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D02412"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21242D">
        <w:rPr>
          <w:b/>
          <w:noProof/>
          <w:sz w:val="24"/>
        </w:rPr>
        <w:t>8bis</w:t>
      </w:r>
      <w:r w:rsidR="006E2E28">
        <w:rPr>
          <w:b/>
          <w:noProof/>
          <w:sz w:val="24"/>
        </w:rPr>
        <w:t>-e</w:t>
      </w:r>
      <w:r>
        <w:rPr>
          <w:b/>
          <w:i/>
          <w:noProof/>
          <w:sz w:val="28"/>
        </w:rPr>
        <w:tab/>
      </w:r>
      <w:r w:rsidR="00274A01" w:rsidRPr="00274A01">
        <w:rPr>
          <w:b/>
          <w:bCs/>
          <w:i/>
          <w:iCs/>
          <w:sz w:val="28"/>
          <w:szCs w:val="28"/>
        </w:rPr>
        <w:t>R4-</w:t>
      </w:r>
      <w:r w:rsidR="00526A52" w:rsidRPr="00274A01">
        <w:rPr>
          <w:b/>
          <w:bCs/>
          <w:i/>
          <w:iCs/>
          <w:sz w:val="28"/>
          <w:szCs w:val="28"/>
        </w:rPr>
        <w:t>2</w:t>
      </w:r>
      <w:r w:rsidR="00526A52">
        <w:rPr>
          <w:b/>
          <w:bCs/>
          <w:i/>
          <w:iCs/>
          <w:sz w:val="28"/>
          <w:szCs w:val="28"/>
        </w:rPr>
        <w:t>1</w:t>
      </w:r>
      <w:r w:rsidR="00526A52">
        <w:rPr>
          <w:b/>
          <w:bCs/>
          <w:i/>
          <w:iCs/>
          <w:sz w:val="28"/>
          <w:szCs w:val="28"/>
        </w:rPr>
        <w:t>04487</w:t>
      </w:r>
    </w:p>
    <w:p w14:paraId="17557718" w14:textId="18E14010" w:rsidR="007E7368" w:rsidRDefault="007E7368" w:rsidP="007E7368">
      <w:pPr>
        <w:pStyle w:val="CRCoverPage"/>
        <w:outlineLvl w:val="0"/>
        <w:rPr>
          <w:b/>
          <w:noProof/>
          <w:sz w:val="24"/>
        </w:rPr>
      </w:pPr>
      <w:r>
        <w:rPr>
          <w:b/>
          <w:sz w:val="24"/>
          <w:szCs w:val="24"/>
        </w:rPr>
        <w:t xml:space="preserve">Electronic meeting, </w:t>
      </w:r>
      <w:r w:rsidR="0021242D">
        <w:rPr>
          <w:b/>
          <w:sz w:val="24"/>
          <w:szCs w:val="24"/>
        </w:rPr>
        <w:t>1</w:t>
      </w:r>
      <w:r>
        <w:rPr>
          <w:b/>
          <w:sz w:val="24"/>
          <w:szCs w:val="24"/>
        </w:rPr>
        <w:t xml:space="preserve">2 – </w:t>
      </w:r>
      <w:r w:rsidR="0021242D">
        <w:rPr>
          <w:b/>
          <w:sz w:val="24"/>
          <w:szCs w:val="24"/>
        </w:rPr>
        <w:t>20</w:t>
      </w:r>
      <w:r>
        <w:rPr>
          <w:b/>
          <w:sz w:val="24"/>
          <w:szCs w:val="24"/>
        </w:rPr>
        <w:t xml:space="preserve"> </w:t>
      </w:r>
      <w:r w:rsidR="0021242D">
        <w:rPr>
          <w:b/>
          <w:sz w:val="24"/>
          <w:szCs w:val="24"/>
        </w:rPr>
        <w:t>April</w:t>
      </w:r>
      <w:r>
        <w:rPr>
          <w:b/>
          <w:sz w:val="24"/>
          <w:szCs w:val="24"/>
        </w:rPr>
        <w:t xml:space="preserve"> 202</w:t>
      </w:r>
      <w:r w:rsidR="0021242D">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8E6F9" w:rsidR="001E41F3" w:rsidRPr="00D2660B" w:rsidRDefault="00D2660B" w:rsidP="00E13F3D">
            <w:pPr>
              <w:pStyle w:val="CRCoverPage"/>
              <w:spacing w:after="0"/>
              <w:jc w:val="right"/>
              <w:rPr>
                <w:b/>
                <w:bCs/>
                <w:noProof/>
                <w:sz w:val="28"/>
                <w:szCs w:val="28"/>
              </w:rPr>
            </w:pPr>
            <w:r w:rsidRPr="00D2660B">
              <w:rPr>
                <w:b/>
                <w:bCs/>
                <w:sz w:val="28"/>
                <w:szCs w:val="28"/>
              </w:rPr>
              <w:t>38.101-</w:t>
            </w:r>
            <w:r w:rsidR="00DF2FE9">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C97CB" w:rsidR="001E41F3" w:rsidRPr="00C15960" w:rsidRDefault="0021242D" w:rsidP="00547111">
            <w:pPr>
              <w:pStyle w:val="CRCoverPage"/>
              <w:spacing w:after="0"/>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AD351" w:rsidR="001E41F3" w:rsidRPr="000F1255" w:rsidRDefault="00D2660B">
            <w:pPr>
              <w:pStyle w:val="CRCoverPage"/>
              <w:spacing w:after="0"/>
              <w:jc w:val="center"/>
              <w:rPr>
                <w:b/>
                <w:bCs/>
                <w:noProof/>
                <w:sz w:val="28"/>
                <w:szCs w:val="28"/>
              </w:rPr>
            </w:pPr>
            <w:r w:rsidRPr="000F1255">
              <w:rPr>
                <w:b/>
                <w:bCs/>
                <w:sz w:val="28"/>
                <w:szCs w:val="28"/>
              </w:rPr>
              <w:t>1</w:t>
            </w:r>
            <w:r w:rsidR="00DF2FE9">
              <w:rPr>
                <w:b/>
                <w:bCs/>
                <w:sz w:val="28"/>
                <w:szCs w:val="28"/>
              </w:rPr>
              <w:t>5</w:t>
            </w:r>
            <w:r w:rsidRPr="000F1255">
              <w:rPr>
                <w:b/>
                <w:bCs/>
                <w:sz w:val="28"/>
                <w:szCs w:val="28"/>
              </w:rPr>
              <w:t>.</w:t>
            </w:r>
            <w:r w:rsidR="00526A52">
              <w:rPr>
                <w:b/>
                <w:bCs/>
                <w:sz w:val="28"/>
                <w:szCs w:val="28"/>
              </w:rPr>
              <w:t>1</w:t>
            </w:r>
            <w:r w:rsidR="00526A52">
              <w:rPr>
                <w:b/>
                <w:bCs/>
                <w:sz w:val="28"/>
                <w:szCs w:val="28"/>
              </w:rPr>
              <w:t>2</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1B69C" w:rsidR="00F25D98" w:rsidRDefault="00D12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5201" w:rsidR="001E41F3" w:rsidRPr="008C49F0" w:rsidRDefault="00A360FD">
            <w:pPr>
              <w:pStyle w:val="CRCoverPage"/>
              <w:spacing w:after="0"/>
              <w:ind w:left="100"/>
              <w:rPr>
                <w:noProof/>
                <w:lang w:val="en-US"/>
              </w:rPr>
            </w:pPr>
            <w:r>
              <w:rPr>
                <w:noProof/>
                <w:lang w:val="en-US"/>
              </w:rPr>
              <w:t>Draft CR on resolving NR power class ambiguity issue for a</w:t>
            </w:r>
            <w:r w:rsidR="00C873FF">
              <w:rPr>
                <w:noProof/>
                <w:lang w:val="en-US"/>
              </w:rPr>
              <w:t xml:space="preserve"> </w:t>
            </w:r>
            <w:r>
              <w:rPr>
                <w:noProof/>
                <w:lang w:val="en-US"/>
              </w:rPr>
              <w:t>PC2 EN-DC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A9E1E" w:rsidR="001E41F3" w:rsidRDefault="00A360FD">
            <w:pPr>
              <w:pStyle w:val="CRCoverPage"/>
              <w:spacing w:after="0"/>
              <w:ind w:left="100"/>
              <w:rPr>
                <w:noProof/>
              </w:rPr>
            </w:pPr>
            <w: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044BC" w:rsidR="001E41F3" w:rsidRDefault="00DF2FE9">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C5D93" w:rsidR="001E41F3" w:rsidRDefault="00D12E52">
            <w:pPr>
              <w:pStyle w:val="CRCoverPage"/>
              <w:spacing w:after="0"/>
              <w:ind w:left="100"/>
              <w:rPr>
                <w:noProof/>
              </w:rPr>
            </w:pPr>
            <w:r>
              <w:t>202</w:t>
            </w:r>
            <w:r w:rsidR="00A360FD">
              <w:t>1</w:t>
            </w:r>
            <w:r>
              <w:t>-</w:t>
            </w:r>
            <w:r w:rsidR="00A360FD">
              <w:t>03</w:t>
            </w:r>
            <w:r>
              <w:t>-2</w:t>
            </w:r>
            <w:r w:rsidR="00A360F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0760F9" w:rsidR="001E41F3" w:rsidRPr="00D12E52" w:rsidRDefault="00D12E52" w:rsidP="00D24991">
            <w:pPr>
              <w:pStyle w:val="CRCoverPage"/>
              <w:spacing w:after="0"/>
              <w:ind w:left="100" w:right="-609"/>
              <w:rPr>
                <w:b/>
                <w:bCs/>
                <w:noProof/>
              </w:rPr>
            </w:pPr>
            <w:r w:rsidRPr="00D12E5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E8FB1" w:rsidR="001E41F3" w:rsidRDefault="00D12E52">
            <w:pPr>
              <w:pStyle w:val="CRCoverPage"/>
              <w:spacing w:after="0"/>
              <w:ind w:left="100"/>
              <w:rPr>
                <w:noProof/>
              </w:rPr>
            </w:pPr>
            <w:r>
              <w:t>Rel-1</w:t>
            </w:r>
            <w:r w:rsidR="00DF2FE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D4A1" w14:textId="59AEE3D4" w:rsidR="00217889" w:rsidRDefault="00C873FF" w:rsidP="00C46EA5">
            <w:pPr>
              <w:pStyle w:val="CRCoverPage"/>
              <w:spacing w:after="0"/>
              <w:ind w:left="100"/>
              <w:rPr>
                <w:noProof/>
              </w:rPr>
            </w:pPr>
            <w:r>
              <w:rPr>
                <w:noProof/>
              </w:rPr>
              <w:t>By re-using IE dualPA-Architecture to distinguish PC2 and PC3 for the NR part for a PC2 EN-DC UE.</w:t>
            </w:r>
          </w:p>
          <w:p w14:paraId="74D94DAF" w14:textId="10D457D7" w:rsidR="00217889" w:rsidRDefault="00E70A2E" w:rsidP="00F7034A">
            <w:pPr>
              <w:pStyle w:val="CRCoverPage"/>
              <w:spacing w:after="0"/>
              <w:ind w:left="100"/>
              <w:rPr>
                <w:noProof/>
              </w:rPr>
            </w:pPr>
            <w:r>
              <w:rPr>
                <w:noProof/>
              </w:rPr>
              <w:t xml:space="preserve"> </w:t>
            </w:r>
          </w:p>
          <w:p w14:paraId="708AA7DE" w14:textId="6AF700FF" w:rsidR="003D4324" w:rsidRDefault="003D4324" w:rsidP="00E4561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39ACD" w14:textId="682BAA64" w:rsidR="00C873FF" w:rsidRDefault="00C873FF" w:rsidP="00C873FF">
            <w:pPr>
              <w:pStyle w:val="CRCoverPage"/>
              <w:numPr>
                <w:ilvl w:val="0"/>
                <w:numId w:val="2"/>
              </w:numPr>
              <w:spacing w:after="0"/>
              <w:rPr>
                <w:noProof/>
              </w:rPr>
            </w:pPr>
            <w:r>
              <w:rPr>
                <w:noProof/>
              </w:rPr>
              <w:t>Clause 6.1 to remove NR power class ambiguity</w:t>
            </w:r>
          </w:p>
          <w:p w14:paraId="3D7A90C3" w14:textId="3853BAD7" w:rsidR="001E41F3" w:rsidRPr="001D2692" w:rsidRDefault="00235544" w:rsidP="00C873FF">
            <w:pPr>
              <w:pStyle w:val="CRCoverPage"/>
              <w:numPr>
                <w:ilvl w:val="0"/>
                <w:numId w:val="2"/>
              </w:numPr>
              <w:spacing w:after="0"/>
              <w:rPr>
                <w:noProof/>
              </w:rPr>
            </w:pPr>
            <w:r>
              <w:rPr>
                <w:noProof/>
              </w:rPr>
              <w:t xml:space="preserve">Clause </w:t>
            </w:r>
            <w:r w:rsidR="008F276E" w:rsidRPr="008F276E">
              <w:rPr>
                <w:noProof/>
              </w:rPr>
              <w:t>6.2B.4.1.1</w:t>
            </w:r>
            <w:r w:rsidR="008F276E">
              <w:rPr>
                <w:noProof/>
              </w:rPr>
              <w:t xml:space="preserve"> and</w:t>
            </w:r>
            <w:r w:rsidR="008F276E" w:rsidRPr="008F276E">
              <w:rPr>
                <w:noProof/>
              </w:rPr>
              <w:t xml:space="preserve"> 6.2B.4.1.3</w:t>
            </w:r>
            <w:r w:rsidR="008F276E">
              <w:rPr>
                <w:noProof/>
              </w:rPr>
              <w:t xml:space="preserve">: the </w:t>
            </w:r>
            <w:proofErr w:type="spellStart"/>
            <w:proofErr w:type="gramStart"/>
            <w:r w:rsidR="008F276E" w:rsidRPr="00DF6DD6">
              <w:rPr>
                <w:lang w:bidi="bn-IN"/>
              </w:rPr>
              <w:t>P</w:t>
            </w:r>
            <w:r w:rsidR="008F276E" w:rsidRPr="00DF6DD6">
              <w:rPr>
                <w:vertAlign w:val="subscript"/>
                <w:lang w:bidi="bn-IN"/>
              </w:rPr>
              <w:t>PowerClass,</w:t>
            </w:r>
            <w:r w:rsidR="008F276E">
              <w:rPr>
                <w:vertAlign w:val="subscript"/>
                <w:lang w:bidi="bn-IN"/>
              </w:rPr>
              <w:t>NR</w:t>
            </w:r>
            <w:proofErr w:type="spellEnd"/>
            <w:proofErr w:type="gramEnd"/>
            <w:r w:rsidR="008F276E" w:rsidRPr="00DF6DD6">
              <w:rPr>
                <w:lang w:bidi="bn-IN"/>
              </w:rPr>
              <w:t xml:space="preserve"> </w:t>
            </w:r>
            <w:r w:rsidR="008F276E">
              <w:rPr>
                <w:lang w:bidi="bn-IN"/>
              </w:rPr>
              <w:t xml:space="preserve">modified by </w:t>
            </w:r>
            <w:r w:rsidR="008F276E">
              <w:rPr>
                <w:rFonts w:ascii="Symbol" w:hAnsi="Symbol"/>
                <w:lang w:bidi="bn-IN"/>
              </w:rPr>
              <w:t>D</w:t>
            </w:r>
            <w:proofErr w:type="spellStart"/>
            <w:r w:rsidR="008F276E" w:rsidRPr="00DF6DD6">
              <w:rPr>
                <w:lang w:bidi="bn-IN"/>
              </w:rPr>
              <w:t>P</w:t>
            </w:r>
            <w:r w:rsidR="008F276E" w:rsidRPr="00DF6DD6">
              <w:rPr>
                <w:vertAlign w:val="subscript"/>
                <w:lang w:bidi="bn-IN"/>
              </w:rPr>
              <w:t>PowerClass,</w:t>
            </w:r>
            <w:r w:rsidR="008F276E">
              <w:rPr>
                <w:vertAlign w:val="subscript"/>
                <w:lang w:bidi="bn-IN"/>
              </w:rPr>
              <w:t>NR</w:t>
            </w:r>
            <w:proofErr w:type="spellEnd"/>
            <w:r w:rsidR="001D2692">
              <w:rPr>
                <w:lang w:bidi="bn-IN"/>
              </w:rPr>
              <w:t xml:space="preserve"> = 3 dB for intra-band and inter-band EN-DC </w:t>
            </w:r>
            <w:r w:rsidR="0027633F">
              <w:rPr>
                <w:lang w:bidi="bn-IN"/>
              </w:rPr>
              <w:t xml:space="preserve">when the </w:t>
            </w:r>
            <w:r w:rsidR="0027633F" w:rsidRPr="0027633F">
              <w:rPr>
                <w:lang w:bidi="bn-IN"/>
              </w:rPr>
              <w:t xml:space="preserve">UE indicates </w:t>
            </w:r>
            <w:r w:rsidR="00A502D3">
              <w:rPr>
                <w:lang w:bidi="bn-IN"/>
              </w:rPr>
              <w:t>PC</w:t>
            </w:r>
            <w:r w:rsidR="0027633F" w:rsidRPr="0027633F">
              <w:rPr>
                <w:lang w:bidi="bn-IN"/>
              </w:rPr>
              <w:t xml:space="preserve">2 by </w:t>
            </w:r>
            <w:r w:rsidR="0027633F" w:rsidRPr="0027633F">
              <w:rPr>
                <w:i/>
                <w:iCs/>
                <w:lang w:bidi="bn-IN"/>
              </w:rPr>
              <w:t>UE-NR-Capability</w:t>
            </w:r>
            <w:r w:rsidR="0027633F" w:rsidRPr="0027633F">
              <w:rPr>
                <w:lang w:bidi="bn-IN"/>
              </w:rPr>
              <w:t xml:space="preserve"> but only complies with </w:t>
            </w:r>
            <w:r w:rsidR="0027633F">
              <w:rPr>
                <w:lang w:bidi="bn-IN"/>
              </w:rPr>
              <w:t>PC</w:t>
            </w:r>
            <w:r w:rsidR="0027633F" w:rsidRPr="0027633F">
              <w:rPr>
                <w:lang w:bidi="bn-IN"/>
              </w:rPr>
              <w:t>3 for the NR part of the EN-DC band combination configured</w:t>
            </w:r>
          </w:p>
          <w:p w14:paraId="31C656EC" w14:textId="22104F80" w:rsidR="00235544" w:rsidRDefault="00235544" w:rsidP="00A170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69813" w:rsidR="001E41F3" w:rsidRDefault="00B82A61">
            <w:pPr>
              <w:pStyle w:val="CRCoverPage"/>
              <w:spacing w:after="0"/>
              <w:ind w:left="100"/>
              <w:rPr>
                <w:noProof/>
              </w:rPr>
            </w:pPr>
            <w:r>
              <w:rPr>
                <w:noProof/>
              </w:rPr>
              <w:t xml:space="preserve">There is an ambiguity issue on NR power class for </w:t>
            </w:r>
            <w:r w:rsidR="00A820F3">
              <w:rPr>
                <w:noProof/>
              </w:rPr>
              <w:t>a PC2 EN-DC UE. And the PHR may be incorrectly calculated.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ED37E" w:rsidR="001E41F3" w:rsidRDefault="00787582">
            <w:pPr>
              <w:pStyle w:val="CRCoverPage"/>
              <w:spacing w:after="0"/>
              <w:ind w:left="100"/>
              <w:rPr>
                <w:noProof/>
              </w:rPr>
            </w:pPr>
            <w:r>
              <w:t xml:space="preserve">6.1, </w:t>
            </w:r>
            <w:r w:rsidR="00253236" w:rsidRPr="00DF6DD6">
              <w:t>6.2B.4.1.1</w:t>
            </w:r>
            <w:r w:rsidR="00253236">
              <w:t xml:space="preserve">, </w:t>
            </w:r>
            <w:r w:rsidR="008F276E" w:rsidRPr="008F276E">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1E41F3" w:rsidRDefault="009B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1E41F3" w:rsidRDefault="009B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1E41F3" w:rsidRDefault="009B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309422E" w:rsidR="001E41F3" w:rsidRPr="00787582" w:rsidRDefault="00D30772" w:rsidP="00787582">
      <w:pPr>
        <w:jc w:val="center"/>
        <w:rPr>
          <w:i/>
          <w:iCs/>
          <w:noProof/>
          <w:color w:val="FF0000"/>
        </w:rPr>
      </w:pPr>
      <w:r w:rsidRPr="00787582">
        <w:rPr>
          <w:i/>
          <w:iCs/>
          <w:noProof/>
          <w:color w:val="FF0000"/>
        </w:rPr>
        <w:lastRenderedPageBreak/>
        <w:t>&lt; start of changes</w:t>
      </w:r>
      <w:r w:rsidR="00787582" w:rsidRPr="00787582">
        <w:rPr>
          <w:i/>
          <w:iCs/>
          <w:noProof/>
          <w:color w:val="FF0000"/>
        </w:rPr>
        <w:t xml:space="preserve"> 1/3</w:t>
      </w:r>
      <w:r w:rsidRPr="00787582">
        <w:rPr>
          <w:i/>
          <w:iCs/>
          <w:noProof/>
          <w:color w:val="FF0000"/>
        </w:rPr>
        <w:t xml:space="preserve"> &gt;</w:t>
      </w:r>
    </w:p>
    <w:p w14:paraId="251E529E" w14:textId="77777777" w:rsidR="006C7582" w:rsidRPr="00DF6DD6" w:rsidRDefault="006C7582" w:rsidP="006C7582">
      <w:pPr>
        <w:pStyle w:val="Heading2"/>
      </w:pPr>
      <w:bookmarkStart w:id="1" w:name="_Toc21345435"/>
      <w:bookmarkStart w:id="2" w:name="_Toc29806284"/>
      <w:bookmarkStart w:id="3" w:name="_Toc37255817"/>
      <w:bookmarkStart w:id="4" w:name="_Toc37256158"/>
      <w:bookmarkStart w:id="5" w:name="_Toc45889995"/>
      <w:bookmarkStart w:id="6" w:name="_Toc52381820"/>
      <w:bookmarkStart w:id="7" w:name="_Toc61374919"/>
      <w:r w:rsidRPr="00DF6DD6">
        <w:t>6.1</w:t>
      </w:r>
      <w:r w:rsidRPr="00DF6DD6">
        <w:tab/>
        <w:t>General</w:t>
      </w:r>
      <w:bookmarkEnd w:id="1"/>
      <w:bookmarkEnd w:id="2"/>
      <w:bookmarkEnd w:id="3"/>
      <w:bookmarkEnd w:id="4"/>
      <w:bookmarkEnd w:id="5"/>
      <w:bookmarkEnd w:id="6"/>
      <w:bookmarkEnd w:id="7"/>
    </w:p>
    <w:p w14:paraId="17544015" w14:textId="77777777" w:rsidR="006C7582" w:rsidRPr="00DF6DD6" w:rsidRDefault="006C7582" w:rsidP="006C7582">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553CC031" w14:textId="7E1FC391" w:rsidR="00787582" w:rsidRPr="006C7582" w:rsidRDefault="006C7582">
      <w:pPr>
        <w:rPr>
          <w:i/>
        </w:rPr>
      </w:pPr>
      <w:r w:rsidRPr="00DF6DD6">
        <w:t xml:space="preserve">Unless otherwise stated, requirements for NR transmitter written in TS 38.101-1 [2] and TS 38.101-2 [3] apply and are assumed anchor agnostic. </w:t>
      </w:r>
      <w:r w:rsidRPr="009A06E9">
        <w:rPr>
          <w:u w:val="single"/>
        </w:rPr>
        <w:t xml:space="preserve">Unless otherwise stated, if UE indicates IE </w:t>
      </w:r>
      <w:proofErr w:type="spellStart"/>
      <w:r w:rsidRPr="005B7E7F">
        <w:rPr>
          <w:u w:val="single"/>
        </w:rPr>
        <w:t>maxNumberSRS</w:t>
      </w:r>
      <w:proofErr w:type="spellEnd"/>
      <w:r w:rsidRPr="005B7E7F">
        <w:rPr>
          <w:u w:val="single"/>
        </w:rPr>
        <w:t>-Ports-</w:t>
      </w:r>
      <w:proofErr w:type="spellStart"/>
      <w:r w:rsidRPr="005B7E7F">
        <w:rPr>
          <w:u w:val="single"/>
        </w:rPr>
        <w:t>PerResource</w:t>
      </w:r>
      <w:proofErr w:type="spellEnd"/>
      <w:r w:rsidRPr="005B7E7F">
        <w:rPr>
          <w:u w:val="single"/>
        </w:rPr>
        <w:t xml:space="preserve"> = n2</w:t>
      </w:r>
      <w:r w:rsidRPr="009A06E9">
        <w:rPr>
          <w:u w:val="single"/>
        </w:rPr>
        <w:t xml:space="preserve"> in NR standalone operation </w:t>
      </w:r>
      <w:proofErr w:type="gramStart"/>
      <w:r w:rsidRPr="009A06E9">
        <w:rPr>
          <w:u w:val="single"/>
        </w:rPr>
        <w:t>mode,  the</w:t>
      </w:r>
      <w:proofErr w:type="gramEnd"/>
      <w:r w:rsidRPr="009A06E9">
        <w:rPr>
          <w:u w:val="single"/>
        </w:rPr>
        <w:t xml:space="preserve"> said UE </w:t>
      </w:r>
      <w:r>
        <w:rPr>
          <w:u w:val="single"/>
        </w:rPr>
        <w:t>shall meet</w:t>
      </w:r>
      <w:r w:rsidRPr="009A06E9">
        <w:rPr>
          <w:u w:val="single"/>
        </w:rPr>
        <w:t xml:space="preserve"> the NR requirements for </w:t>
      </w:r>
      <w:del w:id="8" w:author="Aijun" w:date="2021-03-29T15:44:00Z">
        <w:r w:rsidRPr="009A06E9" w:rsidDel="00B5252C">
          <w:rPr>
            <w:u w:val="single"/>
          </w:rPr>
          <w:delText xml:space="preserve">either </w:delText>
        </w:r>
      </w:del>
      <w:r w:rsidRPr="009A06E9">
        <w:rPr>
          <w:u w:val="single"/>
        </w:rPr>
        <w:t xml:space="preserve">power class 2 </w:t>
      </w:r>
      <w:ins w:id="9" w:author="Aijun" w:date="2021-03-29T15:44:00Z">
        <w:r w:rsidR="00B5252C">
          <w:rPr>
            <w:u w:val="single"/>
          </w:rPr>
          <w:t xml:space="preserve">if the said UE </w:t>
        </w:r>
      </w:ins>
      <w:ins w:id="10" w:author="Aijun" w:date="2021-03-29T15:45:00Z">
        <w:r w:rsidR="001B073A">
          <w:rPr>
            <w:u w:val="single"/>
          </w:rPr>
          <w:t>indicates IE</w:t>
        </w:r>
      </w:ins>
      <w:ins w:id="11" w:author="Aijun" w:date="2021-03-29T15:44:00Z">
        <w:r w:rsidR="00B5252C">
          <w:rPr>
            <w:u w:val="single"/>
          </w:rPr>
          <w:t xml:space="preserve"> </w:t>
        </w:r>
        <w:proofErr w:type="spellStart"/>
        <w:r w:rsidR="00B5252C">
          <w:rPr>
            <w:u w:val="single"/>
          </w:rPr>
          <w:t>dualPA</w:t>
        </w:r>
        <w:proofErr w:type="spellEnd"/>
        <w:r w:rsidR="00B5252C">
          <w:rPr>
            <w:u w:val="single"/>
          </w:rPr>
          <w:t xml:space="preserve">-Architecture, </w:t>
        </w:r>
      </w:ins>
      <w:del w:id="12" w:author="Aijun" w:date="2021-03-29T15:45:00Z">
        <w:r w:rsidRPr="009A06E9" w:rsidDel="00B5252C">
          <w:rPr>
            <w:u w:val="single"/>
          </w:rPr>
          <w:delText>or</w:delText>
        </w:r>
      </w:del>
      <w:ins w:id="13" w:author="Aijun" w:date="2021-03-29T15:45:00Z">
        <w:r w:rsidR="00B5252C">
          <w:rPr>
            <w:u w:val="single"/>
          </w:rPr>
          <w:t xml:space="preserve"> otherwise</w:t>
        </w:r>
      </w:ins>
      <w:r w:rsidRPr="009A06E9">
        <w:rPr>
          <w:u w:val="single"/>
        </w:rPr>
        <w:t xml:space="preserve"> power class 3 in EN-DC </w:t>
      </w:r>
      <w:r>
        <w:rPr>
          <w:u w:val="single"/>
        </w:rPr>
        <w:t xml:space="preserve">within FR1 </w:t>
      </w:r>
      <w:r w:rsidRPr="009A06E9">
        <w:rPr>
          <w:u w:val="single"/>
        </w:rPr>
        <w:t xml:space="preserve">if UE indicates IE </w:t>
      </w:r>
      <w:proofErr w:type="spellStart"/>
      <w:r w:rsidRPr="00686FB3">
        <w:rPr>
          <w:u w:val="single"/>
        </w:rPr>
        <w:t>maxNumberSRS</w:t>
      </w:r>
      <w:proofErr w:type="spellEnd"/>
      <w:r w:rsidRPr="00686FB3">
        <w:rPr>
          <w:u w:val="single"/>
        </w:rPr>
        <w:t>-Ports-</w:t>
      </w:r>
      <w:proofErr w:type="spellStart"/>
      <w:r w:rsidRPr="00686FB3">
        <w:rPr>
          <w:u w:val="single"/>
        </w:rPr>
        <w:t>PerResource</w:t>
      </w:r>
      <w:proofErr w:type="spellEnd"/>
      <w:r>
        <w:rPr>
          <w:u w:val="single"/>
        </w:rPr>
        <w:t xml:space="preserve"> = n1</w:t>
      </w:r>
      <w:r w:rsidRPr="009A06E9">
        <w:rPr>
          <w:u w:val="single"/>
        </w:rPr>
        <w:t xml:space="preserve"> for EN-DC on this NR band.</w:t>
      </w:r>
      <w:r w:rsidRPr="009A06E9">
        <w:t xml:space="preserve"> </w:t>
      </w:r>
      <w:r w:rsidRPr="00DF6DD6">
        <w:t>Requirements are verified under conditions where anchor resources do not interfere NR operation.</w:t>
      </w:r>
    </w:p>
    <w:p w14:paraId="19186582" w14:textId="091EBB00" w:rsidR="006C7582" w:rsidRPr="006C7582" w:rsidRDefault="00787582" w:rsidP="006C7582">
      <w:pPr>
        <w:jc w:val="center"/>
        <w:rPr>
          <w:i/>
          <w:iCs/>
          <w:noProof/>
          <w:color w:val="FF0000"/>
        </w:rPr>
      </w:pPr>
      <w:bookmarkStart w:id="14" w:name="_Toc21345478"/>
      <w:bookmarkStart w:id="15" w:name="_Toc29806327"/>
      <w:bookmarkStart w:id="16" w:name="_Toc37255860"/>
      <w:bookmarkStart w:id="17" w:name="_Toc37256201"/>
      <w:bookmarkStart w:id="18" w:name="_Toc45890038"/>
      <w:bookmarkStart w:id="19" w:name="_Toc52381863"/>
      <w:bookmarkStart w:id="20" w:name="_Toc61374962"/>
      <w:r w:rsidRPr="00787582">
        <w:rPr>
          <w:i/>
          <w:iCs/>
          <w:noProof/>
          <w:color w:val="FF0000"/>
        </w:rPr>
        <w:t>&lt; end of changes 1/3 &gt;</w:t>
      </w:r>
    </w:p>
    <w:p w14:paraId="457C48C6" w14:textId="627AE06B" w:rsidR="00787582" w:rsidRPr="00787582" w:rsidRDefault="00787582" w:rsidP="00787582">
      <w:pPr>
        <w:jc w:val="center"/>
        <w:rPr>
          <w:i/>
          <w:iCs/>
          <w:noProof/>
          <w:color w:val="FF0000"/>
        </w:rPr>
      </w:pPr>
      <w:r w:rsidRPr="00787582">
        <w:rPr>
          <w:i/>
          <w:iCs/>
          <w:noProof/>
          <w:color w:val="FF0000"/>
        </w:rPr>
        <w:t xml:space="preserve">&lt; start of changes </w:t>
      </w:r>
      <w:r>
        <w:rPr>
          <w:i/>
          <w:iCs/>
          <w:noProof/>
          <w:color w:val="FF0000"/>
        </w:rPr>
        <w:t>2</w:t>
      </w:r>
      <w:r w:rsidRPr="00787582">
        <w:rPr>
          <w:i/>
          <w:iCs/>
          <w:noProof/>
          <w:color w:val="FF0000"/>
        </w:rPr>
        <w:t>/3 &gt;</w:t>
      </w:r>
    </w:p>
    <w:p w14:paraId="540C7BC7" w14:textId="77777777" w:rsidR="002B70EB" w:rsidRPr="002B70EB" w:rsidRDefault="002B70EB" w:rsidP="002B70EB">
      <w:pPr>
        <w:keepNext/>
        <w:keepLines/>
        <w:spacing w:before="120"/>
        <w:ind w:left="1418" w:hanging="1418"/>
        <w:outlineLvl w:val="3"/>
        <w:rPr>
          <w:rFonts w:ascii="Arial" w:eastAsia="SimSun" w:hAnsi="Arial"/>
          <w:sz w:val="24"/>
        </w:rPr>
      </w:pPr>
      <w:bookmarkStart w:id="21" w:name="_Toc21345479"/>
      <w:bookmarkStart w:id="22" w:name="_Toc29806328"/>
      <w:bookmarkStart w:id="23" w:name="_Toc37255861"/>
      <w:bookmarkStart w:id="24" w:name="_Toc37256202"/>
      <w:bookmarkStart w:id="25" w:name="_Toc45890039"/>
      <w:bookmarkStart w:id="26" w:name="_Toc52381864"/>
      <w:bookmarkStart w:id="27" w:name="_Toc61374963"/>
      <w:bookmarkEnd w:id="14"/>
      <w:bookmarkEnd w:id="15"/>
      <w:bookmarkEnd w:id="16"/>
      <w:bookmarkEnd w:id="17"/>
      <w:bookmarkEnd w:id="18"/>
      <w:bookmarkEnd w:id="19"/>
      <w:bookmarkEnd w:id="20"/>
      <w:r w:rsidRPr="002B70EB">
        <w:rPr>
          <w:rFonts w:ascii="Arial" w:eastAsia="SimSun" w:hAnsi="Arial"/>
          <w:sz w:val="24"/>
        </w:rPr>
        <w:t>6.2B.4.1</w:t>
      </w:r>
      <w:r w:rsidRPr="002B70EB">
        <w:rPr>
          <w:rFonts w:ascii="Arial" w:eastAsia="SimSun" w:hAnsi="Arial"/>
          <w:sz w:val="24"/>
        </w:rPr>
        <w:tab/>
        <w:t>Configured output power level</w:t>
      </w:r>
      <w:bookmarkEnd w:id="21"/>
      <w:bookmarkEnd w:id="22"/>
      <w:bookmarkEnd w:id="23"/>
      <w:bookmarkEnd w:id="24"/>
      <w:bookmarkEnd w:id="25"/>
      <w:bookmarkEnd w:id="26"/>
      <w:bookmarkEnd w:id="27"/>
    </w:p>
    <w:p w14:paraId="7DF56A44" w14:textId="77777777" w:rsidR="002B70EB" w:rsidRPr="002B70EB" w:rsidRDefault="002B70EB" w:rsidP="002B70EB">
      <w:pPr>
        <w:keepNext/>
        <w:keepLines/>
        <w:spacing w:before="120"/>
        <w:ind w:left="1701" w:hanging="1701"/>
        <w:outlineLvl w:val="4"/>
        <w:rPr>
          <w:rFonts w:ascii="Arial" w:eastAsia="SimSun" w:hAnsi="Arial"/>
          <w:sz w:val="22"/>
        </w:rPr>
      </w:pPr>
      <w:bookmarkStart w:id="28" w:name="_Toc21345480"/>
      <w:bookmarkStart w:id="29" w:name="_Toc29806329"/>
      <w:bookmarkStart w:id="30" w:name="_Toc37255862"/>
      <w:bookmarkStart w:id="31" w:name="_Toc37256203"/>
      <w:bookmarkStart w:id="32" w:name="_Toc45890040"/>
      <w:bookmarkStart w:id="33" w:name="_Toc52381865"/>
      <w:bookmarkStart w:id="34" w:name="_Toc61374964"/>
      <w:r w:rsidRPr="002B70EB">
        <w:rPr>
          <w:rFonts w:ascii="Arial" w:eastAsia="SimSun" w:hAnsi="Arial"/>
          <w:sz w:val="22"/>
        </w:rPr>
        <w:t>6.2B.4.1.1</w:t>
      </w:r>
      <w:r w:rsidRPr="002B70EB">
        <w:rPr>
          <w:rFonts w:ascii="Arial" w:eastAsia="SimSun" w:hAnsi="Arial"/>
          <w:sz w:val="22"/>
        </w:rPr>
        <w:tab/>
        <w:t>Intra-band contiguous EN-DC</w:t>
      </w:r>
      <w:bookmarkEnd w:id="28"/>
      <w:bookmarkEnd w:id="29"/>
      <w:bookmarkEnd w:id="30"/>
      <w:bookmarkEnd w:id="31"/>
      <w:bookmarkEnd w:id="32"/>
      <w:bookmarkEnd w:id="33"/>
      <w:bookmarkEnd w:id="34"/>
    </w:p>
    <w:p w14:paraId="4AFA9EE6" w14:textId="77777777" w:rsidR="002B70EB" w:rsidRPr="002B70EB" w:rsidRDefault="002B70EB" w:rsidP="002B70EB">
      <w:pPr>
        <w:spacing w:after="160" w:line="259" w:lineRule="auto"/>
        <w:rPr>
          <w:rFonts w:eastAsia="Calibri"/>
          <w:lang w:val="en-US"/>
        </w:rPr>
      </w:pPr>
      <w:r w:rsidRPr="002B70EB">
        <w:rPr>
          <w:rFonts w:eastAsia="SimSun"/>
        </w:rPr>
        <w:t>The following requirements apply for one component carrier per CG configured for synchronous DC.</w:t>
      </w:r>
    </w:p>
    <w:p w14:paraId="0BAEC27D" w14:textId="77777777" w:rsidR="002B70EB" w:rsidRPr="002B70EB" w:rsidRDefault="002B70EB" w:rsidP="002B70EB">
      <w:pPr>
        <w:spacing w:after="160" w:line="259" w:lineRule="auto"/>
        <w:rPr>
          <w:rFonts w:eastAsia="Calibri"/>
          <w:lang w:val="en-US" w:eastAsia="zh-CN"/>
        </w:rPr>
      </w:pPr>
      <w:r w:rsidRPr="002B70EB">
        <w:rPr>
          <w:rFonts w:eastAsia="Calibri"/>
          <w:lang w:val="en-US"/>
        </w:rPr>
        <w:t xml:space="preserve">For intra-band dual connectivity with one uplink serving cell per CG on E-UTRA and NR respectively, the UE is allowed to set its configured maximum output power </w:t>
      </w:r>
      <w:proofErr w:type="spellStart"/>
      <w:r w:rsidRPr="002B70EB">
        <w:rPr>
          <w:rFonts w:eastAsia="Calibri"/>
          <w:lang w:val="en-US" w:bidi="bn-IN"/>
        </w:rPr>
        <w:t>P</w:t>
      </w:r>
      <w:r w:rsidRPr="002B70EB">
        <w:rPr>
          <w:rFonts w:eastAsia="Calibri"/>
          <w:vertAlign w:val="subscript"/>
          <w:lang w:val="en-US" w:bidi="bn-IN"/>
        </w:rPr>
        <w:t>CMAX</w:t>
      </w:r>
      <w:r w:rsidRPr="002B70EB">
        <w:rPr>
          <w:rFonts w:eastAsia="Calibri"/>
          <w:vertAlign w:val="subscript"/>
          <w:lang w:val="en-US" w:eastAsia="zh-CN" w:bidi="bn-IN"/>
        </w:rPr>
        <w:t>,</w:t>
      </w:r>
      <w:r w:rsidRPr="002B70EB">
        <w:rPr>
          <w:rFonts w:eastAsia="Calibri"/>
          <w:i/>
          <w:vertAlign w:val="subscript"/>
          <w:lang w:val="en-US" w:eastAsia="zh-CN" w:bidi="bn-IN"/>
        </w:rPr>
        <w:t>c</w:t>
      </w:r>
      <w:proofErr w:type="spellEnd"/>
      <w:r w:rsidRPr="002B70EB">
        <w:rPr>
          <w:rFonts w:eastAsia="Calibri"/>
          <w:i/>
          <w:vertAlign w:val="subscript"/>
          <w:lang w:val="en-US" w:eastAsia="zh-CN" w:bidi="bn-IN"/>
        </w:rPr>
        <w:t>(</w:t>
      </w:r>
      <w:proofErr w:type="spellStart"/>
      <w:r w:rsidRPr="002B70EB">
        <w:rPr>
          <w:rFonts w:eastAsia="Calibri"/>
          <w:i/>
          <w:vertAlign w:val="subscript"/>
          <w:lang w:val="en-US" w:eastAsia="zh-CN" w:bidi="bn-IN"/>
        </w:rPr>
        <w:t>i</w:t>
      </w:r>
      <w:proofErr w:type="spellEnd"/>
      <w:r w:rsidRPr="002B70EB">
        <w:rPr>
          <w:rFonts w:eastAsia="Calibri"/>
          <w:i/>
          <w:vertAlign w:val="subscript"/>
          <w:lang w:val="en-US" w:eastAsia="zh-CN" w:bidi="bn-IN"/>
        </w:rPr>
        <w:t>),</w:t>
      </w:r>
      <w:proofErr w:type="spellStart"/>
      <w:r w:rsidRPr="002B70EB">
        <w:rPr>
          <w:rFonts w:eastAsia="Calibri"/>
          <w:i/>
          <w:vertAlign w:val="subscript"/>
          <w:lang w:val="en-US" w:eastAsia="zh-CN" w:bidi="bn-IN"/>
        </w:rPr>
        <w:t>i</w:t>
      </w:r>
      <w:proofErr w:type="spellEnd"/>
      <w:r w:rsidRPr="002B70EB">
        <w:rPr>
          <w:rFonts w:eastAsia="Calibri"/>
          <w:i/>
          <w:vertAlign w:val="subscript"/>
          <w:lang w:val="en-US" w:eastAsia="zh-CN" w:bidi="bn-IN"/>
        </w:rPr>
        <w:t xml:space="preserve"> </w:t>
      </w:r>
      <w:r w:rsidRPr="002B70EB">
        <w:rPr>
          <w:rFonts w:eastAsia="Calibri"/>
          <w:lang w:val="en-US" w:eastAsia="zh-CN"/>
        </w:rPr>
        <w:t xml:space="preserve">for serving cell </w:t>
      </w:r>
      <w:r w:rsidRPr="002B70EB">
        <w:rPr>
          <w:rFonts w:eastAsia="Calibri"/>
          <w:i/>
          <w:lang w:val="en-US" w:eastAsia="zh-CN"/>
        </w:rPr>
        <w:t>c(</w:t>
      </w:r>
      <w:proofErr w:type="spellStart"/>
      <w:r w:rsidRPr="002B70EB">
        <w:rPr>
          <w:rFonts w:eastAsia="Calibri"/>
          <w:i/>
          <w:lang w:val="en-US" w:eastAsia="zh-CN"/>
        </w:rPr>
        <w:t>i</w:t>
      </w:r>
      <w:proofErr w:type="spellEnd"/>
      <w:r w:rsidRPr="002B70EB">
        <w:rPr>
          <w:rFonts w:eastAsia="Calibri"/>
          <w:i/>
          <w:lang w:val="en-US" w:eastAsia="zh-CN"/>
        </w:rPr>
        <w:t>)</w:t>
      </w:r>
      <w:r w:rsidRPr="002B70EB">
        <w:rPr>
          <w:rFonts w:eastAsia="Calibri"/>
          <w:lang w:val="en-US" w:eastAsia="zh-CN"/>
        </w:rPr>
        <w:t xml:space="preserve"> of CG</w:t>
      </w:r>
      <w:r w:rsidRPr="002B70EB">
        <w:rPr>
          <w:rFonts w:eastAsia="Calibri"/>
          <w:i/>
          <w:lang w:val="en-US" w:eastAsia="zh-CN"/>
        </w:rPr>
        <w:t xml:space="preserve"> </w:t>
      </w:r>
      <w:proofErr w:type="spellStart"/>
      <w:r w:rsidRPr="002B70EB">
        <w:rPr>
          <w:rFonts w:eastAsia="Calibri"/>
          <w:i/>
          <w:lang w:val="en-US" w:eastAsia="zh-CN"/>
        </w:rPr>
        <w:t>i</w:t>
      </w:r>
      <w:proofErr w:type="spellEnd"/>
      <w:r w:rsidRPr="002B70EB">
        <w:rPr>
          <w:rFonts w:eastAsia="Calibri"/>
          <w:i/>
          <w:lang w:val="en-US" w:eastAsia="zh-CN"/>
        </w:rPr>
        <w:t xml:space="preserve">, </w:t>
      </w:r>
      <w:proofErr w:type="spellStart"/>
      <w:r w:rsidRPr="002B70EB">
        <w:rPr>
          <w:rFonts w:eastAsia="Calibri"/>
          <w:i/>
          <w:lang w:val="en-US" w:eastAsia="zh-CN"/>
        </w:rPr>
        <w:t>i</w:t>
      </w:r>
      <w:proofErr w:type="spellEnd"/>
      <w:r w:rsidRPr="002B70EB">
        <w:rPr>
          <w:rFonts w:eastAsia="Calibri"/>
          <w:i/>
          <w:lang w:val="en-US" w:eastAsia="zh-CN"/>
        </w:rPr>
        <w:t xml:space="preserve"> = 1,2</w:t>
      </w:r>
      <w:r w:rsidRPr="002B70EB">
        <w:rPr>
          <w:rFonts w:eastAsia="Calibri"/>
          <w:lang w:val="en-US" w:eastAsia="zh-CN"/>
        </w:rPr>
        <w:t xml:space="preserve">, and its </w:t>
      </w:r>
      <w:r w:rsidRPr="002B70EB">
        <w:rPr>
          <w:rFonts w:eastAsia="Calibri"/>
          <w:lang w:val="en-US"/>
        </w:rPr>
        <w:t>total configured maximum transmission power for EN-DC operation</w:t>
      </w:r>
      <w:r w:rsidRPr="002B70EB">
        <w:rPr>
          <w:rFonts w:eastAsia="SimSun"/>
          <w:lang w:val="en-US" w:eastAsia="zh-CN"/>
        </w:rPr>
        <w:t xml:space="preserve"> </w:t>
      </w:r>
      <m:oMath>
        <m:sSubSup>
          <m:sSubSupPr>
            <m:ctrlPr>
              <w:rPr>
                <w:rFonts w:ascii="Cambria Math" w:eastAsia="SimSun" w:hAnsi="Cambria Math"/>
                <w:i/>
                <w:lang w:val="en-US"/>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2B70EB">
        <w:rPr>
          <w:rFonts w:eastAsia="SimSun"/>
          <w:lang w:val="en-US"/>
        </w:rPr>
        <w:t>= 10log10(</w:t>
      </w:r>
      <m:oMath>
        <m:sSubSup>
          <m:sSubSupPr>
            <m:ctrlPr>
              <w:rPr>
                <w:rFonts w:ascii="Cambria Math" w:eastAsia="SimSun" w:hAnsi="Cambria Math"/>
                <w:i/>
                <w:lang w:val="en-US"/>
              </w:rPr>
            </m:ctrlPr>
          </m:sSubSupPr>
          <m:e>
            <m:acc>
              <m:accPr>
                <m:ctrlPr>
                  <w:rPr>
                    <w:rFonts w:ascii="Cambria Math" w:eastAsia="SimSun" w:hAnsi="Cambria Math"/>
                    <w:i/>
                    <w:lang w:val="en-US"/>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Pr="002B70EB">
        <w:rPr>
          <w:rFonts w:eastAsia="SimSun"/>
          <w:lang w:val="en-US"/>
        </w:rPr>
        <w:t xml:space="preserve">) with </w:t>
      </w:r>
      <m:oMath>
        <m:sSubSup>
          <m:sSubSupPr>
            <m:ctrlPr>
              <w:rPr>
                <w:rFonts w:ascii="Cambria Math" w:eastAsia="SimSun" w:hAnsi="Cambria Math"/>
                <w:i/>
                <w:lang w:val="en-US"/>
              </w:rPr>
            </m:ctrlPr>
          </m:sSubSupPr>
          <m:e>
            <m:acc>
              <m:accPr>
                <m:ctrlPr>
                  <w:rPr>
                    <w:rFonts w:ascii="Cambria Math" w:eastAsia="SimSun" w:hAnsi="Cambria Math"/>
                    <w:i/>
                    <w:lang w:val="en-US"/>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Pr="002B70EB">
        <w:rPr>
          <w:rFonts w:eastAsia="SimSun"/>
          <w:lang w:val="en-US"/>
        </w:rPr>
        <w:t xml:space="preserve"> as specified in clause 7.6 of TS 38.213 [10]</w:t>
      </w:r>
      <w:r w:rsidRPr="002B70EB">
        <w:rPr>
          <w:rFonts w:ascii="Calibri" w:eastAsia="Calibri" w:hAnsi="Calibri"/>
          <w:sz w:val="22"/>
          <w:szCs w:val="22"/>
        </w:rPr>
        <w:t>.</w:t>
      </w:r>
    </w:p>
    <w:p w14:paraId="4A67DC39" w14:textId="77777777" w:rsidR="002B70EB" w:rsidRPr="002B70EB" w:rsidRDefault="002B70EB" w:rsidP="002B70EB">
      <w:pPr>
        <w:rPr>
          <w:rFonts w:eastAsia="SimSun"/>
        </w:rPr>
      </w:pPr>
      <w:r w:rsidRPr="002B70EB">
        <w:rPr>
          <w:rFonts w:eastAsia="SimSun"/>
        </w:rPr>
        <w:t xml:space="preserve">The </w:t>
      </w:r>
      <w:r w:rsidRPr="002B70EB">
        <w:rPr>
          <w:rFonts w:eastAsia="SimSun"/>
          <w:lang w:bidi="bn-IN"/>
        </w:rPr>
        <w:t xml:space="preserve">configured maximum output power </w:t>
      </w:r>
      <w:r w:rsidRPr="002B70EB">
        <w:rPr>
          <w:rFonts w:cs="Geneva"/>
          <w:noProof/>
          <w:lang w:eastAsia="x-none" w:bidi="bn-IN"/>
        </w:rPr>
        <w:t>P</w:t>
      </w:r>
      <w:r w:rsidRPr="002B70EB">
        <w:rPr>
          <w:rFonts w:cs="Geneva"/>
          <w:noProof/>
          <w:vertAlign w:val="subscript"/>
          <w:lang w:eastAsia="x-none" w:bidi="bn-IN"/>
        </w:rPr>
        <w:t>CMAX_</w:t>
      </w:r>
      <w:r w:rsidRPr="002B70EB">
        <w:rPr>
          <w:rFonts w:cs="Geneva"/>
          <w:i/>
          <w:noProof/>
          <w:vertAlign w:val="subscript"/>
          <w:lang w:eastAsia="x-none" w:bidi="bn-IN"/>
        </w:rPr>
        <w:t xml:space="preserve"> </w:t>
      </w:r>
      <w:r w:rsidRPr="002B70EB">
        <w:rPr>
          <w:rFonts w:cs="Geneva"/>
          <w:noProof/>
          <w:vertAlign w:val="subscript"/>
          <w:lang w:eastAsia="x-none" w:bidi="bn-IN"/>
        </w:rPr>
        <w:t>E-UTRA,</w:t>
      </w:r>
      <w:r w:rsidRPr="002B70EB">
        <w:rPr>
          <w:rFonts w:cs="Geneva"/>
          <w:i/>
          <w:noProof/>
          <w:vertAlign w:val="subscript"/>
          <w:lang w:eastAsia="x-none" w:bidi="bn-IN"/>
        </w:rPr>
        <w:t xml:space="preserve">c </w:t>
      </w:r>
      <w:r w:rsidRPr="002B70EB">
        <w:rPr>
          <w:noProof/>
          <w:lang w:eastAsia="zh-CN"/>
        </w:rPr>
        <w:t>(</w:t>
      </w:r>
      <w:r w:rsidRPr="002B70EB">
        <w:rPr>
          <w:i/>
          <w:noProof/>
          <w:lang w:eastAsia="zh-CN"/>
        </w:rPr>
        <w:t>p</w:t>
      </w:r>
      <w:r w:rsidRPr="002B70EB">
        <w:rPr>
          <w:noProof/>
          <w:lang w:eastAsia="zh-CN"/>
        </w:rPr>
        <w:t xml:space="preserve">) </w:t>
      </w:r>
      <w:r w:rsidRPr="002B70EB">
        <w:rPr>
          <w:rFonts w:eastAsia="SimSun"/>
        </w:rPr>
        <w:t>in sub-frame</w:t>
      </w:r>
      <w:r w:rsidRPr="002B70EB">
        <w:rPr>
          <w:rFonts w:eastAsia="SimSun"/>
          <w:i/>
        </w:rPr>
        <w:t xml:space="preserve"> p </w:t>
      </w:r>
      <w:r w:rsidRPr="002B70EB">
        <w:rPr>
          <w:rFonts w:eastAsia="SimSun"/>
        </w:rPr>
        <w:t xml:space="preserve">for the configured </w:t>
      </w:r>
      <w:r w:rsidRPr="002B70EB">
        <w:rPr>
          <w:rFonts w:eastAsia="SimSun" w:hint="eastAsia"/>
        </w:rPr>
        <w:t>E-UTRA</w:t>
      </w:r>
      <w:r w:rsidRPr="002B70EB">
        <w:rPr>
          <w:rFonts w:eastAsia="SimSun"/>
        </w:rPr>
        <w:t xml:space="preserve"> uplink carrier shall be set within the bounds:</w:t>
      </w:r>
    </w:p>
    <w:p w14:paraId="0D7853FF" w14:textId="77777777" w:rsidR="002B70EB" w:rsidRPr="002B70EB" w:rsidRDefault="002B70EB" w:rsidP="002B70EB">
      <w:pPr>
        <w:keepLines/>
        <w:tabs>
          <w:tab w:val="center" w:pos="4536"/>
          <w:tab w:val="right" w:pos="9072"/>
        </w:tabs>
        <w:rPr>
          <w:rFonts w:eastAsia="SimSun"/>
          <w:noProof/>
          <w:lang w:val="sv-SE" w:eastAsia="zh-CN"/>
        </w:rPr>
      </w:pPr>
      <w:r w:rsidRPr="002B70EB">
        <w:rPr>
          <w:rFonts w:eastAsia="SimSun"/>
          <w:noProof/>
          <w:lang w:bidi="bn-IN"/>
        </w:rPr>
        <w:tab/>
      </w:r>
      <w:r w:rsidRPr="002B70EB">
        <w:rPr>
          <w:rFonts w:eastAsia="SimSun"/>
          <w:noProof/>
          <w:lang w:val="sv-SE" w:bidi="bn-IN"/>
        </w:rPr>
        <w:t>P</w:t>
      </w:r>
      <w:r w:rsidRPr="002B70EB">
        <w:rPr>
          <w:rFonts w:eastAsia="SimSun"/>
          <w:noProof/>
          <w:vertAlign w:val="subscript"/>
          <w:lang w:val="sv-SE" w:bidi="bn-IN"/>
        </w:rPr>
        <w:t>CMAX_L_</w:t>
      </w:r>
      <w:r w:rsidRPr="002B70EB">
        <w:rPr>
          <w:rFonts w:eastAsia="SimSun"/>
          <w:i/>
          <w:noProof/>
          <w:vertAlign w:val="subscript"/>
          <w:lang w:val="sv-SE" w:bidi="bn-IN"/>
        </w:rPr>
        <w:t xml:space="preserve"> </w:t>
      </w:r>
      <w:r w:rsidRPr="002B70EB">
        <w:rPr>
          <w:rFonts w:eastAsia="SimSun"/>
          <w:noProof/>
          <w:vertAlign w:val="subscript"/>
          <w:lang w:val="sv-SE" w:bidi="bn-IN"/>
        </w:rPr>
        <w:t>E-UTRA,</w:t>
      </w:r>
      <w:r w:rsidRPr="002B70EB">
        <w:rPr>
          <w:rFonts w:eastAsia="SimSun"/>
          <w:i/>
          <w:noProof/>
          <w:vertAlign w:val="subscript"/>
          <w:lang w:val="sv-SE" w:bidi="bn-IN"/>
        </w:rPr>
        <w:t>c</w:t>
      </w:r>
      <w:r w:rsidRPr="002B70EB">
        <w:rPr>
          <w:rFonts w:eastAsia="SimSun"/>
          <w:noProof/>
          <w:lang w:val="sv-SE" w:bidi="bn-IN"/>
        </w:rPr>
        <w:t xml:space="preserve"> </w:t>
      </w:r>
      <w:r w:rsidRPr="002B70EB">
        <w:rPr>
          <w:rFonts w:eastAsia="SimSun"/>
          <w:noProof/>
          <w:lang w:val="sv-SE" w:eastAsia="zh-CN"/>
        </w:rPr>
        <w:t>(</w:t>
      </w:r>
      <w:r w:rsidRPr="002B70EB">
        <w:rPr>
          <w:rFonts w:eastAsia="SimSun"/>
          <w:i/>
          <w:noProof/>
          <w:lang w:val="sv-SE" w:eastAsia="zh-CN"/>
        </w:rPr>
        <w:t>p</w:t>
      </w:r>
      <w:r w:rsidRPr="002B70EB">
        <w:rPr>
          <w:rFonts w:eastAsia="SimSun"/>
          <w:noProof/>
          <w:lang w:val="sv-SE" w:eastAsia="zh-CN"/>
        </w:rPr>
        <w:t xml:space="preserve">) </w:t>
      </w:r>
      <w:r w:rsidRPr="002B70EB">
        <w:rPr>
          <w:rFonts w:eastAsia="SimSun"/>
          <w:noProof/>
          <w:lang w:val="sv-SE" w:bidi="bn-IN"/>
        </w:rPr>
        <w:t xml:space="preserve">≤ </w:t>
      </w:r>
      <w:r w:rsidRPr="002B70EB">
        <w:rPr>
          <w:rFonts w:eastAsia="SimSun" w:cs="Geneva"/>
          <w:noProof/>
          <w:lang w:val="sv-SE" w:bidi="bn-IN"/>
        </w:rPr>
        <w:t>P</w:t>
      </w:r>
      <w:r w:rsidRPr="002B70EB">
        <w:rPr>
          <w:rFonts w:eastAsia="SimSun" w:cs="Geneva"/>
          <w:noProof/>
          <w:vertAlign w:val="subscript"/>
          <w:lang w:val="sv-SE" w:bidi="bn-IN"/>
        </w:rPr>
        <w:t>CMAX_</w:t>
      </w:r>
      <w:r w:rsidRPr="002B70EB">
        <w:rPr>
          <w:rFonts w:eastAsia="SimSun" w:cs="Geneva"/>
          <w:i/>
          <w:noProof/>
          <w:vertAlign w:val="subscript"/>
          <w:lang w:val="sv-SE" w:bidi="bn-IN"/>
        </w:rPr>
        <w:t xml:space="preserve"> </w:t>
      </w:r>
      <w:r w:rsidRPr="002B70EB">
        <w:rPr>
          <w:rFonts w:eastAsia="SimSun" w:cs="Geneva"/>
          <w:noProof/>
          <w:vertAlign w:val="subscript"/>
          <w:lang w:val="sv-SE" w:bidi="bn-IN"/>
        </w:rPr>
        <w:t>E-UTRA,</w:t>
      </w:r>
      <w:r w:rsidRPr="002B70EB">
        <w:rPr>
          <w:rFonts w:eastAsia="SimSun" w:cs="Geneva"/>
          <w:i/>
          <w:noProof/>
          <w:vertAlign w:val="subscript"/>
          <w:lang w:val="sv-SE" w:bidi="bn-IN"/>
        </w:rPr>
        <w:t xml:space="preserve">c </w:t>
      </w:r>
      <w:r w:rsidRPr="002B70EB">
        <w:rPr>
          <w:rFonts w:eastAsia="SimSun"/>
          <w:noProof/>
          <w:lang w:val="sv-SE" w:eastAsia="zh-CN"/>
        </w:rPr>
        <w:t>(</w:t>
      </w:r>
      <w:r w:rsidRPr="002B70EB">
        <w:rPr>
          <w:rFonts w:eastAsia="SimSun"/>
          <w:i/>
          <w:noProof/>
          <w:lang w:val="sv-SE" w:eastAsia="zh-CN"/>
        </w:rPr>
        <w:t>p</w:t>
      </w:r>
      <w:r w:rsidRPr="002B70EB">
        <w:rPr>
          <w:rFonts w:eastAsia="SimSun"/>
          <w:noProof/>
          <w:lang w:val="sv-SE" w:eastAsia="zh-CN"/>
        </w:rPr>
        <w:t xml:space="preserve">) </w:t>
      </w:r>
      <w:r w:rsidRPr="002B70EB">
        <w:rPr>
          <w:rFonts w:eastAsia="SimSun"/>
          <w:noProof/>
          <w:lang w:val="sv-SE" w:bidi="bn-IN"/>
        </w:rPr>
        <w:t>≤  P</w:t>
      </w:r>
      <w:r w:rsidRPr="002B70EB">
        <w:rPr>
          <w:rFonts w:eastAsia="SimSun"/>
          <w:noProof/>
          <w:vertAlign w:val="subscript"/>
          <w:lang w:val="sv-SE" w:bidi="bn-IN"/>
        </w:rPr>
        <w:t>CMAX</w:t>
      </w:r>
      <w:r w:rsidRPr="002B70EB">
        <w:rPr>
          <w:rFonts w:eastAsia="SimSun"/>
          <w:noProof/>
          <w:lang w:val="sv-SE" w:eastAsia="zh-CN"/>
        </w:rPr>
        <w:t xml:space="preserve"> </w:t>
      </w:r>
      <w:r w:rsidRPr="002B70EB">
        <w:rPr>
          <w:rFonts w:eastAsia="SimSun"/>
          <w:noProof/>
          <w:vertAlign w:val="subscript"/>
          <w:lang w:val="sv-SE" w:bidi="bn-IN"/>
        </w:rPr>
        <w:t>H _</w:t>
      </w:r>
      <w:r w:rsidRPr="002B70EB">
        <w:rPr>
          <w:rFonts w:eastAsia="SimSun"/>
          <w:i/>
          <w:noProof/>
          <w:vertAlign w:val="subscript"/>
          <w:lang w:val="sv-SE" w:bidi="bn-IN"/>
        </w:rPr>
        <w:t xml:space="preserve"> </w:t>
      </w:r>
      <w:r w:rsidRPr="002B70EB">
        <w:rPr>
          <w:rFonts w:eastAsia="SimSun"/>
          <w:noProof/>
          <w:vertAlign w:val="subscript"/>
          <w:lang w:val="sv-SE" w:bidi="bn-IN"/>
        </w:rPr>
        <w:t>E-UTRA,</w:t>
      </w:r>
      <w:r w:rsidRPr="002B70EB">
        <w:rPr>
          <w:rFonts w:eastAsia="SimSun"/>
          <w:i/>
          <w:noProof/>
          <w:vertAlign w:val="subscript"/>
          <w:lang w:val="sv-SE" w:bidi="bn-IN"/>
        </w:rPr>
        <w:t>c</w:t>
      </w:r>
      <w:r w:rsidRPr="002B70EB">
        <w:rPr>
          <w:rFonts w:eastAsia="SimSun"/>
          <w:noProof/>
          <w:lang w:val="sv-SE" w:eastAsia="zh-CN"/>
        </w:rPr>
        <w:t xml:space="preserve"> (</w:t>
      </w:r>
      <w:r w:rsidRPr="002B70EB">
        <w:rPr>
          <w:rFonts w:eastAsia="SimSun"/>
          <w:i/>
          <w:noProof/>
          <w:lang w:val="sv-SE" w:eastAsia="zh-CN"/>
        </w:rPr>
        <w:t>p</w:t>
      </w:r>
      <w:r w:rsidRPr="002B70EB">
        <w:rPr>
          <w:rFonts w:eastAsia="SimSun"/>
          <w:noProof/>
          <w:lang w:val="sv-SE" w:eastAsia="zh-CN"/>
        </w:rPr>
        <w:t>)</w:t>
      </w:r>
    </w:p>
    <w:p w14:paraId="5C3B1695" w14:textId="77777777" w:rsidR="002B70EB" w:rsidRPr="002B70EB" w:rsidRDefault="002B70EB" w:rsidP="002B70EB">
      <w:pPr>
        <w:spacing w:after="0"/>
        <w:jc w:val="both"/>
        <w:rPr>
          <w:rFonts w:eastAsia="SimSun"/>
        </w:rPr>
      </w:pPr>
      <w:r w:rsidRPr="002B70EB">
        <w:rPr>
          <w:rFonts w:eastAsia="SimSun"/>
        </w:rPr>
        <w:t xml:space="preserve">where </w:t>
      </w:r>
      <w:r w:rsidRPr="002B70EB">
        <w:rPr>
          <w:noProof/>
          <w:lang w:eastAsia="x-none" w:bidi="bn-IN"/>
        </w:rPr>
        <w:t>P</w:t>
      </w:r>
      <w:r w:rsidRPr="002B70EB">
        <w:rPr>
          <w:noProof/>
          <w:vertAlign w:val="subscript"/>
          <w:lang w:eastAsia="x-none" w:bidi="bn-IN"/>
        </w:rPr>
        <w:t>CMAX_L_</w:t>
      </w:r>
      <w:r w:rsidRPr="002B70EB">
        <w:rPr>
          <w:i/>
          <w:noProof/>
          <w:vertAlign w:val="subscript"/>
          <w:lang w:eastAsia="x-none" w:bidi="bn-IN"/>
        </w:rPr>
        <w:t xml:space="preserve"> </w:t>
      </w:r>
      <w:r w:rsidRPr="002B70EB">
        <w:rPr>
          <w:noProof/>
          <w:vertAlign w:val="subscript"/>
          <w:lang w:eastAsia="x-none" w:bidi="bn-IN"/>
        </w:rPr>
        <w:t>E-UTRA,</w:t>
      </w:r>
      <w:r w:rsidRPr="002B70EB">
        <w:rPr>
          <w:i/>
          <w:noProof/>
          <w:vertAlign w:val="subscript"/>
          <w:lang w:eastAsia="x-none" w:bidi="bn-IN"/>
        </w:rPr>
        <w:t>c</w:t>
      </w:r>
      <w:r w:rsidRPr="002B70EB">
        <w:rPr>
          <w:noProof/>
          <w:lang w:eastAsia="x-none" w:bidi="bn-IN"/>
        </w:rPr>
        <w:t xml:space="preserve"> </w:t>
      </w:r>
      <w:r w:rsidRPr="002B70EB">
        <w:rPr>
          <w:rFonts w:eastAsia="SimSun"/>
          <w:lang w:bidi="bn-IN"/>
        </w:rPr>
        <w:t>and</w:t>
      </w:r>
      <w:r w:rsidRPr="002B70EB">
        <w:rPr>
          <w:rFonts w:eastAsia="SimSun"/>
          <w:i/>
          <w:vertAlign w:val="subscript"/>
          <w:lang w:bidi="bn-IN"/>
        </w:rPr>
        <w:t xml:space="preserve"> </w:t>
      </w:r>
      <w:r w:rsidRPr="002B70EB">
        <w:rPr>
          <w:noProof/>
          <w:lang w:eastAsia="x-none" w:bidi="bn-IN"/>
        </w:rPr>
        <w:t>P</w:t>
      </w:r>
      <w:r w:rsidRPr="002B70EB">
        <w:rPr>
          <w:noProof/>
          <w:vertAlign w:val="subscript"/>
          <w:lang w:eastAsia="x-none" w:bidi="bn-IN"/>
        </w:rPr>
        <w:t>CMAX</w:t>
      </w:r>
      <w:r w:rsidRPr="002B70EB">
        <w:rPr>
          <w:noProof/>
          <w:lang w:eastAsia="zh-CN"/>
        </w:rPr>
        <w:t xml:space="preserve"> </w:t>
      </w:r>
      <w:r w:rsidRPr="002B70EB">
        <w:rPr>
          <w:noProof/>
          <w:vertAlign w:val="subscript"/>
          <w:lang w:eastAsia="x-none" w:bidi="bn-IN"/>
        </w:rPr>
        <w:t>H _</w:t>
      </w:r>
      <w:r w:rsidRPr="002B70EB">
        <w:rPr>
          <w:i/>
          <w:noProof/>
          <w:vertAlign w:val="subscript"/>
          <w:lang w:eastAsia="x-none" w:bidi="bn-IN"/>
        </w:rPr>
        <w:t xml:space="preserve"> </w:t>
      </w:r>
      <w:r w:rsidRPr="002B70EB">
        <w:rPr>
          <w:noProof/>
          <w:vertAlign w:val="subscript"/>
          <w:lang w:eastAsia="x-none" w:bidi="bn-IN"/>
        </w:rPr>
        <w:t>E-UTRA,</w:t>
      </w:r>
      <w:r w:rsidRPr="002B70EB">
        <w:rPr>
          <w:i/>
          <w:noProof/>
          <w:vertAlign w:val="subscript"/>
          <w:lang w:eastAsia="x-none" w:bidi="bn-IN"/>
        </w:rPr>
        <w:t>c</w:t>
      </w:r>
      <w:r w:rsidRPr="002B70EB">
        <w:rPr>
          <w:noProof/>
          <w:lang w:eastAsia="zh-CN"/>
        </w:rPr>
        <w:t xml:space="preserve"> </w:t>
      </w:r>
      <w:r w:rsidRPr="002B70EB">
        <w:rPr>
          <w:rFonts w:eastAsia="SimSun"/>
          <w:lang w:bidi="bn-IN"/>
        </w:rPr>
        <w:t>are the limits for a serving cell</w:t>
      </w:r>
      <w:r w:rsidRPr="002B70EB">
        <w:rPr>
          <w:rFonts w:eastAsia="SimSun"/>
          <w:i/>
          <w:lang w:bidi="bn-IN"/>
        </w:rPr>
        <w:t xml:space="preserve"> c</w:t>
      </w:r>
      <w:r w:rsidRPr="002B70EB">
        <w:rPr>
          <w:rFonts w:eastAsia="SimSun"/>
          <w:lang w:bidi="bn-IN"/>
        </w:rPr>
        <w:t xml:space="preserve"> as specified in TS </w:t>
      </w:r>
      <w:r w:rsidRPr="002B70EB">
        <w:rPr>
          <w:rFonts w:eastAsia="SimSun"/>
        </w:rPr>
        <w:t xml:space="preserve">36.101 [4] clause 6.2.5 modified by </w:t>
      </w:r>
      <w:r w:rsidRPr="002B70EB">
        <w:rPr>
          <w:rFonts w:ascii="Calibri" w:eastAsia="Calibri" w:hAnsi="Calibri"/>
          <w:sz w:val="22"/>
          <w:szCs w:val="22"/>
        </w:rPr>
        <w:t>P</w:t>
      </w:r>
      <w:r w:rsidRPr="002B70EB">
        <w:rPr>
          <w:rFonts w:ascii="Calibri" w:eastAsia="Calibri" w:hAnsi="Calibri"/>
          <w:sz w:val="22"/>
          <w:szCs w:val="22"/>
          <w:vertAlign w:val="subscript"/>
        </w:rPr>
        <w:t>LTE</w:t>
      </w:r>
      <w:r w:rsidRPr="002B70EB">
        <w:rPr>
          <w:rFonts w:eastAsia="SimSun"/>
        </w:rPr>
        <w:t xml:space="preserve"> as follows:</w:t>
      </w:r>
    </w:p>
    <w:p w14:paraId="61DE2DC4" w14:textId="77777777" w:rsidR="002B70EB" w:rsidRPr="002B70EB" w:rsidRDefault="002B70EB" w:rsidP="002B70EB">
      <w:pPr>
        <w:spacing w:after="0"/>
        <w:jc w:val="both"/>
        <w:rPr>
          <w:rFonts w:eastAsia="SimSun"/>
        </w:rPr>
      </w:pPr>
    </w:p>
    <w:p w14:paraId="238E97AA" w14:textId="77777777" w:rsidR="002B70EB" w:rsidRPr="002B70EB" w:rsidRDefault="002B70EB" w:rsidP="002B70EB">
      <w:pPr>
        <w:keepLines/>
        <w:tabs>
          <w:tab w:val="center" w:pos="4536"/>
          <w:tab w:val="right" w:pos="9072"/>
        </w:tabs>
        <w:autoSpaceDE w:val="0"/>
        <w:autoSpaceDN w:val="0"/>
        <w:adjustRightInd w:val="0"/>
        <w:jc w:val="center"/>
        <w:rPr>
          <w:lang w:eastAsia="x-none" w:bidi="bn-IN"/>
        </w:rPr>
      </w:pPr>
      <w:r w:rsidRPr="002B70EB">
        <w:rPr>
          <w:noProof/>
          <w:lang w:eastAsia="x-none" w:bidi="bn-IN"/>
        </w:rPr>
        <w:t>P</w:t>
      </w:r>
      <w:r w:rsidRPr="002B70EB">
        <w:rPr>
          <w:noProof/>
          <w:vertAlign w:val="subscript"/>
          <w:lang w:eastAsia="x-none" w:bidi="bn-IN"/>
        </w:rPr>
        <w:t>CMAX_L_</w:t>
      </w:r>
      <w:r w:rsidRPr="002B70EB">
        <w:rPr>
          <w:i/>
          <w:noProof/>
          <w:vertAlign w:val="subscript"/>
          <w:lang w:eastAsia="x-none" w:bidi="bn-IN"/>
        </w:rPr>
        <w:t xml:space="preserve"> </w:t>
      </w:r>
      <w:r w:rsidRPr="002B70EB">
        <w:rPr>
          <w:noProof/>
          <w:vertAlign w:val="subscript"/>
          <w:lang w:eastAsia="x-none" w:bidi="bn-IN"/>
        </w:rPr>
        <w:t>E-UTRA,</w:t>
      </w:r>
      <w:r w:rsidRPr="002B70EB">
        <w:rPr>
          <w:i/>
          <w:noProof/>
          <w:vertAlign w:val="subscript"/>
          <w:lang w:eastAsia="x-none" w:bidi="bn-IN"/>
        </w:rPr>
        <w:t>c</w:t>
      </w:r>
      <w:r w:rsidRPr="002B70EB">
        <w:rPr>
          <w:noProof/>
          <w:lang w:eastAsia="x-none" w:bidi="bn-IN"/>
        </w:rPr>
        <w:t xml:space="preserve"> </w:t>
      </w:r>
      <w:r w:rsidRPr="002B70EB">
        <w:rPr>
          <w:lang w:eastAsia="x-none" w:bidi="bn-IN"/>
        </w:rPr>
        <w:t>= MIN {</w:t>
      </w:r>
      <w:proofErr w:type="gramStart"/>
      <w:r w:rsidRPr="002B70EB">
        <w:rPr>
          <w:lang w:eastAsia="x-none" w:bidi="bn-IN"/>
        </w:rPr>
        <w:t>MIN(</w:t>
      </w:r>
      <w:proofErr w:type="spellStart"/>
      <w:proofErr w:type="gramEnd"/>
      <w:r w:rsidRPr="002B70EB">
        <w:rPr>
          <w:lang w:eastAsia="x-none" w:bidi="bn-IN"/>
        </w:rPr>
        <w:t>P</w:t>
      </w:r>
      <w:r w:rsidRPr="002B70EB">
        <w:rPr>
          <w:vertAlign w:val="subscript"/>
          <w:lang w:eastAsia="x-none" w:bidi="bn-IN"/>
        </w:rPr>
        <w:t>EMAX</w:t>
      </w:r>
      <w:r w:rsidRPr="002B70EB">
        <w:rPr>
          <w:rFonts w:cs="Vrinda"/>
          <w:vertAlign w:val="subscript"/>
          <w:lang w:eastAsia="x-none" w:bidi="bn-IN"/>
        </w:rPr>
        <w:t>,</w:t>
      </w:r>
      <w:r w:rsidRPr="002B70EB">
        <w:rPr>
          <w:rFonts w:cs="Vrinda"/>
          <w:i/>
          <w:vertAlign w:val="subscript"/>
          <w:lang w:eastAsia="x-none" w:bidi="bn-IN"/>
        </w:rPr>
        <w:t>c</w:t>
      </w:r>
      <w:proofErr w:type="spellEnd"/>
      <w:r w:rsidRPr="002B70EB">
        <w:rPr>
          <w:vertAlign w:val="subscript"/>
          <w:lang w:eastAsia="x-none" w:bidi="bn-IN"/>
        </w:rPr>
        <w:t xml:space="preserve"> </w:t>
      </w:r>
      <w:r w:rsidRPr="002B70EB">
        <w:rPr>
          <w:lang w:eastAsia="x-none" w:bidi="bn-IN"/>
        </w:rPr>
        <w:t xml:space="preserve">, </w:t>
      </w:r>
      <w:r w:rsidRPr="002B70EB">
        <w:rPr>
          <w:rFonts w:eastAsia="SimSun"/>
          <w:lang w:val="en-US"/>
        </w:rPr>
        <w:t>P</w:t>
      </w:r>
      <w:r w:rsidRPr="002B70EB">
        <w:rPr>
          <w:rFonts w:eastAsia="SimSun"/>
          <w:vertAlign w:val="subscript"/>
          <w:lang w:val="en-US"/>
        </w:rPr>
        <w:t>EMAX, EN-DC</w:t>
      </w:r>
      <w:r w:rsidRPr="002B70EB">
        <w:rPr>
          <w:rFonts w:eastAsia="SimSun"/>
          <w:lang w:val="en-US"/>
        </w:rPr>
        <w:t xml:space="preserve">, </w:t>
      </w:r>
      <w:r w:rsidRPr="002B70EB">
        <w:rPr>
          <w:rFonts w:ascii="Calibri" w:eastAsia="Calibri" w:hAnsi="Calibri"/>
          <w:sz w:val="22"/>
          <w:szCs w:val="22"/>
        </w:rPr>
        <w:t>P</w:t>
      </w:r>
      <w:r w:rsidRPr="002B70EB">
        <w:rPr>
          <w:rFonts w:ascii="Calibri" w:eastAsia="Calibri" w:hAnsi="Calibri"/>
          <w:sz w:val="22"/>
          <w:szCs w:val="22"/>
          <w:vertAlign w:val="subscript"/>
        </w:rPr>
        <w:t>LTE</w:t>
      </w:r>
      <w:r w:rsidRPr="002B70EB">
        <w:rPr>
          <w:lang w:eastAsia="x-none" w:bidi="bn-IN"/>
        </w:rPr>
        <w:t xml:space="preserve">) – </w:t>
      </w:r>
      <w:r w:rsidRPr="002B70EB">
        <w:rPr>
          <w:rFonts w:ascii="Symbol" w:eastAsia="Calibri" w:hAnsi="Symbol"/>
          <w:sz w:val="22"/>
          <w:szCs w:val="22"/>
          <w:lang w:val="sv-SE" w:bidi="bn-IN"/>
        </w:rPr>
        <w:t></w:t>
      </w:r>
      <w:proofErr w:type="spellStart"/>
      <w:r w:rsidRPr="002B70EB">
        <w:rPr>
          <w:rFonts w:ascii="Calibri" w:eastAsia="Calibri" w:hAnsi="Calibri"/>
          <w:sz w:val="22"/>
          <w:szCs w:val="22"/>
          <w:lang w:bidi="bn-IN"/>
        </w:rPr>
        <w:t>t</w:t>
      </w:r>
      <w:r w:rsidRPr="002B70EB">
        <w:rPr>
          <w:rFonts w:ascii="Calibri" w:eastAsia="Calibri" w:hAnsi="Calibri"/>
          <w:sz w:val="22"/>
          <w:szCs w:val="22"/>
          <w:vertAlign w:val="subscript"/>
          <w:lang w:bidi="bn-IN"/>
        </w:rPr>
        <w:t>C</w:t>
      </w:r>
      <w:proofErr w:type="spellEnd"/>
      <w:r w:rsidRPr="002B70EB">
        <w:rPr>
          <w:rFonts w:ascii="Calibri" w:eastAsia="Calibri" w:hAnsi="Calibri"/>
          <w:sz w:val="22"/>
          <w:szCs w:val="22"/>
          <w:vertAlign w:val="subscript"/>
          <w:lang w:bidi="bn-IN"/>
        </w:rPr>
        <w:t xml:space="preserve">_ E-UTRA, </w:t>
      </w:r>
      <w:r w:rsidRPr="002B70EB">
        <w:rPr>
          <w:rFonts w:ascii="Calibri" w:eastAsia="Calibri" w:hAnsi="Calibri"/>
          <w:i/>
          <w:sz w:val="22"/>
          <w:szCs w:val="22"/>
          <w:vertAlign w:val="subscript"/>
          <w:lang w:bidi="bn-IN"/>
        </w:rPr>
        <w:t>c</w:t>
      </w:r>
      <w:r w:rsidRPr="002B70EB">
        <w:rPr>
          <w:lang w:eastAsia="x-none" w:bidi="bn-IN"/>
        </w:rPr>
        <w:t>,  (</w:t>
      </w:r>
      <w:proofErr w:type="spellStart"/>
      <w:r w:rsidRPr="002B70EB">
        <w:rPr>
          <w:lang w:eastAsia="x-none" w:bidi="bn-IN"/>
        </w:rPr>
        <w:t>P</w:t>
      </w:r>
      <w:r w:rsidRPr="002B70EB">
        <w:rPr>
          <w:vertAlign w:val="subscript"/>
          <w:lang w:eastAsia="x-none" w:bidi="bn-IN"/>
        </w:rPr>
        <w:t>PowerClass</w:t>
      </w:r>
      <w:proofErr w:type="spellEnd"/>
      <w:r w:rsidRPr="002B70EB">
        <w:rPr>
          <w:vertAlign w:val="subscript"/>
          <w:lang w:eastAsia="x-none" w:bidi="bn-IN"/>
        </w:rPr>
        <w:t>, EN-DC</w:t>
      </w:r>
      <w:r w:rsidRPr="002B70EB">
        <w:rPr>
          <w:lang w:eastAsia="x-none" w:bidi="bn-IN"/>
        </w:rPr>
        <w:t xml:space="preserve"> – </w:t>
      </w:r>
      <w:proofErr w:type="spellStart"/>
      <w:r w:rsidRPr="002B70EB">
        <w:rPr>
          <w:lang w:eastAsia="x-none" w:bidi="bn-IN"/>
        </w:rPr>
        <w:t>ΔP</w:t>
      </w:r>
      <w:r w:rsidRPr="002B70EB">
        <w:rPr>
          <w:vertAlign w:val="subscript"/>
          <w:lang w:eastAsia="x-none" w:bidi="bn-IN"/>
        </w:rPr>
        <w:t>PowerClass,EN</w:t>
      </w:r>
      <w:proofErr w:type="spellEnd"/>
      <w:r w:rsidRPr="002B70EB">
        <w:rPr>
          <w:vertAlign w:val="subscript"/>
          <w:lang w:eastAsia="x-none" w:bidi="bn-IN"/>
        </w:rPr>
        <w:t>-DC</w:t>
      </w:r>
      <w:r w:rsidRPr="002B70EB">
        <w:rPr>
          <w:lang w:eastAsia="x-none" w:bidi="bn-IN"/>
        </w:rPr>
        <w:t xml:space="preserve"> ), (</w:t>
      </w:r>
      <w:proofErr w:type="spellStart"/>
      <w:r w:rsidRPr="002B70EB">
        <w:rPr>
          <w:lang w:eastAsia="x-none" w:bidi="bn-IN"/>
        </w:rPr>
        <w:t>P</w:t>
      </w:r>
      <w:r w:rsidRPr="002B70EB">
        <w:rPr>
          <w:vertAlign w:val="subscript"/>
          <w:lang w:eastAsia="x-none" w:bidi="bn-IN"/>
        </w:rPr>
        <w:t>PowerClass,E</w:t>
      </w:r>
      <w:proofErr w:type="spellEnd"/>
      <w:r w:rsidRPr="002B70EB">
        <w:rPr>
          <w:vertAlign w:val="subscript"/>
          <w:lang w:eastAsia="x-none" w:bidi="bn-IN"/>
        </w:rPr>
        <w:t>-UTRA</w:t>
      </w:r>
      <w:r w:rsidRPr="002B70EB">
        <w:rPr>
          <w:lang w:eastAsia="x-none" w:bidi="bn-IN"/>
        </w:rPr>
        <w:t xml:space="preserve"> – </w:t>
      </w:r>
      <w:r w:rsidRPr="002B70EB">
        <w:rPr>
          <w:noProof/>
          <w:lang w:eastAsia="x-none"/>
        </w:rPr>
        <w:t>ΔP</w:t>
      </w:r>
      <w:r w:rsidRPr="002B70EB">
        <w:rPr>
          <w:noProof/>
          <w:vertAlign w:val="subscript"/>
          <w:lang w:eastAsia="x-none"/>
        </w:rPr>
        <w:t>PowerClass,E-UTRA</w:t>
      </w:r>
      <w:r w:rsidRPr="002B70EB">
        <w:rPr>
          <w:noProof/>
          <w:lang w:eastAsia="x-none"/>
        </w:rPr>
        <w:t>)</w:t>
      </w:r>
      <w:r w:rsidRPr="002B70EB">
        <w:rPr>
          <w:lang w:eastAsia="x-none" w:bidi="bn-IN"/>
        </w:rPr>
        <w:t xml:space="preserve"> – MAX(</w:t>
      </w:r>
      <w:proofErr w:type="spellStart"/>
      <w:r w:rsidRPr="002B70EB">
        <w:rPr>
          <w:lang w:eastAsia="x-none" w:bidi="bn-IN"/>
        </w:rPr>
        <w:t>MPR</w:t>
      </w:r>
      <w:r w:rsidRPr="002B70EB">
        <w:rPr>
          <w:rFonts w:cs="Vrinda"/>
          <w:i/>
          <w:vertAlign w:val="subscript"/>
          <w:lang w:eastAsia="x-none" w:bidi="bn-IN"/>
        </w:rPr>
        <w:t>c</w:t>
      </w:r>
      <w:proofErr w:type="spellEnd"/>
      <w:r w:rsidRPr="002B70EB">
        <w:rPr>
          <w:lang w:eastAsia="x-none" w:bidi="bn-IN"/>
        </w:rPr>
        <w:t xml:space="preserve"> + A-</w:t>
      </w:r>
      <w:proofErr w:type="spellStart"/>
      <w:r w:rsidRPr="002B70EB">
        <w:rPr>
          <w:lang w:eastAsia="x-none" w:bidi="bn-IN"/>
        </w:rPr>
        <w:t>MPR</w:t>
      </w:r>
      <w:r w:rsidRPr="002B70EB">
        <w:rPr>
          <w:rFonts w:cs="Vrinda"/>
          <w:i/>
          <w:vertAlign w:val="subscript"/>
          <w:lang w:eastAsia="x-none" w:bidi="bn-IN"/>
        </w:rPr>
        <w:t>c</w:t>
      </w:r>
      <w:proofErr w:type="spellEnd"/>
      <w:r w:rsidRPr="002B70EB">
        <w:rPr>
          <w:lang w:eastAsia="x-none" w:bidi="bn-IN"/>
        </w:rPr>
        <w:t xml:space="preserve"> +</w:t>
      </w:r>
      <w:r w:rsidRPr="002B70EB">
        <w:rPr>
          <w:noProof/>
          <w:lang w:eastAsia="x-none"/>
        </w:rPr>
        <w:t xml:space="preserve"> ΔT</w:t>
      </w:r>
      <w:r w:rsidRPr="002B70EB">
        <w:rPr>
          <w:noProof/>
          <w:vertAlign w:val="subscript"/>
          <w:lang w:eastAsia="x-none"/>
        </w:rPr>
        <w:t>IB,c</w:t>
      </w:r>
      <w:r w:rsidRPr="002B70EB">
        <w:rPr>
          <w:lang w:eastAsia="x-none" w:bidi="bn-IN"/>
        </w:rPr>
        <w:t xml:space="preserve">  + </w:t>
      </w:r>
      <w:r w:rsidRPr="002B70EB">
        <w:rPr>
          <w:rFonts w:ascii="Symbol" w:eastAsia="Calibri" w:hAnsi="Symbol"/>
          <w:sz w:val="22"/>
          <w:szCs w:val="22"/>
          <w:lang w:val="sv-SE" w:bidi="bn-IN"/>
        </w:rPr>
        <w:t></w:t>
      </w:r>
      <w:r w:rsidRPr="002B70EB">
        <w:rPr>
          <w:rFonts w:ascii="Calibri" w:eastAsia="Calibri" w:hAnsi="Calibri"/>
          <w:sz w:val="22"/>
          <w:szCs w:val="22"/>
          <w:lang w:bidi="bn-IN"/>
        </w:rPr>
        <w:t>T</w:t>
      </w:r>
      <w:r w:rsidRPr="002B70EB">
        <w:rPr>
          <w:rFonts w:ascii="Calibri" w:eastAsia="Calibri" w:hAnsi="Calibri"/>
          <w:sz w:val="22"/>
          <w:szCs w:val="22"/>
          <w:vertAlign w:val="subscript"/>
          <w:lang w:bidi="bn-IN"/>
        </w:rPr>
        <w:t xml:space="preserve">C_ E-UTRA, </w:t>
      </w:r>
      <w:r w:rsidRPr="002B70EB">
        <w:rPr>
          <w:rFonts w:ascii="Calibri" w:eastAsia="Calibri" w:hAnsi="Calibri"/>
          <w:i/>
          <w:sz w:val="22"/>
          <w:szCs w:val="22"/>
          <w:vertAlign w:val="subscript"/>
          <w:lang w:bidi="bn-IN"/>
        </w:rPr>
        <w:t>c</w:t>
      </w:r>
      <w:r w:rsidRPr="002B70EB">
        <w:rPr>
          <w:lang w:eastAsia="x-none" w:bidi="bn-IN"/>
        </w:rPr>
        <w:t xml:space="preserve"> + </w:t>
      </w:r>
      <w:r w:rsidRPr="002B70EB">
        <w:rPr>
          <w:rFonts w:ascii="Symbol" w:hAnsi="Symbol"/>
          <w:lang w:eastAsia="x-none" w:bidi="bn-IN"/>
        </w:rPr>
        <w:t></w:t>
      </w:r>
      <w:proofErr w:type="spellStart"/>
      <w:r w:rsidRPr="002B70EB">
        <w:rPr>
          <w:lang w:eastAsia="x-none" w:bidi="bn-IN"/>
        </w:rPr>
        <w:t>T</w:t>
      </w:r>
      <w:r w:rsidRPr="002B70EB">
        <w:rPr>
          <w:vertAlign w:val="subscript"/>
          <w:lang w:eastAsia="x-none" w:bidi="bn-IN"/>
        </w:rPr>
        <w:t>ProSe</w:t>
      </w:r>
      <w:proofErr w:type="spellEnd"/>
      <w:r w:rsidRPr="002B70EB">
        <w:rPr>
          <w:lang w:eastAsia="x-none" w:bidi="bn-IN"/>
        </w:rPr>
        <w:t>, P-</w:t>
      </w:r>
      <w:proofErr w:type="spellStart"/>
      <w:r w:rsidRPr="002B70EB">
        <w:rPr>
          <w:lang w:eastAsia="x-none" w:bidi="bn-IN"/>
        </w:rPr>
        <w:t>MPR</w:t>
      </w:r>
      <w:r w:rsidRPr="002B70EB">
        <w:rPr>
          <w:rFonts w:cs="Vrinda"/>
          <w:i/>
          <w:vertAlign w:val="subscript"/>
          <w:lang w:eastAsia="x-none" w:bidi="bn-IN"/>
        </w:rPr>
        <w:t>c</w:t>
      </w:r>
      <w:proofErr w:type="spellEnd"/>
      <w:r w:rsidRPr="002B70EB">
        <w:rPr>
          <w:lang w:eastAsia="x-none" w:bidi="bn-IN"/>
        </w:rPr>
        <w:t>)}</w:t>
      </w:r>
    </w:p>
    <w:p w14:paraId="305D17F8" w14:textId="77777777" w:rsidR="002B70EB" w:rsidRPr="002B70EB" w:rsidRDefault="002B70EB" w:rsidP="002B70EB">
      <w:pPr>
        <w:keepLines/>
        <w:tabs>
          <w:tab w:val="center" w:pos="4536"/>
          <w:tab w:val="right" w:pos="9072"/>
        </w:tabs>
        <w:autoSpaceDE w:val="0"/>
        <w:autoSpaceDN w:val="0"/>
        <w:adjustRightInd w:val="0"/>
        <w:rPr>
          <w:rFonts w:eastAsia="SimSun"/>
          <w:lang w:bidi="bn-IN"/>
        </w:rPr>
      </w:pPr>
      <w:r w:rsidRPr="002B70EB">
        <w:rPr>
          <w:rFonts w:eastAsia="SimSun"/>
          <w:lang w:bidi="bn-IN"/>
        </w:rPr>
        <w:tab/>
        <w:t>P</w:t>
      </w:r>
      <w:r w:rsidRPr="002B70EB">
        <w:rPr>
          <w:rFonts w:eastAsia="SimSun"/>
          <w:vertAlign w:val="subscript"/>
          <w:lang w:bidi="bn-IN"/>
        </w:rPr>
        <w:t>CMAX</w:t>
      </w:r>
      <w:r w:rsidRPr="002B70EB">
        <w:rPr>
          <w:rFonts w:eastAsia="SimSun"/>
          <w:lang w:eastAsia="zh-CN"/>
        </w:rPr>
        <w:t xml:space="preserve"> </w:t>
      </w:r>
      <w:r w:rsidRPr="002B70EB">
        <w:rPr>
          <w:rFonts w:eastAsia="SimSun"/>
          <w:vertAlign w:val="subscript"/>
          <w:lang w:bidi="bn-IN"/>
        </w:rPr>
        <w:t>H _</w:t>
      </w:r>
      <w:r w:rsidRPr="002B70EB">
        <w:rPr>
          <w:rFonts w:eastAsia="SimSun"/>
          <w:i/>
          <w:vertAlign w:val="subscript"/>
          <w:lang w:bidi="bn-IN"/>
        </w:rPr>
        <w:t xml:space="preserve"> </w:t>
      </w:r>
      <w:r w:rsidRPr="002B70EB">
        <w:rPr>
          <w:rFonts w:eastAsia="SimSun"/>
          <w:vertAlign w:val="subscript"/>
          <w:lang w:bidi="bn-IN"/>
        </w:rPr>
        <w:t>E-</w:t>
      </w:r>
      <w:proofErr w:type="spellStart"/>
      <w:proofErr w:type="gramStart"/>
      <w:r w:rsidRPr="002B70EB">
        <w:rPr>
          <w:rFonts w:eastAsia="SimSun"/>
          <w:vertAlign w:val="subscript"/>
          <w:lang w:bidi="bn-IN"/>
        </w:rPr>
        <w:t>UTRA,</w:t>
      </w:r>
      <w:r w:rsidRPr="002B70EB">
        <w:rPr>
          <w:rFonts w:eastAsia="SimSun"/>
          <w:i/>
          <w:vertAlign w:val="subscript"/>
          <w:lang w:bidi="bn-IN"/>
        </w:rPr>
        <w:t>c</w:t>
      </w:r>
      <w:proofErr w:type="spellEnd"/>
      <w:proofErr w:type="gramEnd"/>
      <w:r w:rsidRPr="002B70EB">
        <w:rPr>
          <w:rFonts w:eastAsia="SimSun"/>
          <w:lang w:eastAsia="zh-CN"/>
        </w:rPr>
        <w:t xml:space="preserve"> </w:t>
      </w:r>
      <w:r w:rsidRPr="002B70EB">
        <w:rPr>
          <w:rFonts w:eastAsia="SimSun"/>
          <w:lang w:bidi="bn-IN"/>
        </w:rPr>
        <w:t>= MIN {</w:t>
      </w:r>
      <w:proofErr w:type="spellStart"/>
      <w:r w:rsidRPr="002B70EB">
        <w:rPr>
          <w:rFonts w:eastAsia="SimSun"/>
          <w:lang w:bidi="bn-IN"/>
        </w:rPr>
        <w:t>P</w:t>
      </w:r>
      <w:r w:rsidRPr="002B70EB">
        <w:rPr>
          <w:rFonts w:eastAsia="SimSun"/>
          <w:vertAlign w:val="subscript"/>
          <w:lang w:bidi="bn-IN"/>
        </w:rPr>
        <w:t>EMAX</w:t>
      </w:r>
      <w:r w:rsidRPr="002B70EB">
        <w:rPr>
          <w:rFonts w:eastAsia="SimSun" w:cs="Vrinda"/>
          <w:vertAlign w:val="subscript"/>
          <w:lang w:bidi="bn-IN"/>
        </w:rPr>
        <w:t>,</w:t>
      </w:r>
      <w:r w:rsidRPr="002B70EB">
        <w:rPr>
          <w:rFonts w:eastAsia="SimSun" w:cs="Vrinda"/>
          <w:i/>
          <w:vertAlign w:val="subscript"/>
          <w:lang w:bidi="bn-IN"/>
        </w:rPr>
        <w:t>c</w:t>
      </w:r>
      <w:proofErr w:type="spellEnd"/>
      <w:r w:rsidRPr="002B70EB">
        <w:rPr>
          <w:rFonts w:eastAsia="SimSun"/>
          <w:lang w:bidi="bn-IN"/>
        </w:rPr>
        <w:t xml:space="preserve">, </w:t>
      </w:r>
      <w:r w:rsidRPr="002B70EB">
        <w:rPr>
          <w:rFonts w:eastAsia="SimSun"/>
        </w:rPr>
        <w:t>P</w:t>
      </w:r>
      <w:r w:rsidRPr="002B70EB">
        <w:rPr>
          <w:rFonts w:eastAsia="SimSun"/>
          <w:vertAlign w:val="subscript"/>
        </w:rPr>
        <w:t>EMAX, EN-DC</w:t>
      </w:r>
      <w:r w:rsidRPr="002B70EB">
        <w:rPr>
          <w:rFonts w:eastAsia="SimSun"/>
        </w:rPr>
        <w:t xml:space="preserve"> ,</w:t>
      </w:r>
      <w:r w:rsidRPr="002B70EB">
        <w:rPr>
          <w:rFonts w:eastAsia="SimSun"/>
          <w:lang w:bidi="bn-IN"/>
        </w:rPr>
        <w:t xml:space="preserve"> </w:t>
      </w:r>
      <w:r w:rsidRPr="002B70EB">
        <w:rPr>
          <w:rFonts w:ascii="Calibri" w:eastAsia="Calibri" w:hAnsi="Calibri"/>
          <w:sz w:val="22"/>
          <w:szCs w:val="22"/>
        </w:rPr>
        <w:t>P</w:t>
      </w:r>
      <w:r w:rsidRPr="002B70EB">
        <w:rPr>
          <w:rFonts w:ascii="Calibri" w:eastAsia="Calibri" w:hAnsi="Calibri"/>
          <w:sz w:val="22"/>
          <w:szCs w:val="22"/>
          <w:vertAlign w:val="subscript"/>
        </w:rPr>
        <w:t>LTE</w:t>
      </w:r>
      <w:r w:rsidRPr="002B70EB">
        <w:rPr>
          <w:rFonts w:eastAsia="SimSun"/>
          <w:lang w:bidi="bn-IN"/>
        </w:rPr>
        <w:t xml:space="preserve">, </w:t>
      </w:r>
      <w:proofErr w:type="spellStart"/>
      <w:r w:rsidRPr="002B70EB">
        <w:rPr>
          <w:rFonts w:eastAsia="SimSun"/>
          <w:lang w:bidi="bn-IN"/>
        </w:rPr>
        <w:t>P</w:t>
      </w:r>
      <w:r w:rsidRPr="002B70EB">
        <w:rPr>
          <w:rFonts w:eastAsia="SimSun"/>
          <w:vertAlign w:val="subscript"/>
          <w:lang w:bidi="bn-IN"/>
        </w:rPr>
        <w:t>PowerClass</w:t>
      </w:r>
      <w:proofErr w:type="spellEnd"/>
      <w:r w:rsidRPr="002B70EB">
        <w:rPr>
          <w:rFonts w:eastAsia="SimSun"/>
          <w:vertAlign w:val="subscript"/>
          <w:lang w:bidi="bn-IN"/>
        </w:rPr>
        <w:t>, EN-DC</w:t>
      </w:r>
      <w:r w:rsidRPr="002B70EB">
        <w:rPr>
          <w:rFonts w:eastAsia="SimSun"/>
          <w:lang w:bidi="bn-IN"/>
        </w:rPr>
        <w:t xml:space="preserve">, </w:t>
      </w:r>
      <w:proofErr w:type="spellStart"/>
      <w:r w:rsidRPr="002B70EB">
        <w:rPr>
          <w:rFonts w:eastAsia="SimSun"/>
          <w:lang w:bidi="bn-IN"/>
        </w:rPr>
        <w:t>P</w:t>
      </w:r>
      <w:r w:rsidRPr="002B70EB">
        <w:rPr>
          <w:rFonts w:eastAsia="SimSun"/>
          <w:vertAlign w:val="subscript"/>
          <w:lang w:bidi="bn-IN"/>
        </w:rPr>
        <w:t>PowerClass,E</w:t>
      </w:r>
      <w:proofErr w:type="spellEnd"/>
      <w:r w:rsidRPr="002B70EB">
        <w:rPr>
          <w:rFonts w:eastAsia="SimSun"/>
          <w:vertAlign w:val="subscript"/>
          <w:lang w:bidi="bn-IN"/>
        </w:rPr>
        <w:t>-UTRA</w:t>
      </w:r>
      <w:r w:rsidRPr="002B70EB">
        <w:rPr>
          <w:rFonts w:eastAsia="SimSun"/>
        </w:rPr>
        <w:t xml:space="preserve"> </w:t>
      </w:r>
      <w:r w:rsidRPr="002B70EB">
        <w:rPr>
          <w:rFonts w:eastAsia="SimSun"/>
          <w:lang w:bidi="bn-IN"/>
        </w:rPr>
        <w:t xml:space="preserve">– </w:t>
      </w:r>
      <w:proofErr w:type="spellStart"/>
      <w:r w:rsidRPr="002B70EB">
        <w:rPr>
          <w:rFonts w:eastAsia="SimSun"/>
        </w:rPr>
        <w:t>ΔP</w:t>
      </w:r>
      <w:r w:rsidRPr="002B70EB">
        <w:rPr>
          <w:rFonts w:eastAsia="SimSun"/>
          <w:vertAlign w:val="subscript"/>
        </w:rPr>
        <w:t>PowerClass,E</w:t>
      </w:r>
      <w:proofErr w:type="spellEnd"/>
      <w:r w:rsidRPr="002B70EB">
        <w:rPr>
          <w:rFonts w:eastAsia="SimSun"/>
          <w:vertAlign w:val="subscript"/>
        </w:rPr>
        <w:t>-UTRA</w:t>
      </w:r>
      <w:r w:rsidRPr="002B70EB">
        <w:rPr>
          <w:rFonts w:eastAsia="SimSun"/>
          <w:lang w:bidi="bn-IN"/>
        </w:rPr>
        <w:t>}</w:t>
      </w:r>
    </w:p>
    <w:p w14:paraId="7E6D5C4F" w14:textId="77777777" w:rsidR="002B70EB" w:rsidRPr="002B70EB" w:rsidRDefault="002B70EB" w:rsidP="002B70EB">
      <w:pPr>
        <w:keepLines/>
        <w:tabs>
          <w:tab w:val="center" w:pos="4536"/>
          <w:tab w:val="right" w:pos="9072"/>
        </w:tabs>
        <w:autoSpaceDE w:val="0"/>
        <w:autoSpaceDN w:val="0"/>
        <w:adjustRightInd w:val="0"/>
        <w:rPr>
          <w:rFonts w:eastAsia="SimSun"/>
        </w:rPr>
      </w:pPr>
      <w:proofErr w:type="gramStart"/>
      <w:r w:rsidRPr="002B70EB">
        <w:rPr>
          <w:rFonts w:eastAsia="SimSun"/>
        </w:rPr>
        <w:t>where</w:t>
      </w:r>
      <w:proofErr w:type="gramEnd"/>
    </w:p>
    <w:p w14:paraId="447B2D06" w14:textId="77777777" w:rsidR="002B70EB" w:rsidRPr="002B70EB" w:rsidRDefault="002B70EB" w:rsidP="002B70EB">
      <w:pPr>
        <w:ind w:left="568" w:hanging="284"/>
        <w:rPr>
          <w:rFonts w:eastAsia="SimSun"/>
        </w:rPr>
      </w:pPr>
      <w:r w:rsidRPr="002B70EB">
        <w:rPr>
          <w:rFonts w:eastAsia="SimSun"/>
        </w:rPr>
        <w:t>-</w:t>
      </w:r>
      <w:r w:rsidRPr="002B70EB">
        <w:rPr>
          <w:rFonts w:eastAsia="SimSun"/>
        </w:rPr>
        <w:tab/>
      </w:r>
      <w:proofErr w:type="gramStart"/>
      <w:r w:rsidRPr="002B70EB">
        <w:rPr>
          <w:rFonts w:eastAsia="SimSun"/>
        </w:rPr>
        <w:t>P</w:t>
      </w:r>
      <w:r w:rsidRPr="002B70EB">
        <w:rPr>
          <w:rFonts w:eastAsia="SimSun"/>
          <w:vertAlign w:val="subscript"/>
        </w:rPr>
        <w:t>EMAX,EN</w:t>
      </w:r>
      <w:proofErr w:type="gramEnd"/>
      <w:r w:rsidRPr="002B70EB">
        <w:rPr>
          <w:rFonts w:eastAsia="SimSun"/>
          <w:vertAlign w:val="subscript"/>
        </w:rPr>
        <w:t>-DC</w:t>
      </w:r>
      <w:r w:rsidRPr="002B70EB">
        <w:rPr>
          <w:rFonts w:eastAsia="SimSun"/>
        </w:rPr>
        <w:t xml:space="preserve"> is the value given by the field </w:t>
      </w:r>
      <w:r w:rsidRPr="002B70EB">
        <w:rPr>
          <w:rFonts w:eastAsia="SimSun"/>
          <w:i/>
        </w:rPr>
        <w:t>p-maxUE-FR1</w:t>
      </w:r>
      <w:r w:rsidRPr="002B70EB">
        <w:rPr>
          <w:rFonts w:eastAsia="SimSun"/>
        </w:rPr>
        <w:t xml:space="preserve"> of the </w:t>
      </w:r>
      <w:r w:rsidRPr="002B70EB">
        <w:rPr>
          <w:rFonts w:eastAsia="SimSun"/>
          <w:i/>
        </w:rPr>
        <w:t>RRCConnectionReconfiguration-v1530</w:t>
      </w:r>
      <w:r w:rsidRPr="002B70EB">
        <w:rPr>
          <w:rFonts w:eastAsia="SimSun"/>
        </w:rPr>
        <w:t xml:space="preserve"> IE as defined in TS 36.331 [8];</w:t>
      </w:r>
    </w:p>
    <w:p w14:paraId="447B0F6E" w14:textId="77777777" w:rsidR="002B70EB" w:rsidRPr="002B70EB" w:rsidRDefault="002B70EB" w:rsidP="002B70EB">
      <w:pPr>
        <w:ind w:left="568" w:hanging="284"/>
        <w:rPr>
          <w:rFonts w:eastAsia="SimSun"/>
        </w:rPr>
      </w:pPr>
      <w:r w:rsidRPr="002B70EB">
        <w:rPr>
          <w:rFonts w:eastAsia="SimSun"/>
        </w:rPr>
        <w:t>-</w:t>
      </w:r>
      <w:r w:rsidRPr="002B70EB">
        <w:rPr>
          <w:rFonts w:eastAsia="SimSun"/>
        </w:rPr>
        <w:tab/>
        <w:t>P</w:t>
      </w:r>
      <w:r w:rsidRPr="002B70EB">
        <w:rPr>
          <w:rFonts w:eastAsia="SimSun"/>
          <w:vertAlign w:val="subscript"/>
        </w:rPr>
        <w:t>LTE</w:t>
      </w:r>
      <w:r w:rsidRPr="002B70EB">
        <w:rPr>
          <w:rFonts w:eastAsia="SimSun"/>
        </w:rPr>
        <w:t xml:space="preserve"> is the value given by the field </w:t>
      </w:r>
      <w:r w:rsidRPr="002B70EB">
        <w:rPr>
          <w:rFonts w:eastAsia="SimSun"/>
          <w:i/>
        </w:rPr>
        <w:t>p-maxEUTRA-r15</w:t>
      </w:r>
      <w:r w:rsidRPr="002B70EB">
        <w:rPr>
          <w:rFonts w:eastAsia="SimSun"/>
        </w:rPr>
        <w:t xml:space="preserve"> of the </w:t>
      </w:r>
      <w:r w:rsidRPr="002B70EB">
        <w:rPr>
          <w:rFonts w:eastAsia="SimSun"/>
          <w:i/>
        </w:rPr>
        <w:t>RRCConnectionReconfiguration-v1510</w:t>
      </w:r>
      <w:r w:rsidRPr="002B70EB">
        <w:rPr>
          <w:rFonts w:eastAsia="SimSun"/>
        </w:rPr>
        <w:t xml:space="preserve"> IE as defined in TS 36.331 [8] which is the same as P</w:t>
      </w:r>
      <w:r w:rsidRPr="002B70EB">
        <w:rPr>
          <w:rFonts w:eastAsia="SimSun"/>
          <w:vertAlign w:val="subscript"/>
        </w:rPr>
        <w:t>LTE</w:t>
      </w:r>
      <w:r w:rsidRPr="002B70EB">
        <w:rPr>
          <w:rFonts w:eastAsia="SimSun"/>
        </w:rPr>
        <w:t xml:space="preserve"> in TS 38.213 [10];</w:t>
      </w:r>
    </w:p>
    <w:p w14:paraId="400BB70B" w14:textId="77777777" w:rsidR="002B70EB" w:rsidRPr="002B70EB" w:rsidRDefault="002B70EB" w:rsidP="002B70EB">
      <w:pPr>
        <w:ind w:left="568" w:hanging="284"/>
        <w:rPr>
          <w:rFonts w:eastAsia="SimSun"/>
        </w:rPr>
      </w:pPr>
      <w:r w:rsidRPr="002B70EB">
        <w:rPr>
          <w:rFonts w:eastAsia="SimSun"/>
        </w:rPr>
        <w:t>-</w:t>
      </w:r>
      <w:r w:rsidRPr="002B70EB">
        <w:rPr>
          <w:rFonts w:eastAsia="SimSun"/>
        </w:rPr>
        <w:tab/>
      </w:r>
      <w:r w:rsidRPr="002B70EB">
        <w:rPr>
          <w:rFonts w:ascii="Microsoft Sans Serif" w:eastAsia="SimSun" w:hAnsi="Microsoft Sans Serif" w:cs="Microsoft Sans Serif"/>
        </w:rPr>
        <w:t>∆</w:t>
      </w:r>
      <w:proofErr w:type="spellStart"/>
      <w:r w:rsidRPr="002B70EB">
        <w:rPr>
          <w:rFonts w:eastAsia="SimSun"/>
        </w:rPr>
        <w:t>t</w:t>
      </w:r>
      <w:r w:rsidRPr="002B70EB">
        <w:rPr>
          <w:rFonts w:eastAsia="SimSun"/>
          <w:vertAlign w:val="subscript"/>
        </w:rPr>
        <w:t>C_EUTRA</w:t>
      </w:r>
      <w:proofErr w:type="spellEnd"/>
      <w:r w:rsidRPr="002B70EB">
        <w:rPr>
          <w:rFonts w:eastAsia="SimSun"/>
          <w:vertAlign w:val="subscript"/>
        </w:rPr>
        <w:t>, c</w:t>
      </w:r>
      <w:r w:rsidRPr="002B70EB">
        <w:rPr>
          <w:rFonts w:eastAsia="SimSun"/>
        </w:rPr>
        <w:t xml:space="preserve"> = 1.5 dB when NOTE 2 in Table 6.2.2-1 of TS 36.101 [4] applies; </w:t>
      </w:r>
      <w:r w:rsidRPr="002B70EB">
        <w:rPr>
          <w:rFonts w:ascii="Microsoft Sans Serif" w:eastAsia="SimSun" w:hAnsi="Microsoft Sans Serif" w:cs="Microsoft Sans Serif"/>
        </w:rPr>
        <w:t>∆</w:t>
      </w:r>
      <w:proofErr w:type="spellStart"/>
      <w:r w:rsidRPr="002B70EB">
        <w:rPr>
          <w:rFonts w:eastAsia="SimSun"/>
        </w:rPr>
        <w:t>t</w:t>
      </w:r>
      <w:r w:rsidRPr="002B70EB">
        <w:rPr>
          <w:rFonts w:eastAsia="SimSun"/>
          <w:vertAlign w:val="subscript"/>
        </w:rPr>
        <w:t>C_EUTRA</w:t>
      </w:r>
      <w:proofErr w:type="spellEnd"/>
      <w:r w:rsidRPr="002B70EB">
        <w:rPr>
          <w:rFonts w:eastAsia="SimSun"/>
          <w:vertAlign w:val="subscript"/>
        </w:rPr>
        <w:t>, c</w:t>
      </w:r>
      <w:r w:rsidRPr="002B70EB">
        <w:rPr>
          <w:rFonts w:eastAsia="SimSun"/>
        </w:rPr>
        <w:t xml:space="preserve"> = 0 dB otherwise;</w:t>
      </w:r>
    </w:p>
    <w:p w14:paraId="1C79F0CC" w14:textId="77777777" w:rsidR="002B70EB" w:rsidRPr="002B70EB" w:rsidRDefault="002B70EB" w:rsidP="002B70EB">
      <w:pPr>
        <w:keepLines/>
        <w:tabs>
          <w:tab w:val="center" w:pos="4536"/>
          <w:tab w:val="right" w:pos="9072"/>
        </w:tabs>
        <w:autoSpaceDE w:val="0"/>
        <w:autoSpaceDN w:val="0"/>
        <w:adjustRightInd w:val="0"/>
        <w:rPr>
          <w:rFonts w:eastAsia="SimSun"/>
          <w:lang w:eastAsia="x-none" w:bidi="bn-IN"/>
        </w:rPr>
      </w:pPr>
      <w:r w:rsidRPr="002B70EB">
        <w:rPr>
          <w:rFonts w:eastAsia="SimSun"/>
        </w:rPr>
        <w:t>and whenever NS_01 is not indicated within CG 1:</w:t>
      </w:r>
    </w:p>
    <w:p w14:paraId="0D1786BF" w14:textId="77777777" w:rsidR="002B70EB" w:rsidRPr="002B70EB" w:rsidRDefault="002B70EB" w:rsidP="002B70EB">
      <w:pPr>
        <w:ind w:left="568" w:hanging="284"/>
        <w:rPr>
          <w:rFonts w:eastAsia="SimSun"/>
          <w:lang w:bidi="bn-IN"/>
        </w:rPr>
      </w:pPr>
      <w:r w:rsidRPr="002B70EB">
        <w:rPr>
          <w:rFonts w:eastAsia="SimSun"/>
          <w:lang w:bidi="bn-IN"/>
        </w:rPr>
        <w:t>-</w:t>
      </w:r>
      <w:r w:rsidRPr="002B70EB">
        <w:rPr>
          <w:rFonts w:eastAsia="SimSun"/>
          <w:lang w:bidi="bn-IN"/>
        </w:rPr>
        <w:tab/>
        <w:t xml:space="preserve">for a </w:t>
      </w:r>
      <w:r w:rsidRPr="002B70EB">
        <w:rPr>
          <w:rFonts w:eastAsia="SimSun"/>
        </w:rPr>
        <w:t xml:space="preserve">UE indicating support of </w:t>
      </w:r>
      <w:proofErr w:type="spellStart"/>
      <w:r w:rsidRPr="002B70EB">
        <w:rPr>
          <w:rFonts w:eastAsia="SimSun"/>
          <w:lang w:eastAsia="ko-KR"/>
        </w:rPr>
        <w:t>dynamicPowerSharing</w:t>
      </w:r>
      <w:proofErr w:type="spellEnd"/>
      <w:r w:rsidRPr="002B70EB">
        <w:rPr>
          <w:rFonts w:eastAsia="SimSun"/>
          <w:lang w:eastAsia="ko-KR"/>
        </w:rPr>
        <w:t xml:space="preserve">, the </w:t>
      </w:r>
      <w:proofErr w:type="spellStart"/>
      <w:r w:rsidRPr="002B70EB">
        <w:rPr>
          <w:rFonts w:eastAsia="SimSun"/>
          <w:lang w:eastAsia="ko-KR"/>
        </w:rPr>
        <w:t>MPR</w:t>
      </w:r>
      <w:r w:rsidRPr="002B70EB">
        <w:rPr>
          <w:rFonts w:eastAsia="SimSun"/>
          <w:vertAlign w:val="subscript"/>
          <w:lang w:eastAsia="ko-KR"/>
        </w:rPr>
        <w:t>c</w:t>
      </w:r>
      <w:proofErr w:type="spellEnd"/>
      <w:r w:rsidRPr="002B70EB">
        <w:rPr>
          <w:rFonts w:eastAsia="SimSun"/>
          <w:lang w:eastAsia="ko-KR"/>
        </w:rPr>
        <w:t xml:space="preserve"> and </w:t>
      </w:r>
      <w:r w:rsidRPr="002B70EB">
        <w:rPr>
          <w:rFonts w:eastAsia="SimSun"/>
          <w:lang w:bidi="bn-IN"/>
        </w:rPr>
        <w:t>the A-</w:t>
      </w:r>
      <w:proofErr w:type="spellStart"/>
      <w:r w:rsidRPr="002B70EB">
        <w:rPr>
          <w:rFonts w:eastAsia="SimSun"/>
          <w:lang w:bidi="bn-IN"/>
        </w:rPr>
        <w:t>MPR</w:t>
      </w:r>
      <w:r w:rsidRPr="002B70EB">
        <w:rPr>
          <w:rFonts w:eastAsia="SimSun" w:cs="Vrinda"/>
          <w:i/>
          <w:vertAlign w:val="subscript"/>
          <w:lang w:bidi="bn-IN"/>
        </w:rPr>
        <w:t>c</w:t>
      </w:r>
      <w:proofErr w:type="spellEnd"/>
      <w:r w:rsidRPr="002B70EB">
        <w:rPr>
          <w:rFonts w:eastAsia="SimSun"/>
          <w:lang w:bidi="bn-IN"/>
        </w:rPr>
        <w:t xml:space="preserve"> are determined in accordance with the DCI of serving cell </w:t>
      </w:r>
      <w:r w:rsidRPr="002B70EB">
        <w:rPr>
          <w:rFonts w:eastAsia="SimSun"/>
          <w:i/>
          <w:lang w:bidi="bn-IN"/>
        </w:rPr>
        <w:t xml:space="preserve">c </w:t>
      </w:r>
      <w:r w:rsidRPr="002B70EB">
        <w:rPr>
          <w:rFonts w:eastAsia="SimSun"/>
          <w:lang w:bidi="bn-IN"/>
        </w:rPr>
        <w:t>of the CG 1 and the specification in clause 6.2.4 of TS 36.101 [4];</w:t>
      </w:r>
    </w:p>
    <w:p w14:paraId="5A990F8C" w14:textId="77777777" w:rsidR="002B70EB" w:rsidRPr="002B70EB" w:rsidRDefault="002B70EB" w:rsidP="002B70EB">
      <w:pPr>
        <w:ind w:left="568" w:hanging="284"/>
        <w:rPr>
          <w:rFonts w:eastAsia="SimSun"/>
          <w:lang w:bidi="bn-IN"/>
        </w:rPr>
      </w:pPr>
      <w:r w:rsidRPr="002B70EB">
        <w:rPr>
          <w:rFonts w:eastAsia="SimSun"/>
          <w:lang w:bidi="bn-IN"/>
        </w:rPr>
        <w:t>-</w:t>
      </w:r>
      <w:r w:rsidRPr="002B70EB">
        <w:rPr>
          <w:rFonts w:eastAsia="SimSun"/>
          <w:lang w:bidi="bn-IN"/>
        </w:rPr>
        <w:tab/>
        <w:t xml:space="preserve">for a </w:t>
      </w:r>
      <w:r w:rsidRPr="002B70EB">
        <w:rPr>
          <w:rFonts w:eastAsia="SimSun"/>
        </w:rPr>
        <w:t xml:space="preserve">UE not indicating support of </w:t>
      </w:r>
      <w:proofErr w:type="spellStart"/>
      <w:r w:rsidRPr="002B70EB">
        <w:rPr>
          <w:rFonts w:eastAsia="SimSun"/>
          <w:lang w:eastAsia="ko-KR"/>
        </w:rPr>
        <w:t>dynamicPowerSharing</w:t>
      </w:r>
      <w:proofErr w:type="spellEnd"/>
      <w:r w:rsidRPr="002B70EB">
        <w:rPr>
          <w:rFonts w:eastAsia="SimSun"/>
          <w:lang w:eastAsia="ko-KR"/>
        </w:rPr>
        <w:t xml:space="preserve">, </w:t>
      </w:r>
      <w:r w:rsidRPr="002B70EB">
        <w:rPr>
          <w:rFonts w:eastAsia="SimSun"/>
          <w:lang w:bidi="bn-IN"/>
        </w:rPr>
        <w:t>the A-</w:t>
      </w:r>
      <w:proofErr w:type="spellStart"/>
      <w:r w:rsidRPr="002B70EB">
        <w:rPr>
          <w:rFonts w:eastAsia="SimSun"/>
          <w:lang w:bidi="bn-IN"/>
        </w:rPr>
        <w:t>MPR</w:t>
      </w:r>
      <w:r w:rsidRPr="002B70EB">
        <w:rPr>
          <w:rFonts w:eastAsia="SimSun" w:cs="Vrinda"/>
          <w:i/>
          <w:vertAlign w:val="subscript"/>
          <w:lang w:bidi="bn-IN"/>
        </w:rPr>
        <w:t>c</w:t>
      </w:r>
      <w:proofErr w:type="spellEnd"/>
      <w:r w:rsidRPr="002B70EB">
        <w:rPr>
          <w:rFonts w:eastAsia="SimSun"/>
          <w:lang w:bidi="bn-IN"/>
        </w:rPr>
        <w:t xml:space="preserve"> is determined in accordance with clause 6.2B.3.1 with parameters applicable for </w:t>
      </w:r>
      <w:r w:rsidRPr="002B70EB">
        <w:rPr>
          <w:rFonts w:eastAsia="SimSun"/>
        </w:rPr>
        <w:t xml:space="preserve">UEs not indicating support of </w:t>
      </w:r>
      <w:proofErr w:type="spellStart"/>
      <w:r w:rsidRPr="002B70EB">
        <w:rPr>
          <w:rFonts w:eastAsia="SimSun"/>
          <w:lang w:eastAsia="ko-KR"/>
        </w:rPr>
        <w:t>dynamicPowerSharing</w:t>
      </w:r>
      <w:proofErr w:type="spellEnd"/>
      <w:r w:rsidRPr="002B70EB">
        <w:rPr>
          <w:rFonts w:eastAsia="SimSun"/>
          <w:lang w:eastAsia="ko-KR"/>
        </w:rPr>
        <w:t xml:space="preserve"> and </w:t>
      </w:r>
      <w:proofErr w:type="spellStart"/>
      <w:r w:rsidRPr="002B70EB">
        <w:rPr>
          <w:rFonts w:eastAsia="SimSun"/>
          <w:lang w:bidi="bn-IN"/>
        </w:rPr>
        <w:t>MPR</w:t>
      </w:r>
      <w:r w:rsidRPr="002B70EB">
        <w:rPr>
          <w:rFonts w:eastAsia="SimSun" w:cs="Vrinda"/>
          <w:i/>
          <w:vertAlign w:val="subscript"/>
          <w:lang w:bidi="bn-IN"/>
        </w:rPr>
        <w:t>c</w:t>
      </w:r>
      <w:proofErr w:type="spellEnd"/>
      <w:r w:rsidRPr="002B70EB">
        <w:rPr>
          <w:rFonts w:eastAsia="SimSun"/>
          <w:lang w:bidi="bn-IN"/>
        </w:rPr>
        <w:t xml:space="preserve"> = 0 dB;</w:t>
      </w:r>
    </w:p>
    <w:p w14:paraId="3CF6569C" w14:textId="77777777" w:rsidR="002B70EB" w:rsidRPr="002B70EB" w:rsidRDefault="002B70EB" w:rsidP="002B70EB">
      <w:pPr>
        <w:rPr>
          <w:rFonts w:eastAsia="SimSun"/>
          <w:lang w:bidi="bn-IN"/>
        </w:rPr>
      </w:pPr>
      <w:r w:rsidRPr="002B70EB">
        <w:rPr>
          <w:rFonts w:eastAsia="SimSun"/>
        </w:rPr>
        <w:t>and whenever NS_01 is indicated in CG 1:</w:t>
      </w:r>
    </w:p>
    <w:p w14:paraId="516575F6" w14:textId="77777777" w:rsidR="002B70EB" w:rsidRPr="002B70EB" w:rsidRDefault="002B70EB" w:rsidP="002B70EB">
      <w:pPr>
        <w:ind w:left="568" w:hanging="284"/>
        <w:rPr>
          <w:rFonts w:eastAsia="SimSun"/>
          <w:lang w:bidi="bn-IN"/>
        </w:rPr>
      </w:pPr>
      <w:r w:rsidRPr="002B70EB">
        <w:rPr>
          <w:rFonts w:eastAsia="SimSun"/>
          <w:lang w:bidi="bn-IN"/>
        </w:rPr>
        <w:lastRenderedPageBreak/>
        <w:t>-</w:t>
      </w:r>
      <w:r w:rsidRPr="002B70EB">
        <w:rPr>
          <w:rFonts w:eastAsia="SimSun"/>
          <w:lang w:bidi="bn-IN"/>
        </w:rPr>
        <w:tab/>
        <w:t xml:space="preserve">for a </w:t>
      </w:r>
      <w:r w:rsidRPr="002B70EB">
        <w:rPr>
          <w:rFonts w:eastAsia="SimSun"/>
        </w:rPr>
        <w:t xml:space="preserve">UE indicating support of </w:t>
      </w:r>
      <w:proofErr w:type="spellStart"/>
      <w:r w:rsidRPr="002B70EB">
        <w:rPr>
          <w:rFonts w:eastAsia="SimSun"/>
          <w:lang w:eastAsia="ko-KR"/>
        </w:rPr>
        <w:t>dynamicPowerSharing</w:t>
      </w:r>
      <w:proofErr w:type="spellEnd"/>
      <w:r w:rsidRPr="002B70EB">
        <w:rPr>
          <w:rFonts w:eastAsia="SimSun"/>
          <w:lang w:eastAsia="ko-KR"/>
        </w:rPr>
        <w:t xml:space="preserve">, </w:t>
      </w:r>
      <w:r w:rsidRPr="002B70EB">
        <w:rPr>
          <w:rFonts w:eastAsia="SimSun"/>
          <w:lang w:bidi="bn-IN"/>
        </w:rPr>
        <w:t xml:space="preserve">the </w:t>
      </w:r>
      <w:proofErr w:type="spellStart"/>
      <w:r w:rsidRPr="002B70EB">
        <w:rPr>
          <w:rFonts w:eastAsia="SimSun"/>
          <w:lang w:bidi="bn-IN"/>
        </w:rPr>
        <w:t>MPR</w:t>
      </w:r>
      <w:r w:rsidRPr="002B70EB">
        <w:rPr>
          <w:rFonts w:eastAsia="SimSun" w:cs="Vrinda"/>
          <w:i/>
          <w:vertAlign w:val="subscript"/>
          <w:lang w:bidi="bn-IN"/>
        </w:rPr>
        <w:t>c</w:t>
      </w:r>
      <w:proofErr w:type="spellEnd"/>
      <w:r w:rsidRPr="002B70EB">
        <w:rPr>
          <w:rFonts w:eastAsia="SimSun"/>
          <w:lang w:bidi="bn-IN"/>
        </w:rPr>
        <w:t xml:space="preserve"> is determined in accordance with the DCI of serving cell </w:t>
      </w:r>
      <w:r w:rsidRPr="002B70EB">
        <w:rPr>
          <w:rFonts w:eastAsia="SimSun"/>
          <w:i/>
          <w:lang w:bidi="bn-IN"/>
        </w:rPr>
        <w:t xml:space="preserve">c </w:t>
      </w:r>
      <w:r w:rsidRPr="002B70EB">
        <w:rPr>
          <w:rFonts w:eastAsia="SimSun"/>
          <w:lang w:bidi="bn-IN"/>
        </w:rPr>
        <w:t>of the CG 1 and the specification in clause 6.2.4 of TS 36.101 [4];</w:t>
      </w:r>
    </w:p>
    <w:p w14:paraId="3C6B4FA9" w14:textId="77777777" w:rsidR="002B70EB" w:rsidRPr="002B70EB" w:rsidRDefault="002B70EB" w:rsidP="002B70EB">
      <w:pPr>
        <w:ind w:left="568" w:hanging="284"/>
        <w:rPr>
          <w:rFonts w:eastAsia="SimSun"/>
          <w:lang w:bidi="bn-IN"/>
        </w:rPr>
      </w:pPr>
      <w:r w:rsidRPr="002B70EB">
        <w:rPr>
          <w:rFonts w:eastAsia="SimSun"/>
          <w:lang w:bidi="bn-IN"/>
        </w:rPr>
        <w:t>-</w:t>
      </w:r>
      <w:r w:rsidRPr="002B70EB">
        <w:rPr>
          <w:rFonts w:eastAsia="SimSun"/>
          <w:lang w:bidi="bn-IN"/>
        </w:rPr>
        <w:tab/>
        <w:t xml:space="preserve">for a </w:t>
      </w:r>
      <w:r w:rsidRPr="002B70EB">
        <w:rPr>
          <w:rFonts w:eastAsia="SimSun"/>
        </w:rPr>
        <w:t xml:space="preserve">UE not indicating support of </w:t>
      </w:r>
      <w:proofErr w:type="spellStart"/>
      <w:r w:rsidRPr="002B70EB">
        <w:rPr>
          <w:rFonts w:eastAsia="SimSun"/>
          <w:lang w:eastAsia="ko-KR"/>
        </w:rPr>
        <w:t>dynamicPowerSharing</w:t>
      </w:r>
      <w:proofErr w:type="spellEnd"/>
      <w:r w:rsidRPr="002B70EB">
        <w:rPr>
          <w:rFonts w:eastAsia="SimSun"/>
          <w:lang w:eastAsia="ko-KR"/>
        </w:rPr>
        <w:t xml:space="preserve">, </w:t>
      </w:r>
      <w:r w:rsidRPr="002B70EB">
        <w:rPr>
          <w:rFonts w:eastAsia="SimSun"/>
          <w:lang w:bidi="bn-IN"/>
        </w:rPr>
        <w:t xml:space="preserve">the </w:t>
      </w:r>
      <w:proofErr w:type="spellStart"/>
      <w:r w:rsidRPr="002B70EB">
        <w:rPr>
          <w:rFonts w:eastAsia="SimSun"/>
          <w:lang w:bidi="bn-IN"/>
        </w:rPr>
        <w:t>MPR</w:t>
      </w:r>
      <w:r w:rsidRPr="002B70EB">
        <w:rPr>
          <w:rFonts w:eastAsia="SimSun" w:cs="Vrinda"/>
          <w:i/>
          <w:vertAlign w:val="subscript"/>
          <w:lang w:bidi="bn-IN"/>
        </w:rPr>
        <w:t>c</w:t>
      </w:r>
      <w:proofErr w:type="spellEnd"/>
      <w:r w:rsidRPr="002B70EB">
        <w:rPr>
          <w:rFonts w:eastAsia="SimSun"/>
          <w:lang w:bidi="bn-IN"/>
        </w:rPr>
        <w:t xml:space="preserve"> is determined in accordance with clause 6.2B.2.1 with parameters applicable for </w:t>
      </w:r>
      <w:r w:rsidRPr="002B70EB">
        <w:rPr>
          <w:rFonts w:eastAsia="SimSun"/>
        </w:rPr>
        <w:t xml:space="preserve">UEs not indicating support of </w:t>
      </w:r>
      <w:proofErr w:type="spellStart"/>
      <w:r w:rsidRPr="002B70EB">
        <w:rPr>
          <w:rFonts w:eastAsia="SimSun"/>
          <w:lang w:eastAsia="ko-KR"/>
        </w:rPr>
        <w:t>dynamicPowerSharing</w:t>
      </w:r>
      <w:proofErr w:type="spellEnd"/>
      <w:r w:rsidRPr="002B70EB">
        <w:rPr>
          <w:rFonts w:eastAsia="SimSun"/>
          <w:lang w:eastAsia="ko-KR"/>
        </w:rPr>
        <w:t xml:space="preserve"> and A-</w:t>
      </w:r>
      <w:proofErr w:type="spellStart"/>
      <w:r w:rsidRPr="002B70EB">
        <w:rPr>
          <w:rFonts w:eastAsia="SimSun"/>
          <w:lang w:bidi="bn-IN"/>
        </w:rPr>
        <w:t>MPR</w:t>
      </w:r>
      <w:r w:rsidRPr="002B70EB">
        <w:rPr>
          <w:rFonts w:eastAsia="SimSun" w:cs="Vrinda"/>
          <w:i/>
          <w:vertAlign w:val="subscript"/>
          <w:lang w:bidi="bn-IN"/>
        </w:rPr>
        <w:t>c</w:t>
      </w:r>
      <w:proofErr w:type="spellEnd"/>
      <w:r w:rsidRPr="002B70EB">
        <w:rPr>
          <w:rFonts w:eastAsia="SimSun"/>
          <w:lang w:bidi="bn-IN"/>
        </w:rPr>
        <w:t xml:space="preserve"> = 0 dB;</w:t>
      </w:r>
    </w:p>
    <w:p w14:paraId="7BDBD272" w14:textId="77777777" w:rsidR="002B70EB" w:rsidRPr="002B70EB" w:rsidRDefault="002B70EB" w:rsidP="002B70EB">
      <w:pPr>
        <w:spacing w:after="0"/>
        <w:jc w:val="both"/>
        <w:rPr>
          <w:rFonts w:eastAsia="SimSun"/>
        </w:rPr>
      </w:pPr>
      <w:r w:rsidRPr="002B70EB">
        <w:rPr>
          <w:rFonts w:eastAsia="SimSun"/>
        </w:rPr>
        <w:t xml:space="preserve">The </w:t>
      </w:r>
      <w:r w:rsidRPr="002B70EB">
        <w:rPr>
          <w:rFonts w:eastAsia="SimSun"/>
          <w:lang w:bidi="bn-IN"/>
        </w:rPr>
        <w:t xml:space="preserve">configured maximum output power </w:t>
      </w:r>
      <w:proofErr w:type="spellStart"/>
      <w:proofErr w:type="gramStart"/>
      <w:r w:rsidRPr="002B70EB">
        <w:rPr>
          <w:rFonts w:eastAsia="SimSun" w:cs="Geneva"/>
          <w:lang w:bidi="bn-IN"/>
        </w:rPr>
        <w:t>P</w:t>
      </w:r>
      <w:r w:rsidRPr="002B70EB">
        <w:rPr>
          <w:rFonts w:eastAsia="SimSun" w:cs="Geneva"/>
          <w:vertAlign w:val="subscript"/>
          <w:lang w:bidi="bn-IN"/>
        </w:rPr>
        <w:t>CMAX,f</w:t>
      </w:r>
      <w:proofErr w:type="gramEnd"/>
      <w:r w:rsidRPr="002B70EB">
        <w:rPr>
          <w:rFonts w:eastAsia="SimSun" w:cs="Geneva"/>
          <w:vertAlign w:val="subscript"/>
          <w:lang w:bidi="bn-IN"/>
        </w:rPr>
        <w:t>,</w:t>
      </w:r>
      <w:r w:rsidRPr="002B70EB">
        <w:rPr>
          <w:rFonts w:eastAsia="SimSun" w:cs="Geneva"/>
          <w:i/>
          <w:vertAlign w:val="subscript"/>
          <w:lang w:bidi="bn-IN"/>
        </w:rPr>
        <w:t>c</w:t>
      </w:r>
      <w:r w:rsidRPr="002B70EB">
        <w:rPr>
          <w:rFonts w:eastAsia="SimSun" w:cs="Geneva" w:hint="eastAsia"/>
          <w:i/>
          <w:vertAlign w:val="subscript"/>
          <w:lang w:eastAsia="zh-CN" w:bidi="bn-IN"/>
        </w:rPr>
        <w:t>,</w:t>
      </w:r>
      <w:r w:rsidRPr="002B70EB">
        <w:rPr>
          <w:rFonts w:eastAsia="SimSun" w:cs="Geneva"/>
          <w:i/>
          <w:vertAlign w:val="subscript"/>
          <w:lang w:bidi="bn-IN"/>
        </w:rPr>
        <w:t>NR</w:t>
      </w:r>
      <w:proofErr w:type="spellEnd"/>
      <w:r w:rsidRPr="002B70EB">
        <w:rPr>
          <w:rFonts w:eastAsia="SimSun" w:cs="Geneva"/>
          <w:i/>
          <w:vertAlign w:val="subscript"/>
          <w:lang w:bidi="bn-IN"/>
        </w:rPr>
        <w:t xml:space="preserve"> </w:t>
      </w:r>
      <w:r w:rsidRPr="002B70EB">
        <w:rPr>
          <w:rFonts w:eastAsia="SimSun"/>
          <w:lang w:eastAsia="zh-CN"/>
        </w:rPr>
        <w:t>(</w:t>
      </w:r>
      <w:r w:rsidRPr="002B70EB">
        <w:rPr>
          <w:rFonts w:eastAsia="SimSun"/>
          <w:i/>
          <w:lang w:eastAsia="zh-CN"/>
        </w:rPr>
        <w:t>q</w:t>
      </w:r>
      <w:r w:rsidRPr="002B70EB">
        <w:rPr>
          <w:rFonts w:eastAsia="SimSun"/>
          <w:lang w:eastAsia="zh-CN"/>
        </w:rPr>
        <w:t xml:space="preserve">) </w:t>
      </w:r>
      <w:r w:rsidRPr="002B70EB">
        <w:rPr>
          <w:rFonts w:eastAsia="SimSun"/>
        </w:rPr>
        <w:t>in physical channel</w:t>
      </w:r>
      <w:r w:rsidRPr="002B70EB">
        <w:rPr>
          <w:rFonts w:eastAsia="SimSun"/>
          <w:i/>
        </w:rPr>
        <w:t xml:space="preserve"> q </w:t>
      </w:r>
      <w:r w:rsidRPr="002B70EB">
        <w:rPr>
          <w:rFonts w:eastAsia="SimSun"/>
        </w:rPr>
        <w:t>for the configured NR carrier shall be set within the bounds:</w:t>
      </w:r>
    </w:p>
    <w:p w14:paraId="3B254744" w14:textId="77777777" w:rsidR="002B70EB" w:rsidRPr="002B70EB" w:rsidRDefault="002B70EB" w:rsidP="002B70EB">
      <w:pPr>
        <w:keepLines/>
        <w:tabs>
          <w:tab w:val="center" w:pos="4536"/>
          <w:tab w:val="right" w:pos="9072"/>
        </w:tabs>
        <w:rPr>
          <w:rFonts w:eastAsia="SimSun"/>
          <w:noProof/>
          <w:lang w:eastAsia="zh-CN"/>
        </w:rPr>
      </w:pPr>
      <w:r w:rsidRPr="002B70EB">
        <w:rPr>
          <w:rFonts w:eastAsia="SimSun"/>
          <w:noProof/>
          <w:lang w:bidi="bn-IN"/>
        </w:rPr>
        <w:tab/>
        <w:t>P</w:t>
      </w:r>
      <w:r w:rsidRPr="002B70EB">
        <w:rPr>
          <w:rFonts w:eastAsia="SimSun"/>
          <w:noProof/>
          <w:vertAlign w:val="subscript"/>
          <w:lang w:bidi="bn-IN"/>
        </w:rPr>
        <w:t>CMAX_L,f,</w:t>
      </w:r>
      <w:r w:rsidRPr="002B70EB">
        <w:rPr>
          <w:rFonts w:eastAsia="SimSun"/>
          <w:i/>
          <w:noProof/>
          <w:vertAlign w:val="subscript"/>
          <w:lang w:bidi="bn-IN"/>
        </w:rPr>
        <w:t>c,NR</w:t>
      </w:r>
      <w:r w:rsidRPr="002B70EB">
        <w:rPr>
          <w:rFonts w:eastAsia="SimSun"/>
          <w:noProof/>
          <w:lang w:bidi="bn-IN"/>
        </w:rPr>
        <w:t xml:space="preserve"> </w:t>
      </w:r>
      <w:r w:rsidRPr="002B70EB">
        <w:rPr>
          <w:rFonts w:eastAsia="SimSun"/>
          <w:noProof/>
          <w:lang w:eastAsia="zh-CN"/>
        </w:rPr>
        <w:t>(</w:t>
      </w:r>
      <w:r w:rsidRPr="002B70EB">
        <w:rPr>
          <w:rFonts w:eastAsia="SimSun"/>
          <w:i/>
          <w:noProof/>
          <w:lang w:eastAsia="zh-CN"/>
        </w:rPr>
        <w:t>q</w:t>
      </w:r>
      <w:r w:rsidRPr="002B70EB">
        <w:rPr>
          <w:rFonts w:eastAsia="SimSun"/>
          <w:noProof/>
          <w:lang w:eastAsia="zh-CN"/>
        </w:rPr>
        <w:t xml:space="preserve">) </w:t>
      </w:r>
      <w:r w:rsidRPr="002B70EB">
        <w:rPr>
          <w:rFonts w:eastAsia="SimSun"/>
          <w:noProof/>
          <w:lang w:bidi="bn-IN"/>
        </w:rPr>
        <w:t xml:space="preserve">≤  </w:t>
      </w:r>
      <w:r w:rsidRPr="002B70EB">
        <w:rPr>
          <w:rFonts w:eastAsia="SimSun" w:cs="Geneva"/>
          <w:noProof/>
          <w:lang w:bidi="bn-IN"/>
        </w:rPr>
        <w:t>P</w:t>
      </w:r>
      <w:r w:rsidRPr="002B70EB">
        <w:rPr>
          <w:rFonts w:eastAsia="SimSun" w:cs="Geneva"/>
          <w:noProof/>
          <w:vertAlign w:val="subscript"/>
          <w:lang w:bidi="bn-IN"/>
        </w:rPr>
        <w:t>CMAX,f,</w:t>
      </w:r>
      <w:r w:rsidRPr="002B70EB">
        <w:rPr>
          <w:rFonts w:eastAsia="SimSun" w:cs="Geneva"/>
          <w:i/>
          <w:noProof/>
          <w:vertAlign w:val="subscript"/>
          <w:lang w:bidi="bn-IN"/>
        </w:rPr>
        <w:t>c</w:t>
      </w:r>
      <w:r w:rsidRPr="002B70EB">
        <w:rPr>
          <w:rFonts w:eastAsia="SimSun" w:cs="Geneva" w:hint="eastAsia"/>
          <w:i/>
          <w:noProof/>
          <w:vertAlign w:val="subscript"/>
          <w:lang w:eastAsia="zh-CN" w:bidi="bn-IN"/>
        </w:rPr>
        <w:t>,</w:t>
      </w:r>
      <w:r w:rsidRPr="002B70EB">
        <w:rPr>
          <w:rFonts w:eastAsia="SimSun" w:cs="Geneva"/>
          <w:i/>
          <w:noProof/>
          <w:vertAlign w:val="subscript"/>
          <w:lang w:bidi="bn-IN"/>
        </w:rPr>
        <w:t xml:space="preserve">NR </w:t>
      </w:r>
      <w:r w:rsidRPr="002B70EB">
        <w:rPr>
          <w:rFonts w:eastAsia="SimSun"/>
          <w:noProof/>
          <w:lang w:eastAsia="zh-CN"/>
        </w:rPr>
        <w:t>(</w:t>
      </w:r>
      <w:r w:rsidRPr="002B70EB">
        <w:rPr>
          <w:rFonts w:eastAsia="SimSun"/>
          <w:i/>
          <w:noProof/>
          <w:lang w:eastAsia="zh-CN"/>
        </w:rPr>
        <w:t>q</w:t>
      </w:r>
      <w:r w:rsidRPr="002B70EB">
        <w:rPr>
          <w:rFonts w:eastAsia="SimSun"/>
          <w:noProof/>
          <w:lang w:eastAsia="zh-CN"/>
        </w:rPr>
        <w:t xml:space="preserve">) </w:t>
      </w:r>
      <w:r w:rsidRPr="002B70EB">
        <w:rPr>
          <w:rFonts w:eastAsia="SimSun"/>
          <w:noProof/>
          <w:lang w:bidi="bn-IN"/>
        </w:rPr>
        <w:t>≤  P</w:t>
      </w:r>
      <w:r w:rsidRPr="002B70EB">
        <w:rPr>
          <w:rFonts w:eastAsia="SimSun"/>
          <w:noProof/>
          <w:vertAlign w:val="subscript"/>
          <w:lang w:bidi="bn-IN"/>
        </w:rPr>
        <w:t>CMAX_H,f,</w:t>
      </w:r>
      <w:r w:rsidRPr="002B70EB">
        <w:rPr>
          <w:rFonts w:eastAsia="SimSun"/>
          <w:i/>
          <w:noProof/>
          <w:vertAlign w:val="subscript"/>
          <w:lang w:bidi="bn-IN"/>
        </w:rPr>
        <w:t>c</w:t>
      </w:r>
      <w:r w:rsidRPr="002B70EB">
        <w:rPr>
          <w:rFonts w:eastAsia="SimSun" w:hint="eastAsia"/>
          <w:i/>
          <w:noProof/>
          <w:vertAlign w:val="subscript"/>
          <w:lang w:eastAsia="zh-CN" w:bidi="bn-IN"/>
        </w:rPr>
        <w:t>,</w:t>
      </w:r>
      <w:r w:rsidRPr="002B70EB">
        <w:rPr>
          <w:rFonts w:eastAsia="SimSun"/>
          <w:i/>
          <w:noProof/>
          <w:vertAlign w:val="subscript"/>
          <w:lang w:bidi="bn-IN"/>
        </w:rPr>
        <w:t>NR</w:t>
      </w:r>
      <w:r w:rsidRPr="002B70EB">
        <w:rPr>
          <w:rFonts w:eastAsia="SimSun"/>
          <w:noProof/>
          <w:lang w:eastAsia="zh-CN"/>
        </w:rPr>
        <w:t xml:space="preserve"> (</w:t>
      </w:r>
      <w:r w:rsidRPr="002B70EB">
        <w:rPr>
          <w:rFonts w:eastAsia="SimSun"/>
          <w:i/>
          <w:noProof/>
          <w:lang w:eastAsia="zh-CN"/>
        </w:rPr>
        <w:t>q</w:t>
      </w:r>
      <w:r w:rsidRPr="002B70EB">
        <w:rPr>
          <w:rFonts w:eastAsia="SimSun"/>
          <w:noProof/>
          <w:lang w:eastAsia="zh-CN"/>
        </w:rPr>
        <w:t>)</w:t>
      </w:r>
    </w:p>
    <w:p w14:paraId="202BCC41" w14:textId="77777777" w:rsidR="002B70EB" w:rsidRPr="002B70EB" w:rsidRDefault="002B70EB" w:rsidP="002B70EB">
      <w:pPr>
        <w:spacing w:after="160" w:line="259" w:lineRule="auto"/>
        <w:rPr>
          <w:rFonts w:eastAsia="SimSun"/>
        </w:rPr>
      </w:pPr>
      <w:r w:rsidRPr="002B70EB">
        <w:rPr>
          <w:rFonts w:eastAsia="SimSun"/>
        </w:rPr>
        <w:t xml:space="preserve">where </w:t>
      </w:r>
      <w:proofErr w:type="spellStart"/>
      <w:r w:rsidRPr="002B70EB">
        <w:rPr>
          <w:rFonts w:eastAsia="SimSun"/>
          <w:lang w:bidi="bn-IN"/>
        </w:rPr>
        <w:t>P</w:t>
      </w:r>
      <w:r w:rsidRPr="002B70EB">
        <w:rPr>
          <w:rFonts w:eastAsia="SimSun"/>
          <w:vertAlign w:val="subscript"/>
          <w:lang w:bidi="bn-IN"/>
        </w:rPr>
        <w:t>CMAX_</w:t>
      </w:r>
      <w:proofErr w:type="gramStart"/>
      <w:r w:rsidRPr="002B70EB">
        <w:rPr>
          <w:rFonts w:eastAsia="SimSun"/>
          <w:vertAlign w:val="subscript"/>
          <w:lang w:bidi="bn-IN"/>
        </w:rPr>
        <w:t>L,f</w:t>
      </w:r>
      <w:proofErr w:type="gramEnd"/>
      <w:r w:rsidRPr="002B70EB">
        <w:rPr>
          <w:rFonts w:eastAsia="SimSun"/>
          <w:vertAlign w:val="subscript"/>
          <w:lang w:bidi="bn-IN"/>
        </w:rPr>
        <w:t>,</w:t>
      </w:r>
      <w:r w:rsidRPr="002B70EB">
        <w:rPr>
          <w:rFonts w:eastAsia="SimSun"/>
          <w:i/>
          <w:vertAlign w:val="subscript"/>
          <w:lang w:bidi="bn-IN"/>
        </w:rPr>
        <w:t>c,NR</w:t>
      </w:r>
      <w:proofErr w:type="spellEnd"/>
      <w:r w:rsidRPr="002B70EB">
        <w:rPr>
          <w:noProof/>
          <w:lang w:eastAsia="x-none" w:bidi="bn-IN"/>
        </w:rPr>
        <w:t xml:space="preserve"> </w:t>
      </w:r>
      <w:r w:rsidRPr="002B70EB">
        <w:rPr>
          <w:rFonts w:eastAsia="SimSun"/>
          <w:lang w:bidi="bn-IN"/>
        </w:rPr>
        <w:t>and</w:t>
      </w:r>
      <w:r w:rsidRPr="002B70EB">
        <w:rPr>
          <w:rFonts w:eastAsia="SimSun"/>
          <w:i/>
          <w:vertAlign w:val="subscript"/>
          <w:lang w:bidi="bn-IN"/>
        </w:rPr>
        <w:t xml:space="preserve"> </w:t>
      </w:r>
      <w:proofErr w:type="spellStart"/>
      <w:r w:rsidRPr="002B70EB">
        <w:rPr>
          <w:rFonts w:eastAsia="SimSun"/>
          <w:lang w:bidi="bn-IN"/>
        </w:rPr>
        <w:t>P</w:t>
      </w:r>
      <w:r w:rsidRPr="002B70EB">
        <w:rPr>
          <w:rFonts w:eastAsia="SimSun"/>
          <w:vertAlign w:val="subscript"/>
          <w:lang w:bidi="bn-IN"/>
        </w:rPr>
        <w:t>CMAX_H,f,</w:t>
      </w:r>
      <w:r w:rsidRPr="002B70EB">
        <w:rPr>
          <w:rFonts w:eastAsia="SimSun"/>
          <w:i/>
          <w:vertAlign w:val="subscript"/>
          <w:lang w:bidi="bn-IN"/>
        </w:rPr>
        <w:t>c</w:t>
      </w:r>
      <w:r w:rsidRPr="002B70EB">
        <w:rPr>
          <w:rFonts w:eastAsia="SimSun" w:hint="eastAsia"/>
          <w:i/>
          <w:vertAlign w:val="subscript"/>
          <w:lang w:eastAsia="zh-CN" w:bidi="bn-IN"/>
        </w:rPr>
        <w:t>,</w:t>
      </w:r>
      <w:r w:rsidRPr="002B70EB">
        <w:rPr>
          <w:rFonts w:eastAsia="SimSun"/>
          <w:i/>
          <w:vertAlign w:val="subscript"/>
          <w:lang w:bidi="bn-IN"/>
        </w:rPr>
        <w:t>NR</w:t>
      </w:r>
      <w:proofErr w:type="spellEnd"/>
      <w:r w:rsidRPr="002B70EB" w:rsidDel="00851C97">
        <w:rPr>
          <w:noProof/>
          <w:lang w:eastAsia="x-none" w:bidi="bn-IN"/>
        </w:rPr>
        <w:t xml:space="preserve"> </w:t>
      </w:r>
      <w:r w:rsidRPr="002B70EB">
        <w:rPr>
          <w:rFonts w:eastAsia="SimSun"/>
          <w:lang w:bidi="bn-IN"/>
        </w:rPr>
        <w:t>are the limits for a serving cell c as specified in clause 6.2.4 of TS </w:t>
      </w:r>
      <w:r w:rsidRPr="002B70EB">
        <w:rPr>
          <w:rFonts w:eastAsia="SimSun"/>
        </w:rPr>
        <w:t>38.101-1 [2] modified  as follows:</w:t>
      </w:r>
    </w:p>
    <w:p w14:paraId="4B479734" w14:textId="77777777" w:rsidR="002B70EB" w:rsidRPr="002B70EB" w:rsidRDefault="002B70EB" w:rsidP="002B70EB">
      <w:pPr>
        <w:keepLines/>
        <w:tabs>
          <w:tab w:val="center" w:pos="4536"/>
          <w:tab w:val="right" w:pos="9072"/>
        </w:tabs>
        <w:overflowPunct w:val="0"/>
        <w:autoSpaceDE w:val="0"/>
        <w:autoSpaceDN w:val="0"/>
        <w:adjustRightInd w:val="0"/>
        <w:jc w:val="center"/>
        <w:textAlignment w:val="baseline"/>
        <w:rPr>
          <w:noProof/>
          <w:lang w:eastAsia="zh-CN"/>
        </w:rPr>
      </w:pPr>
      <w:r w:rsidRPr="002B70EB">
        <w:rPr>
          <w:noProof/>
          <w:lang w:eastAsia="x-none" w:bidi="bn-IN"/>
        </w:rPr>
        <w:t>P</w:t>
      </w:r>
      <w:r w:rsidRPr="002B70EB">
        <w:rPr>
          <w:noProof/>
          <w:vertAlign w:val="subscript"/>
          <w:lang w:eastAsia="x-none" w:bidi="bn-IN"/>
        </w:rPr>
        <w:t>CMAX_L,f,</w:t>
      </w:r>
      <w:r w:rsidRPr="002B70EB">
        <w:rPr>
          <w:i/>
          <w:noProof/>
          <w:vertAlign w:val="subscript"/>
          <w:lang w:eastAsia="x-none" w:bidi="bn-IN"/>
        </w:rPr>
        <w:t>c,</w:t>
      </w:r>
      <w:r w:rsidRPr="002B70EB">
        <w:rPr>
          <w:rFonts w:hint="eastAsia"/>
          <w:i/>
          <w:noProof/>
          <w:vertAlign w:val="subscript"/>
          <w:lang w:eastAsia="zh-CN" w:bidi="bn-IN"/>
        </w:rPr>
        <w:t>,</w:t>
      </w:r>
      <w:r w:rsidRPr="002B70EB">
        <w:rPr>
          <w:i/>
          <w:noProof/>
          <w:vertAlign w:val="subscript"/>
          <w:lang w:eastAsia="x-none" w:bidi="bn-IN"/>
        </w:rPr>
        <w:t>NR</w:t>
      </w:r>
      <w:r w:rsidRPr="002B70EB">
        <w:rPr>
          <w:noProof/>
          <w:lang w:eastAsia="x-none" w:bidi="bn-IN"/>
        </w:rPr>
        <w:t xml:space="preserve"> </w:t>
      </w:r>
      <w:r w:rsidRPr="002B70EB">
        <w:rPr>
          <w:noProof/>
          <w:lang w:eastAsia="zh-CN"/>
        </w:rPr>
        <w:t>= MIN {MIN(P</w:t>
      </w:r>
      <w:r w:rsidRPr="002B70EB">
        <w:rPr>
          <w:noProof/>
          <w:vertAlign w:val="subscript"/>
          <w:lang w:eastAsia="zh-CN"/>
        </w:rPr>
        <w:t>EMAX,c</w:t>
      </w:r>
      <w:r w:rsidRPr="002B70EB">
        <w:rPr>
          <w:noProof/>
          <w:lang w:eastAsia="x-none"/>
        </w:rPr>
        <w:t xml:space="preserve"> , </w:t>
      </w:r>
      <w:r w:rsidRPr="002B70EB">
        <w:rPr>
          <w:rFonts w:eastAsia="SimSun"/>
          <w:lang w:val="en-US"/>
        </w:rPr>
        <w:t>P</w:t>
      </w:r>
      <w:r w:rsidRPr="002B70EB">
        <w:rPr>
          <w:rFonts w:eastAsia="SimSun"/>
          <w:vertAlign w:val="subscript"/>
          <w:lang w:val="en-US"/>
        </w:rPr>
        <w:t>EMAX, EN-DC</w:t>
      </w:r>
      <w:r w:rsidRPr="002B70EB">
        <w:rPr>
          <w:rFonts w:eastAsia="SimSun"/>
          <w:lang w:val="en-US"/>
        </w:rPr>
        <w:t xml:space="preserve">, </w:t>
      </w:r>
      <w:r w:rsidRPr="002B70EB">
        <w:rPr>
          <w:noProof/>
          <w:lang w:eastAsia="x-none"/>
        </w:rPr>
        <w:t>P</w:t>
      </w:r>
      <w:r w:rsidRPr="002B70EB">
        <w:rPr>
          <w:noProof/>
          <w:vertAlign w:val="subscript"/>
          <w:lang w:eastAsia="x-none"/>
        </w:rPr>
        <w:t>NR</w:t>
      </w:r>
      <w:r w:rsidRPr="002B70EB">
        <w:rPr>
          <w:noProof/>
          <w:lang w:eastAsia="zh-CN"/>
        </w:rPr>
        <w:t xml:space="preserve">) - </w:t>
      </w:r>
      <w:r w:rsidRPr="002B70EB">
        <w:rPr>
          <w:rFonts w:ascii="Symbol" w:hAnsi="Symbol"/>
          <w:noProof/>
          <w:lang w:eastAsia="x-none" w:bidi="bn-IN"/>
        </w:rPr>
        <w:t></w:t>
      </w:r>
      <w:r w:rsidRPr="002B70EB">
        <w:rPr>
          <w:noProof/>
          <w:lang w:eastAsia="x-none" w:bidi="bn-IN"/>
        </w:rPr>
        <w:t>T</w:t>
      </w:r>
      <w:r w:rsidRPr="002B70EB">
        <w:rPr>
          <w:noProof/>
          <w:vertAlign w:val="subscript"/>
          <w:lang w:eastAsia="x-none" w:bidi="bn-IN"/>
        </w:rPr>
        <w:t xml:space="preserve">C_NR, </w:t>
      </w:r>
      <w:r w:rsidRPr="002B70EB">
        <w:rPr>
          <w:i/>
          <w:noProof/>
          <w:vertAlign w:val="subscript"/>
          <w:lang w:eastAsia="x-none" w:bidi="bn-IN"/>
        </w:rPr>
        <w:t>c</w:t>
      </w:r>
      <w:r w:rsidRPr="002B70EB">
        <w:rPr>
          <w:noProof/>
          <w:lang w:eastAsia="zh-CN"/>
        </w:rPr>
        <w:t xml:space="preserve">, </w:t>
      </w:r>
      <w:r w:rsidRPr="002B70EB">
        <w:rPr>
          <w:lang w:eastAsia="x-none" w:bidi="bn-IN"/>
        </w:rPr>
        <w:t>(</w:t>
      </w:r>
      <w:proofErr w:type="spellStart"/>
      <w:r w:rsidRPr="002B70EB">
        <w:rPr>
          <w:lang w:eastAsia="x-none" w:bidi="bn-IN"/>
        </w:rPr>
        <w:t>P</w:t>
      </w:r>
      <w:r w:rsidRPr="002B70EB">
        <w:rPr>
          <w:vertAlign w:val="subscript"/>
          <w:lang w:eastAsia="x-none" w:bidi="bn-IN"/>
        </w:rPr>
        <w:t>PowerClass</w:t>
      </w:r>
      <w:proofErr w:type="spellEnd"/>
      <w:r w:rsidRPr="002B70EB">
        <w:rPr>
          <w:vertAlign w:val="subscript"/>
          <w:lang w:eastAsia="x-none" w:bidi="bn-IN"/>
        </w:rPr>
        <w:t>, EN-DC</w:t>
      </w:r>
      <w:r w:rsidRPr="002B70EB">
        <w:rPr>
          <w:lang w:eastAsia="x-none" w:bidi="bn-IN"/>
        </w:rPr>
        <w:t xml:space="preserve"> – </w:t>
      </w:r>
      <w:proofErr w:type="spellStart"/>
      <w:r w:rsidRPr="002B70EB">
        <w:rPr>
          <w:lang w:eastAsia="x-none" w:bidi="bn-IN"/>
        </w:rPr>
        <w:t>Δ</w:t>
      </w:r>
      <w:proofErr w:type="gramStart"/>
      <w:r w:rsidRPr="002B70EB">
        <w:rPr>
          <w:lang w:eastAsia="x-none" w:bidi="bn-IN"/>
        </w:rPr>
        <w:t>P</w:t>
      </w:r>
      <w:r w:rsidRPr="002B70EB">
        <w:rPr>
          <w:vertAlign w:val="subscript"/>
          <w:lang w:eastAsia="x-none" w:bidi="bn-IN"/>
        </w:rPr>
        <w:t>PowerClass,EN</w:t>
      </w:r>
      <w:proofErr w:type="spellEnd"/>
      <w:proofErr w:type="gramEnd"/>
      <w:r w:rsidRPr="002B70EB">
        <w:rPr>
          <w:vertAlign w:val="subscript"/>
          <w:lang w:eastAsia="x-none" w:bidi="bn-IN"/>
        </w:rPr>
        <w:t>-DC</w:t>
      </w:r>
      <w:r w:rsidRPr="002B70EB">
        <w:rPr>
          <w:lang w:eastAsia="x-none" w:bidi="bn-IN"/>
        </w:rPr>
        <w:t xml:space="preserve"> ),  </w:t>
      </w:r>
      <w:r w:rsidRPr="002B70EB">
        <w:rPr>
          <w:noProof/>
          <w:lang w:eastAsia="zh-CN"/>
        </w:rPr>
        <w:t>(P</w:t>
      </w:r>
      <w:r w:rsidRPr="002B70EB">
        <w:rPr>
          <w:noProof/>
          <w:vertAlign w:val="subscript"/>
          <w:lang w:eastAsia="zh-CN"/>
        </w:rPr>
        <w:t>PowerClass,NR</w:t>
      </w:r>
      <w:r w:rsidRPr="002B70EB">
        <w:rPr>
          <w:noProof/>
          <w:lang w:eastAsia="zh-CN"/>
        </w:rPr>
        <w:t xml:space="preserve"> – ΔP</w:t>
      </w:r>
      <w:r w:rsidRPr="002B70EB">
        <w:rPr>
          <w:noProof/>
          <w:vertAlign w:val="subscript"/>
          <w:lang w:eastAsia="zh-CN"/>
        </w:rPr>
        <w:t>PowerClass,NR</w:t>
      </w:r>
      <w:r w:rsidRPr="002B70EB">
        <w:rPr>
          <w:noProof/>
          <w:lang w:eastAsia="zh-CN"/>
        </w:rPr>
        <w:t>) – MAX(MAX(MPR</w:t>
      </w:r>
      <w:r w:rsidRPr="002B70EB">
        <w:rPr>
          <w:noProof/>
          <w:vertAlign w:val="subscript"/>
          <w:lang w:eastAsia="zh-CN"/>
        </w:rPr>
        <w:t>c</w:t>
      </w:r>
      <w:r w:rsidRPr="002B70EB">
        <w:rPr>
          <w:noProof/>
          <w:lang w:eastAsia="zh-CN"/>
        </w:rPr>
        <w:t>,A-MPR</w:t>
      </w:r>
      <w:r w:rsidRPr="002B70EB">
        <w:rPr>
          <w:noProof/>
          <w:vertAlign w:val="subscript"/>
          <w:lang w:eastAsia="zh-CN"/>
        </w:rPr>
        <w:t>c</w:t>
      </w:r>
      <w:r w:rsidRPr="002B70EB">
        <w:rPr>
          <w:noProof/>
          <w:lang w:eastAsia="zh-CN"/>
        </w:rPr>
        <w:t>)+ ΔT</w:t>
      </w:r>
      <w:r w:rsidRPr="002B70EB">
        <w:rPr>
          <w:noProof/>
          <w:vertAlign w:val="subscript"/>
          <w:lang w:eastAsia="zh-CN"/>
        </w:rPr>
        <w:t>IB,c</w:t>
      </w:r>
      <w:r w:rsidRPr="002B70EB">
        <w:rPr>
          <w:noProof/>
          <w:lang w:eastAsia="zh-CN"/>
        </w:rPr>
        <w:t xml:space="preserve"> + </w:t>
      </w:r>
      <w:r w:rsidRPr="002B70EB">
        <w:rPr>
          <w:rFonts w:ascii="Symbol" w:hAnsi="Symbol"/>
          <w:noProof/>
          <w:lang w:eastAsia="x-none" w:bidi="bn-IN"/>
        </w:rPr>
        <w:t></w:t>
      </w:r>
      <w:r w:rsidRPr="002B70EB">
        <w:rPr>
          <w:noProof/>
          <w:lang w:eastAsia="x-none" w:bidi="bn-IN"/>
        </w:rPr>
        <w:t>T</w:t>
      </w:r>
      <w:r w:rsidRPr="002B70EB">
        <w:rPr>
          <w:noProof/>
          <w:vertAlign w:val="subscript"/>
          <w:lang w:eastAsia="x-none" w:bidi="bn-IN"/>
        </w:rPr>
        <w:t xml:space="preserve">C_NR, </w:t>
      </w:r>
      <w:r w:rsidRPr="002B70EB">
        <w:rPr>
          <w:i/>
          <w:noProof/>
          <w:vertAlign w:val="subscript"/>
          <w:lang w:eastAsia="x-none" w:bidi="bn-IN"/>
        </w:rPr>
        <w:t>c</w:t>
      </w:r>
      <w:r w:rsidRPr="002B70EB">
        <w:rPr>
          <w:noProof/>
          <w:lang w:eastAsia="zh-CN"/>
        </w:rPr>
        <w:t xml:space="preserve"> + ∆T</w:t>
      </w:r>
      <w:r w:rsidRPr="002B70EB">
        <w:rPr>
          <w:noProof/>
          <w:vertAlign w:val="subscript"/>
          <w:lang w:eastAsia="zh-CN"/>
        </w:rPr>
        <w:t>RxSRS</w:t>
      </w:r>
      <w:r w:rsidRPr="002B70EB">
        <w:rPr>
          <w:noProof/>
          <w:lang w:eastAsia="zh-CN"/>
        </w:rPr>
        <w:t>,  P-MPR</w:t>
      </w:r>
      <w:r w:rsidRPr="002B70EB">
        <w:rPr>
          <w:noProof/>
          <w:vertAlign w:val="subscript"/>
          <w:lang w:eastAsia="zh-CN"/>
        </w:rPr>
        <w:t>c</w:t>
      </w:r>
      <w:r w:rsidRPr="002B70EB">
        <w:rPr>
          <w:noProof/>
          <w:lang w:eastAsia="zh-CN"/>
        </w:rPr>
        <w:t>) }</w:t>
      </w:r>
    </w:p>
    <w:p w14:paraId="14808B92" w14:textId="77777777" w:rsidR="002B70EB" w:rsidRPr="002B70EB" w:rsidRDefault="002B70EB" w:rsidP="002B70EB">
      <w:pPr>
        <w:keepLines/>
        <w:tabs>
          <w:tab w:val="center" w:pos="4536"/>
          <w:tab w:val="right" w:pos="9072"/>
        </w:tabs>
        <w:rPr>
          <w:rFonts w:eastAsia="SimSun"/>
          <w:noProof/>
          <w:lang w:eastAsia="zh-CN"/>
        </w:rPr>
      </w:pPr>
      <w:r w:rsidRPr="002B70EB">
        <w:rPr>
          <w:rFonts w:eastAsia="SimSun"/>
          <w:noProof/>
          <w:lang w:bidi="bn-IN"/>
        </w:rPr>
        <w:tab/>
        <w:t>P</w:t>
      </w:r>
      <w:r w:rsidRPr="002B70EB">
        <w:rPr>
          <w:rFonts w:eastAsia="SimSun"/>
          <w:noProof/>
          <w:vertAlign w:val="subscript"/>
          <w:lang w:bidi="bn-IN"/>
        </w:rPr>
        <w:t>CMAX_H,f,</w:t>
      </w:r>
      <w:r w:rsidRPr="002B70EB">
        <w:rPr>
          <w:rFonts w:eastAsia="SimSun"/>
          <w:i/>
          <w:noProof/>
          <w:vertAlign w:val="subscript"/>
          <w:lang w:bidi="bn-IN"/>
        </w:rPr>
        <w:t>c</w:t>
      </w:r>
      <w:r w:rsidRPr="002B70EB">
        <w:rPr>
          <w:rFonts w:eastAsia="SimSun" w:hint="eastAsia"/>
          <w:i/>
          <w:noProof/>
          <w:vertAlign w:val="subscript"/>
          <w:lang w:eastAsia="zh-CN" w:bidi="bn-IN"/>
        </w:rPr>
        <w:t>,</w:t>
      </w:r>
      <w:r w:rsidRPr="002B70EB">
        <w:rPr>
          <w:rFonts w:eastAsia="SimSun"/>
          <w:i/>
          <w:noProof/>
          <w:vertAlign w:val="subscript"/>
          <w:lang w:bidi="bn-IN"/>
        </w:rPr>
        <w:t>NR</w:t>
      </w:r>
      <w:r w:rsidRPr="002B70EB">
        <w:rPr>
          <w:rFonts w:eastAsia="SimSun"/>
          <w:noProof/>
          <w:lang w:eastAsia="zh-CN"/>
        </w:rPr>
        <w:t xml:space="preserve"> = MIN {P</w:t>
      </w:r>
      <w:r w:rsidRPr="002B70EB">
        <w:rPr>
          <w:rFonts w:eastAsia="SimSun"/>
          <w:noProof/>
          <w:vertAlign w:val="subscript"/>
          <w:lang w:eastAsia="zh-CN"/>
        </w:rPr>
        <w:t>EMAX,c</w:t>
      </w:r>
      <w:r w:rsidRPr="002B70EB">
        <w:rPr>
          <w:rFonts w:eastAsia="SimSun"/>
          <w:noProof/>
          <w:lang w:eastAsia="zh-CN"/>
        </w:rPr>
        <w:t xml:space="preserve">, </w:t>
      </w:r>
      <w:r w:rsidRPr="002B70EB">
        <w:rPr>
          <w:rFonts w:eastAsia="SimSun"/>
          <w:noProof/>
        </w:rPr>
        <w:t>P</w:t>
      </w:r>
      <w:r w:rsidRPr="002B70EB">
        <w:rPr>
          <w:rFonts w:eastAsia="SimSun"/>
          <w:noProof/>
          <w:vertAlign w:val="subscript"/>
        </w:rPr>
        <w:t>EMAX, EN-DC</w:t>
      </w:r>
      <w:r w:rsidRPr="002B70EB">
        <w:rPr>
          <w:rFonts w:eastAsia="SimSun"/>
          <w:noProof/>
        </w:rPr>
        <w:t>, P</w:t>
      </w:r>
      <w:r w:rsidRPr="002B70EB">
        <w:rPr>
          <w:rFonts w:eastAsia="SimSun"/>
          <w:noProof/>
          <w:vertAlign w:val="subscript"/>
        </w:rPr>
        <w:t>NR</w:t>
      </w:r>
      <w:r w:rsidRPr="002B70EB">
        <w:rPr>
          <w:rFonts w:eastAsia="SimSun"/>
          <w:noProof/>
          <w:lang w:eastAsia="zh-CN"/>
        </w:rPr>
        <w:t xml:space="preserve">, </w:t>
      </w:r>
      <w:r w:rsidRPr="002B70EB">
        <w:rPr>
          <w:rFonts w:eastAsia="SimSun"/>
          <w:noProof/>
          <w:lang w:bidi="bn-IN"/>
        </w:rPr>
        <w:t>P</w:t>
      </w:r>
      <w:r w:rsidRPr="002B70EB">
        <w:rPr>
          <w:rFonts w:eastAsia="SimSun"/>
          <w:noProof/>
          <w:vertAlign w:val="subscript"/>
          <w:lang w:bidi="bn-IN"/>
        </w:rPr>
        <w:t>PowerClass, EN-DC</w:t>
      </w:r>
      <w:r w:rsidRPr="002B70EB">
        <w:rPr>
          <w:rFonts w:eastAsia="SimSun"/>
          <w:noProof/>
          <w:lang w:bidi="bn-IN"/>
        </w:rPr>
        <w:t xml:space="preserve">, </w:t>
      </w:r>
      <w:r w:rsidRPr="002B70EB">
        <w:rPr>
          <w:rFonts w:eastAsia="SimSun"/>
          <w:noProof/>
          <w:lang w:eastAsia="zh-CN"/>
        </w:rPr>
        <w:t>P</w:t>
      </w:r>
      <w:r w:rsidRPr="002B70EB">
        <w:rPr>
          <w:rFonts w:eastAsia="SimSun"/>
          <w:noProof/>
          <w:vertAlign w:val="subscript"/>
          <w:lang w:eastAsia="zh-CN"/>
        </w:rPr>
        <w:t>PowerClass,NR</w:t>
      </w:r>
      <w:r w:rsidRPr="002B70EB">
        <w:rPr>
          <w:rFonts w:eastAsia="SimSun"/>
          <w:noProof/>
          <w:lang w:eastAsia="zh-CN"/>
        </w:rPr>
        <w:t xml:space="preserve"> – ΔP</w:t>
      </w:r>
      <w:r w:rsidRPr="002B70EB">
        <w:rPr>
          <w:rFonts w:eastAsia="SimSun"/>
          <w:noProof/>
          <w:vertAlign w:val="subscript"/>
          <w:lang w:eastAsia="zh-CN"/>
        </w:rPr>
        <w:t>PowerClass,NR</w:t>
      </w:r>
      <w:r w:rsidRPr="002B70EB">
        <w:rPr>
          <w:rFonts w:eastAsia="SimSun"/>
          <w:noProof/>
          <w:lang w:eastAsia="zh-CN"/>
        </w:rPr>
        <w:t xml:space="preserve"> }</w:t>
      </w:r>
    </w:p>
    <w:p w14:paraId="2277262D" w14:textId="77777777" w:rsidR="002B70EB" w:rsidRPr="002B70EB" w:rsidRDefault="002B70EB" w:rsidP="002B70EB">
      <w:pPr>
        <w:rPr>
          <w:rFonts w:eastAsia="SimSun"/>
          <w:lang w:eastAsia="zh-CN"/>
        </w:rPr>
      </w:pPr>
      <w:proofErr w:type="gramStart"/>
      <w:r w:rsidRPr="002B70EB">
        <w:rPr>
          <w:rFonts w:eastAsia="SimSun"/>
          <w:lang w:eastAsia="zh-CN"/>
        </w:rPr>
        <w:t>where</w:t>
      </w:r>
      <w:proofErr w:type="gramEnd"/>
    </w:p>
    <w:p w14:paraId="5000406C" w14:textId="77777777" w:rsidR="002B70EB" w:rsidRPr="002B70EB" w:rsidRDefault="002B70EB" w:rsidP="002B70EB">
      <w:pPr>
        <w:ind w:left="568" w:hanging="284"/>
        <w:rPr>
          <w:rFonts w:eastAsia="SimSun"/>
          <w:lang w:eastAsia="zh-CN"/>
        </w:rPr>
      </w:pPr>
      <w:r w:rsidRPr="002B70EB">
        <w:rPr>
          <w:rFonts w:eastAsia="SimSun"/>
          <w:lang w:eastAsia="zh-CN"/>
        </w:rPr>
        <w:t>-</w:t>
      </w:r>
      <w:r w:rsidRPr="002B70EB">
        <w:rPr>
          <w:rFonts w:eastAsia="SimSun"/>
          <w:lang w:eastAsia="zh-CN"/>
        </w:rPr>
        <w:tab/>
      </w:r>
      <w:proofErr w:type="gramStart"/>
      <w:r w:rsidRPr="002B70EB">
        <w:rPr>
          <w:rFonts w:eastAsia="SimSun"/>
          <w:lang w:eastAsia="zh-CN"/>
        </w:rPr>
        <w:t>P</w:t>
      </w:r>
      <w:r w:rsidRPr="002B70EB">
        <w:rPr>
          <w:rFonts w:eastAsia="SimSun"/>
          <w:vertAlign w:val="subscript"/>
          <w:lang w:eastAsia="zh-CN"/>
        </w:rPr>
        <w:t>EMAX,EN</w:t>
      </w:r>
      <w:proofErr w:type="gramEnd"/>
      <w:r w:rsidRPr="002B70EB">
        <w:rPr>
          <w:rFonts w:eastAsia="SimSun"/>
          <w:vertAlign w:val="subscript"/>
          <w:lang w:eastAsia="zh-CN"/>
        </w:rPr>
        <w:t>-DC</w:t>
      </w:r>
      <w:r w:rsidRPr="002B70EB">
        <w:rPr>
          <w:rFonts w:eastAsia="SimSun"/>
          <w:lang w:eastAsia="zh-CN"/>
        </w:rPr>
        <w:t xml:space="preserve"> is the value given by the field </w:t>
      </w:r>
      <w:r w:rsidRPr="002B70EB">
        <w:rPr>
          <w:rFonts w:eastAsia="SimSun"/>
          <w:i/>
          <w:lang w:eastAsia="zh-CN"/>
        </w:rPr>
        <w:t>p-maxUE-FR1</w:t>
      </w:r>
      <w:r w:rsidRPr="002B70EB">
        <w:rPr>
          <w:rFonts w:eastAsia="SimSun"/>
          <w:lang w:eastAsia="zh-CN"/>
        </w:rPr>
        <w:t xml:space="preserve"> of the </w:t>
      </w:r>
      <w:r w:rsidRPr="002B70EB">
        <w:rPr>
          <w:rFonts w:eastAsia="SimSun"/>
          <w:i/>
          <w:lang w:eastAsia="zh-CN"/>
        </w:rPr>
        <w:t>RRCConnectionReconfiguration-v1530</w:t>
      </w:r>
      <w:r w:rsidRPr="002B70EB">
        <w:rPr>
          <w:rFonts w:eastAsia="SimSun"/>
          <w:lang w:eastAsia="zh-CN"/>
        </w:rPr>
        <w:t xml:space="preserve"> IE as defined in TS 36.331 [8];</w:t>
      </w:r>
    </w:p>
    <w:p w14:paraId="34B4524A" w14:textId="77777777" w:rsidR="002B70EB" w:rsidRPr="002B70EB" w:rsidRDefault="002B70EB" w:rsidP="002B70EB">
      <w:pPr>
        <w:ind w:left="568" w:hanging="284"/>
        <w:rPr>
          <w:rFonts w:eastAsia="Calibri"/>
          <w:lang w:val="en-US" w:bidi="bn-IN"/>
        </w:rPr>
      </w:pPr>
      <w:r w:rsidRPr="002B70EB">
        <w:rPr>
          <w:rFonts w:eastAsia="Calibri"/>
          <w:lang w:val="en-US" w:bidi="bn-IN"/>
        </w:rPr>
        <w:t>-</w:t>
      </w:r>
      <w:r w:rsidRPr="002B70EB">
        <w:rPr>
          <w:rFonts w:eastAsia="Calibri"/>
          <w:lang w:val="en-US" w:bidi="bn-IN"/>
        </w:rPr>
        <w:tab/>
        <w:t>P</w:t>
      </w:r>
      <w:r w:rsidRPr="002B70EB">
        <w:rPr>
          <w:rFonts w:eastAsia="Calibri"/>
          <w:vertAlign w:val="subscript"/>
          <w:lang w:val="en-US" w:bidi="bn-IN"/>
        </w:rPr>
        <w:t>LTE</w:t>
      </w:r>
      <w:r w:rsidRPr="002B70EB">
        <w:rPr>
          <w:rFonts w:eastAsia="Calibri"/>
          <w:lang w:val="en-US" w:bidi="bn-IN"/>
        </w:rPr>
        <w:t xml:space="preserve"> </w:t>
      </w:r>
      <w:proofErr w:type="spellStart"/>
      <w:r w:rsidRPr="002B70EB">
        <w:rPr>
          <w:rFonts w:eastAsia="Calibri"/>
          <w:lang w:val="en-US" w:bidi="bn-IN"/>
        </w:rPr>
        <w:t>signalled</w:t>
      </w:r>
      <w:proofErr w:type="spellEnd"/>
      <w:r w:rsidRPr="002B70EB">
        <w:rPr>
          <w:rFonts w:eastAsia="Calibri"/>
          <w:lang w:val="en-US" w:bidi="bn-IN"/>
        </w:rPr>
        <w:t xml:space="preserve"> by RRC as </w:t>
      </w:r>
      <w:r w:rsidRPr="002B70EB">
        <w:rPr>
          <w:rFonts w:eastAsia="Calibri"/>
          <w:i/>
          <w:lang w:val="en-US" w:bidi="bn-IN"/>
        </w:rPr>
        <w:t>p-MaxEUTRA-r15</w:t>
      </w:r>
      <w:r w:rsidRPr="002B70EB">
        <w:rPr>
          <w:rFonts w:eastAsia="Calibri"/>
          <w:lang w:val="en-US" w:bidi="bn-IN"/>
        </w:rPr>
        <w:t xml:space="preserve"> in TS 36.331 [8]</w:t>
      </w:r>
    </w:p>
    <w:p w14:paraId="04C5BFAC" w14:textId="77777777" w:rsidR="002B70EB" w:rsidRPr="002B70EB" w:rsidRDefault="002B70EB" w:rsidP="002B70EB">
      <w:pPr>
        <w:ind w:left="568" w:hanging="284"/>
        <w:rPr>
          <w:rFonts w:eastAsia="Calibri"/>
          <w:lang w:val="en-US" w:bidi="bn-IN"/>
        </w:rPr>
      </w:pPr>
      <w:r w:rsidRPr="002B70EB">
        <w:rPr>
          <w:rFonts w:eastAsia="Calibri"/>
          <w:lang w:val="en-US" w:bidi="bn-IN"/>
        </w:rPr>
        <w:t>-</w:t>
      </w:r>
      <w:r w:rsidRPr="002B70EB">
        <w:rPr>
          <w:rFonts w:eastAsia="Calibri"/>
          <w:lang w:val="en-US" w:bidi="bn-IN"/>
        </w:rPr>
        <w:tab/>
        <w:t>P</w:t>
      </w:r>
      <w:r w:rsidRPr="002B70EB">
        <w:rPr>
          <w:rFonts w:eastAsia="Calibri"/>
          <w:vertAlign w:val="subscript"/>
          <w:lang w:val="en-US" w:bidi="bn-IN"/>
        </w:rPr>
        <w:t>NR</w:t>
      </w:r>
      <w:r w:rsidRPr="002B70EB">
        <w:rPr>
          <w:rFonts w:eastAsia="Calibri"/>
          <w:lang w:val="en-US" w:bidi="bn-IN"/>
        </w:rPr>
        <w:t xml:space="preserve"> </w:t>
      </w:r>
      <w:r w:rsidRPr="002B70EB">
        <w:rPr>
          <w:rFonts w:eastAsia="Calibri"/>
          <w:lang w:bidi="bn-IN"/>
        </w:rPr>
        <w:t xml:space="preserve">is the value given by the </w:t>
      </w:r>
      <w:proofErr w:type="gramStart"/>
      <w:r w:rsidRPr="002B70EB">
        <w:rPr>
          <w:rFonts w:eastAsia="Calibri"/>
          <w:lang w:bidi="bn-IN"/>
        </w:rPr>
        <w:t xml:space="preserve">field </w:t>
      </w:r>
      <w:r w:rsidRPr="002B70EB">
        <w:rPr>
          <w:rFonts w:eastAsia="Calibri"/>
          <w:lang w:val="en-US" w:bidi="bn-IN"/>
        </w:rPr>
        <w:t xml:space="preserve"> </w:t>
      </w:r>
      <w:r w:rsidRPr="002B70EB">
        <w:rPr>
          <w:rFonts w:eastAsia="Calibri"/>
          <w:i/>
          <w:lang w:val="en-US" w:bidi="bn-IN"/>
        </w:rPr>
        <w:t>p</w:t>
      </w:r>
      <w:proofErr w:type="gramEnd"/>
      <w:r w:rsidRPr="002B70EB">
        <w:rPr>
          <w:rFonts w:eastAsia="Calibri"/>
          <w:i/>
          <w:lang w:val="en-US" w:bidi="bn-IN"/>
        </w:rPr>
        <w:t>-NR-FR1</w:t>
      </w:r>
      <w:r w:rsidRPr="002B70EB">
        <w:rPr>
          <w:rFonts w:eastAsia="Calibri"/>
          <w:lang w:val="en-US" w:bidi="bn-IN"/>
        </w:rPr>
        <w:t xml:space="preserve"> of the </w:t>
      </w:r>
      <w:proofErr w:type="spellStart"/>
      <w:r w:rsidRPr="002B70EB">
        <w:rPr>
          <w:rFonts w:eastAsia="Calibri"/>
          <w:i/>
          <w:lang w:val="en-US" w:bidi="bn-IN"/>
        </w:rPr>
        <w:t>PhysicalCellGroupConfig</w:t>
      </w:r>
      <w:proofErr w:type="spellEnd"/>
      <w:r w:rsidRPr="002B70EB">
        <w:rPr>
          <w:rFonts w:eastAsia="Calibri"/>
          <w:lang w:val="en-US" w:bidi="bn-IN"/>
        </w:rPr>
        <w:t xml:space="preserve"> IE as defined in  [9] and </w:t>
      </w:r>
      <w:proofErr w:type="spellStart"/>
      <w:r w:rsidRPr="002B70EB">
        <w:rPr>
          <w:rFonts w:eastAsia="Calibri"/>
          <w:lang w:val="en-US" w:bidi="bn-IN"/>
        </w:rPr>
        <w:t>signalled</w:t>
      </w:r>
      <w:proofErr w:type="spellEnd"/>
      <w:r w:rsidRPr="002B70EB">
        <w:rPr>
          <w:rFonts w:eastAsia="Calibri"/>
          <w:lang w:val="en-US" w:bidi="bn-IN"/>
        </w:rPr>
        <w:t xml:space="preserve"> by RRC;</w:t>
      </w:r>
    </w:p>
    <w:p w14:paraId="3156D458" w14:textId="77777777" w:rsidR="002B70EB" w:rsidRPr="002B70EB" w:rsidRDefault="002B70EB" w:rsidP="002B70EB">
      <w:pPr>
        <w:ind w:left="568" w:hanging="284"/>
        <w:rPr>
          <w:rFonts w:eastAsia="SimSun"/>
          <w:lang w:bidi="bn-IN"/>
        </w:rPr>
      </w:pPr>
      <w:r w:rsidRPr="002B70EB">
        <w:rPr>
          <w:rFonts w:eastAsia="SimSun"/>
        </w:rPr>
        <w:t>-</w:t>
      </w:r>
      <w:r w:rsidRPr="002B70EB">
        <w:rPr>
          <w:rFonts w:eastAsia="SimSun"/>
        </w:rPr>
        <w:tab/>
      </w:r>
      <w:proofErr w:type="spellStart"/>
      <w:r w:rsidRPr="002B70EB">
        <w:rPr>
          <w:rFonts w:eastAsia="SimSun"/>
        </w:rPr>
        <w:t>ΔT</w:t>
      </w:r>
      <w:r w:rsidRPr="002B70EB">
        <w:rPr>
          <w:rFonts w:eastAsia="SimSun"/>
          <w:vertAlign w:val="subscript"/>
        </w:rPr>
        <w:t>c_E</w:t>
      </w:r>
      <w:proofErr w:type="spellEnd"/>
      <w:r w:rsidRPr="002B70EB">
        <w:rPr>
          <w:rFonts w:eastAsia="SimSun"/>
          <w:vertAlign w:val="subscript"/>
        </w:rPr>
        <w:t xml:space="preserve">-UTRA, </w:t>
      </w:r>
      <w:r w:rsidRPr="002B70EB">
        <w:rPr>
          <w:rFonts w:eastAsia="SimSun"/>
          <w:i/>
          <w:vertAlign w:val="subscript"/>
        </w:rPr>
        <w:t>c</w:t>
      </w:r>
      <w:r w:rsidRPr="002B70EB">
        <w:rPr>
          <w:rFonts w:eastAsia="Calibri"/>
          <w:lang w:val="en-US" w:bidi="bn-IN"/>
        </w:rPr>
        <w:t xml:space="preserve"> = 1.5dB </w:t>
      </w:r>
      <w:r w:rsidRPr="002B70EB">
        <w:rPr>
          <w:rFonts w:eastAsia="SimSun"/>
          <w:lang w:bidi="bn-IN"/>
        </w:rPr>
        <w:t xml:space="preserve">when NOTE 2 in Table 6.2.2-1 in TS 36.101 [4] applies for a </w:t>
      </w:r>
      <w:r w:rsidRPr="002B70EB">
        <w:rPr>
          <w:rFonts w:eastAsia="MS Mincho"/>
          <w:lang w:bidi="bn-IN"/>
        </w:rPr>
        <w:t xml:space="preserve">serving cell </w:t>
      </w:r>
      <w:r w:rsidRPr="002B70EB">
        <w:rPr>
          <w:rFonts w:eastAsia="SimSun"/>
          <w:i/>
          <w:lang w:bidi="bn-IN"/>
        </w:rPr>
        <w:t>c</w:t>
      </w:r>
      <w:r w:rsidRPr="002B70EB">
        <w:rPr>
          <w:rFonts w:eastAsia="SimSun"/>
          <w:lang w:bidi="bn-IN"/>
        </w:rPr>
        <w:t xml:space="preserve">, otherwise </w:t>
      </w:r>
      <w:r w:rsidRPr="002B70EB">
        <w:rPr>
          <w:rFonts w:ascii="Symbol" w:eastAsia="SimSun" w:hAnsi="Symbol"/>
          <w:lang w:bidi="bn-IN"/>
        </w:rPr>
        <w:t></w:t>
      </w:r>
      <w:r w:rsidRPr="002B70EB">
        <w:rPr>
          <w:rFonts w:eastAsia="SimSun"/>
          <w:lang w:bidi="bn-IN"/>
        </w:rPr>
        <w:t>T</w:t>
      </w:r>
      <w:r w:rsidRPr="002B70EB">
        <w:rPr>
          <w:rFonts w:eastAsia="SimSun"/>
          <w:vertAlign w:val="subscript"/>
          <w:lang w:bidi="bn-IN"/>
        </w:rPr>
        <w:t>C_ E-</w:t>
      </w:r>
      <w:proofErr w:type="spellStart"/>
      <w:proofErr w:type="gramStart"/>
      <w:r w:rsidRPr="002B70EB">
        <w:rPr>
          <w:rFonts w:eastAsia="SimSun"/>
          <w:vertAlign w:val="subscript"/>
          <w:lang w:bidi="bn-IN"/>
        </w:rPr>
        <w:t>UTRA,</w:t>
      </w:r>
      <w:r w:rsidRPr="002B70EB">
        <w:rPr>
          <w:rFonts w:eastAsia="SimSun"/>
          <w:i/>
          <w:vertAlign w:val="subscript"/>
          <w:lang w:bidi="bn-IN"/>
        </w:rPr>
        <w:t>c</w:t>
      </w:r>
      <w:proofErr w:type="spellEnd"/>
      <w:proofErr w:type="gramEnd"/>
      <w:r w:rsidRPr="002B70EB">
        <w:rPr>
          <w:rFonts w:eastAsia="Calibri"/>
          <w:lang w:val="en-US" w:bidi="bn-IN"/>
        </w:rPr>
        <w:t xml:space="preserve"> </w:t>
      </w:r>
      <w:r w:rsidRPr="002B70EB">
        <w:rPr>
          <w:rFonts w:eastAsia="SimSun"/>
          <w:lang w:bidi="bn-IN"/>
        </w:rPr>
        <w:t>= 0dB;</w:t>
      </w:r>
    </w:p>
    <w:p w14:paraId="6B1D09E9" w14:textId="77777777" w:rsidR="002B70EB" w:rsidRPr="002B70EB" w:rsidRDefault="002B70EB" w:rsidP="002B70EB">
      <w:pPr>
        <w:ind w:left="568" w:hanging="284"/>
        <w:rPr>
          <w:rFonts w:eastAsia="SimSun"/>
          <w:lang w:eastAsia="zh-CN" w:bidi="bn-IN"/>
        </w:rPr>
      </w:pPr>
      <w:r w:rsidRPr="002B70EB">
        <w:rPr>
          <w:rFonts w:eastAsia="SimSun"/>
        </w:rPr>
        <w:t>-</w:t>
      </w:r>
      <w:r w:rsidRPr="002B70EB">
        <w:rPr>
          <w:rFonts w:eastAsia="SimSun"/>
        </w:rPr>
        <w:tab/>
      </w:r>
      <w:r w:rsidRPr="002B70EB">
        <w:rPr>
          <w:rFonts w:ascii="Symbol" w:eastAsia="SimSun" w:hAnsi="Symbol"/>
          <w:lang w:bidi="bn-IN"/>
        </w:rPr>
        <w:t></w:t>
      </w:r>
      <w:proofErr w:type="spellStart"/>
      <w:r w:rsidRPr="002B70EB">
        <w:rPr>
          <w:rFonts w:eastAsia="SimSun"/>
          <w:lang w:bidi="bn-IN"/>
        </w:rPr>
        <w:t>T</w:t>
      </w:r>
      <w:r w:rsidRPr="002B70EB">
        <w:rPr>
          <w:rFonts w:eastAsia="SimSun"/>
          <w:vertAlign w:val="subscript"/>
          <w:lang w:bidi="bn-IN"/>
        </w:rPr>
        <w:t>C_</w:t>
      </w:r>
      <w:proofErr w:type="gramStart"/>
      <w:r w:rsidRPr="002B70EB">
        <w:rPr>
          <w:rFonts w:eastAsia="SimSun"/>
          <w:vertAlign w:val="subscript"/>
          <w:lang w:bidi="bn-IN"/>
        </w:rPr>
        <w:t>NR,</w:t>
      </w:r>
      <w:r w:rsidRPr="002B70EB">
        <w:rPr>
          <w:rFonts w:eastAsia="SimSun"/>
          <w:i/>
          <w:vertAlign w:val="subscript"/>
          <w:lang w:bidi="bn-IN"/>
        </w:rPr>
        <w:t>c</w:t>
      </w:r>
      <w:proofErr w:type="spellEnd"/>
      <w:proofErr w:type="gramEnd"/>
      <w:r w:rsidRPr="002B70EB">
        <w:rPr>
          <w:rFonts w:eastAsia="Calibri"/>
          <w:lang w:val="en-US" w:bidi="bn-IN"/>
        </w:rPr>
        <w:t xml:space="preserve"> </w:t>
      </w:r>
      <w:r w:rsidRPr="002B70EB">
        <w:rPr>
          <w:rFonts w:eastAsia="SimSun"/>
          <w:lang w:bidi="bn-IN"/>
        </w:rPr>
        <w:t xml:space="preserve">= 1.5dB when NOTE 3 in Table 6.2.1-1 in TS 38.101-1 [2] applies for a </w:t>
      </w:r>
      <w:r w:rsidRPr="002B70EB">
        <w:rPr>
          <w:rFonts w:eastAsia="MS Mincho"/>
          <w:lang w:bidi="bn-IN"/>
        </w:rPr>
        <w:t xml:space="preserve">serving cell </w:t>
      </w:r>
      <w:r w:rsidRPr="002B70EB">
        <w:rPr>
          <w:rFonts w:eastAsia="SimSun"/>
          <w:i/>
          <w:lang w:bidi="bn-IN"/>
        </w:rPr>
        <w:t>c</w:t>
      </w:r>
      <w:r w:rsidRPr="002B70EB">
        <w:rPr>
          <w:rFonts w:eastAsia="SimSun"/>
          <w:lang w:bidi="bn-IN"/>
        </w:rPr>
        <w:t xml:space="preserve">, otherwise </w:t>
      </w:r>
      <w:r w:rsidRPr="002B70EB">
        <w:rPr>
          <w:rFonts w:ascii="Symbol" w:eastAsia="SimSun" w:hAnsi="Symbol"/>
          <w:lang w:bidi="bn-IN"/>
        </w:rPr>
        <w:t></w:t>
      </w:r>
      <w:proofErr w:type="spellStart"/>
      <w:r w:rsidRPr="002B70EB">
        <w:rPr>
          <w:rFonts w:eastAsia="SimSun"/>
          <w:lang w:bidi="bn-IN"/>
        </w:rPr>
        <w:t>T</w:t>
      </w:r>
      <w:r w:rsidRPr="002B70EB">
        <w:rPr>
          <w:rFonts w:eastAsia="SimSun"/>
          <w:vertAlign w:val="subscript"/>
          <w:lang w:bidi="bn-IN"/>
        </w:rPr>
        <w:t>C_NR,</w:t>
      </w:r>
      <w:r w:rsidRPr="002B70EB">
        <w:rPr>
          <w:rFonts w:eastAsia="SimSun"/>
          <w:i/>
          <w:vertAlign w:val="subscript"/>
          <w:lang w:bidi="bn-IN"/>
        </w:rPr>
        <w:t>c</w:t>
      </w:r>
      <w:proofErr w:type="spellEnd"/>
      <w:r w:rsidRPr="002B70EB">
        <w:rPr>
          <w:rFonts w:eastAsia="Calibri"/>
          <w:lang w:val="en-US" w:bidi="bn-IN"/>
        </w:rPr>
        <w:t xml:space="preserve"> </w:t>
      </w:r>
      <w:r w:rsidRPr="002B70EB">
        <w:rPr>
          <w:rFonts w:eastAsia="SimSun"/>
          <w:lang w:bidi="bn-IN"/>
        </w:rPr>
        <w:t>= 0dB;</w:t>
      </w:r>
    </w:p>
    <w:p w14:paraId="54121698" w14:textId="77777777" w:rsidR="002B70EB" w:rsidRPr="002B70EB" w:rsidRDefault="002B70EB" w:rsidP="002B70EB">
      <w:pPr>
        <w:ind w:left="568" w:hanging="284"/>
        <w:rPr>
          <w:rFonts w:eastAsia="SimSun"/>
        </w:rPr>
      </w:pPr>
      <w:r w:rsidRPr="002B70EB">
        <w:rPr>
          <w:rFonts w:eastAsia="SimSun"/>
        </w:rPr>
        <w:t>-</w:t>
      </w:r>
      <w:r w:rsidRPr="002B70EB">
        <w:rPr>
          <w:rFonts w:eastAsia="SimSun"/>
        </w:rPr>
        <w:tab/>
      </w:r>
      <w:proofErr w:type="spellStart"/>
      <w:r w:rsidRPr="002B70EB">
        <w:t>Δ</w:t>
      </w:r>
      <w:proofErr w:type="gramStart"/>
      <w:r w:rsidRPr="002B70EB">
        <w:t>T</w:t>
      </w:r>
      <w:r w:rsidRPr="002B70EB">
        <w:rPr>
          <w:vertAlign w:val="subscript"/>
        </w:rPr>
        <w:t>IB,c</w:t>
      </w:r>
      <w:proofErr w:type="spellEnd"/>
      <w:proofErr w:type="gramEnd"/>
      <w:r w:rsidRPr="002B70EB">
        <w:rPr>
          <w:rFonts w:eastAsia="SimSun"/>
        </w:rPr>
        <w:t xml:space="preserve"> specified in clause 6.2B.4.2.1 for EN-DC, the individual Power Class defined in table 6.2B.1.1 and any other additional power reductions parameters specified in clauses 6.2B.2 and 6.2B.3 for EN-DC are applicable to </w:t>
      </w:r>
      <w:r w:rsidRPr="002B70EB">
        <w:rPr>
          <w:rFonts w:cs="Geneva"/>
          <w:noProof/>
          <w:lang w:eastAsia="x-none" w:bidi="bn-IN"/>
        </w:rPr>
        <w:t>P</w:t>
      </w:r>
      <w:r w:rsidRPr="002B70EB">
        <w:rPr>
          <w:rFonts w:cs="Geneva"/>
          <w:noProof/>
          <w:vertAlign w:val="subscript"/>
          <w:lang w:eastAsia="x-none" w:bidi="bn-IN"/>
        </w:rPr>
        <w:t>CMAX_</w:t>
      </w:r>
      <w:r w:rsidRPr="002B70EB">
        <w:rPr>
          <w:rFonts w:cs="Geneva"/>
          <w:i/>
          <w:noProof/>
          <w:vertAlign w:val="subscript"/>
          <w:lang w:eastAsia="x-none" w:bidi="bn-IN"/>
        </w:rPr>
        <w:t xml:space="preserve"> </w:t>
      </w:r>
      <w:r w:rsidRPr="002B70EB">
        <w:rPr>
          <w:rFonts w:cs="Geneva"/>
          <w:noProof/>
          <w:vertAlign w:val="subscript"/>
          <w:lang w:eastAsia="x-none" w:bidi="bn-IN"/>
        </w:rPr>
        <w:t>E-UTRA,</w:t>
      </w:r>
      <w:r w:rsidRPr="002B70EB">
        <w:rPr>
          <w:rFonts w:cs="Geneva"/>
          <w:i/>
          <w:noProof/>
          <w:vertAlign w:val="subscript"/>
          <w:lang w:eastAsia="x-none" w:bidi="bn-IN"/>
        </w:rPr>
        <w:t xml:space="preserve">c </w:t>
      </w:r>
      <w:r w:rsidRPr="002B70EB">
        <w:rPr>
          <w:rFonts w:eastAsia="SimSun"/>
        </w:rPr>
        <w:t xml:space="preserve">and </w:t>
      </w:r>
      <w:proofErr w:type="spellStart"/>
      <w:r w:rsidRPr="002B70EB">
        <w:rPr>
          <w:rFonts w:eastAsia="SimSun" w:cs="Geneva"/>
          <w:lang w:bidi="bn-IN"/>
        </w:rPr>
        <w:t>P</w:t>
      </w:r>
      <w:r w:rsidRPr="002B70EB">
        <w:rPr>
          <w:rFonts w:eastAsia="SimSun" w:cs="Geneva"/>
          <w:vertAlign w:val="subscript"/>
          <w:lang w:bidi="bn-IN"/>
        </w:rPr>
        <w:t>CMAX,f,</w:t>
      </w:r>
      <w:r w:rsidRPr="002B70EB">
        <w:rPr>
          <w:rFonts w:eastAsia="SimSun" w:cs="Geneva"/>
          <w:i/>
          <w:vertAlign w:val="subscript"/>
          <w:lang w:bidi="bn-IN"/>
        </w:rPr>
        <w:t>c</w:t>
      </w:r>
      <w:r w:rsidRPr="002B70EB">
        <w:rPr>
          <w:rFonts w:eastAsia="SimSun" w:cs="Geneva" w:hint="eastAsia"/>
          <w:i/>
          <w:vertAlign w:val="subscript"/>
          <w:lang w:eastAsia="zh-CN" w:bidi="bn-IN"/>
        </w:rPr>
        <w:t>,</w:t>
      </w:r>
      <w:r w:rsidRPr="002B70EB">
        <w:rPr>
          <w:rFonts w:eastAsia="SimSun" w:cs="Geneva"/>
          <w:i/>
          <w:vertAlign w:val="subscript"/>
          <w:lang w:bidi="bn-IN"/>
        </w:rPr>
        <w:t>NR</w:t>
      </w:r>
      <w:proofErr w:type="spellEnd"/>
      <w:r w:rsidRPr="002B70EB">
        <w:rPr>
          <w:rFonts w:cs="Geneva"/>
          <w:i/>
          <w:noProof/>
          <w:vertAlign w:val="subscript"/>
          <w:lang w:eastAsia="x-none" w:bidi="bn-IN"/>
        </w:rPr>
        <w:t xml:space="preserve"> </w:t>
      </w:r>
      <w:r w:rsidRPr="002B70EB">
        <w:rPr>
          <w:rFonts w:eastAsia="SimSun"/>
        </w:rPr>
        <w:t>evaluations.</w:t>
      </w:r>
    </w:p>
    <w:p w14:paraId="54F9B53C" w14:textId="77777777" w:rsidR="002B70EB" w:rsidRPr="002B70EB" w:rsidRDefault="002B70EB" w:rsidP="002B70EB">
      <w:pPr>
        <w:ind w:left="568" w:hanging="284"/>
        <w:rPr>
          <w:rFonts w:eastAsia="SimSun"/>
        </w:rPr>
      </w:pPr>
      <w:r w:rsidRPr="002B70EB">
        <w:rPr>
          <w:rFonts w:eastAsia="SimSun"/>
        </w:rPr>
        <w:t>-</w:t>
      </w:r>
      <w:r w:rsidRPr="002B70EB">
        <w:rPr>
          <w:rFonts w:eastAsia="SimSun"/>
        </w:rPr>
        <w:tab/>
      </w:r>
      <w:proofErr w:type="spellStart"/>
      <w:r w:rsidRPr="002B70EB">
        <w:rPr>
          <w:rFonts w:eastAsia="SimSun"/>
          <w:lang w:bidi="bn-IN"/>
        </w:rPr>
        <w:t>P</w:t>
      </w:r>
      <w:r w:rsidRPr="002B70EB">
        <w:rPr>
          <w:rFonts w:eastAsia="SimSun"/>
          <w:vertAlign w:val="subscript"/>
          <w:lang w:bidi="bn-IN"/>
        </w:rPr>
        <w:t>PowerClass</w:t>
      </w:r>
      <w:proofErr w:type="spellEnd"/>
      <w:r w:rsidRPr="002B70EB">
        <w:rPr>
          <w:rFonts w:eastAsia="SimSun"/>
          <w:vertAlign w:val="subscript"/>
          <w:lang w:bidi="bn-IN"/>
        </w:rPr>
        <w:t>, EN-DC</w:t>
      </w:r>
      <w:r w:rsidRPr="002B70EB">
        <w:rPr>
          <w:rFonts w:eastAsia="SimSun"/>
          <w:lang w:bidi="bn-IN"/>
        </w:rPr>
        <w:t xml:space="preserve"> is defined in clause 6.2B.1.1 for intra-band contiguous EN-DC;</w:t>
      </w:r>
    </w:p>
    <w:p w14:paraId="0AAAADD8" w14:textId="153A31DE" w:rsidR="002B70EB" w:rsidRDefault="002B70EB" w:rsidP="002B70EB">
      <w:pPr>
        <w:ind w:left="568" w:hanging="284"/>
        <w:rPr>
          <w:ins w:id="35" w:author="Aijun" w:date="2021-03-29T15:43:00Z"/>
          <w:rFonts w:eastAsia="SimSun"/>
          <w:lang w:bidi="bn-IN"/>
        </w:rPr>
      </w:pPr>
      <w:r w:rsidRPr="002B70EB">
        <w:rPr>
          <w:rFonts w:eastAsia="SimSun"/>
        </w:rPr>
        <w:t>-</w:t>
      </w:r>
      <w:r w:rsidRPr="002B70EB">
        <w:rPr>
          <w:rFonts w:eastAsia="SimSun"/>
        </w:rPr>
        <w:tab/>
      </w:r>
      <w:proofErr w:type="spellStart"/>
      <w:proofErr w:type="gramStart"/>
      <w:r w:rsidRPr="002B70EB">
        <w:rPr>
          <w:rFonts w:eastAsia="SimSun"/>
          <w:lang w:bidi="bn-IN"/>
        </w:rPr>
        <w:t>P</w:t>
      </w:r>
      <w:r w:rsidRPr="002B70EB">
        <w:rPr>
          <w:rFonts w:eastAsia="SimSun"/>
          <w:vertAlign w:val="subscript"/>
          <w:lang w:bidi="bn-IN"/>
        </w:rPr>
        <w:t>PowerClass,NR</w:t>
      </w:r>
      <w:proofErr w:type="spellEnd"/>
      <w:proofErr w:type="gramEnd"/>
      <w:r w:rsidRPr="002B70EB">
        <w:rPr>
          <w:rFonts w:eastAsia="SimSun"/>
          <w:lang w:bidi="bn-IN"/>
        </w:rPr>
        <w:t xml:space="preserve"> is the nominal UE power of the power class that the UE supports for the NR band of the EN-DC combination as defined in clause 6.2.1 of 38.101-1 [2];</w:t>
      </w:r>
    </w:p>
    <w:p w14:paraId="7497C99E" w14:textId="2479EE19" w:rsidR="00C255F0" w:rsidRPr="00C255F0" w:rsidRDefault="00C255F0" w:rsidP="00C255F0">
      <w:pPr>
        <w:ind w:left="568" w:hanging="284"/>
        <w:rPr>
          <w:rPrChange w:id="36" w:author="Aijun" w:date="2021-03-29T15:43:00Z">
            <w:rPr>
              <w:rFonts w:eastAsia="SimSun"/>
            </w:rPr>
          </w:rPrChange>
        </w:rPr>
      </w:pPr>
      <w:ins w:id="37" w:author="Aijun" w:date="2021-03-29T15:43:00Z">
        <w:r>
          <w:t xml:space="preserve">-     </w:t>
        </w:r>
        <w:r w:rsidRPr="000C624E">
          <w:t>∆</w:t>
        </w:r>
        <w:proofErr w:type="spellStart"/>
        <w:proofErr w:type="gramStart"/>
        <w:r w:rsidRPr="000C624E">
          <w:t>P</w:t>
        </w:r>
        <w:r w:rsidRPr="000C624E">
          <w:rPr>
            <w:vertAlign w:val="subscript"/>
          </w:rPr>
          <w:t>PowerClass,NR</w:t>
        </w:r>
        <w:proofErr w:type="spellEnd"/>
        <w:proofErr w:type="gramEnd"/>
        <w:r w:rsidRPr="000C624E">
          <w:t xml:space="preserve"> = </w:t>
        </w:r>
        <w:r>
          <w:t>0</w:t>
        </w:r>
        <w:r w:rsidRPr="000C624E">
          <w:t xml:space="preserve"> dB </w:t>
        </w:r>
        <w:r w:rsidRPr="000C624E">
          <w:rPr>
            <w:lang w:bidi="bn-IN"/>
          </w:rPr>
          <w:t xml:space="preserve">if the UE indicates </w:t>
        </w:r>
        <w:r>
          <w:rPr>
            <w:lang w:bidi="bn-IN"/>
          </w:rPr>
          <w:t xml:space="preserve">support of </w:t>
        </w:r>
        <w:r w:rsidRPr="000C624E">
          <w:rPr>
            <w:lang w:bidi="bn-IN"/>
          </w:rPr>
          <w:t xml:space="preserve">power class 2 </w:t>
        </w:r>
        <w:r>
          <w:rPr>
            <w:lang w:bidi="bn-IN"/>
          </w:rPr>
          <w:t xml:space="preserve">for both UL-MIMO and non-UL-MIMO with IE </w:t>
        </w:r>
        <w:proofErr w:type="spellStart"/>
        <w:r w:rsidRPr="00AE0C47">
          <w:rPr>
            <w:i/>
            <w:iCs/>
            <w:lang w:bidi="bn-IN"/>
          </w:rPr>
          <w:t>maxNumberSRS-PortsPerResource</w:t>
        </w:r>
        <w:proofErr w:type="spellEnd"/>
        <w:r>
          <w:rPr>
            <w:lang w:bidi="bn-IN"/>
          </w:rPr>
          <w:t xml:space="preserve"> = n2 and </w:t>
        </w:r>
        <w:proofErr w:type="spellStart"/>
        <w:r w:rsidRPr="00AE0C47">
          <w:rPr>
            <w:i/>
            <w:iCs/>
            <w:lang w:bidi="bn-IN"/>
          </w:rPr>
          <w:t>dualPA</w:t>
        </w:r>
        <w:proofErr w:type="spellEnd"/>
        <w:r w:rsidRPr="00AE0C47">
          <w:rPr>
            <w:i/>
            <w:iCs/>
            <w:lang w:bidi="bn-IN"/>
          </w:rPr>
          <w:t>-Architecture</w:t>
        </w:r>
        <w:r w:rsidRPr="000C624E">
          <w:t>; otherwise ∆</w:t>
        </w:r>
        <w:proofErr w:type="spellStart"/>
        <w:r w:rsidRPr="000C624E">
          <w:t>P</w:t>
        </w:r>
        <w:r w:rsidRPr="000C624E">
          <w:rPr>
            <w:vertAlign w:val="subscript"/>
          </w:rPr>
          <w:t>PowerClass,NR</w:t>
        </w:r>
        <w:proofErr w:type="spellEnd"/>
        <w:r w:rsidRPr="000C624E">
          <w:t xml:space="preserve"> = </w:t>
        </w:r>
        <w:r>
          <w:t>3</w:t>
        </w:r>
        <w:r w:rsidRPr="000C624E">
          <w:t> dB;</w:t>
        </w:r>
      </w:ins>
    </w:p>
    <w:p w14:paraId="50DBF249" w14:textId="77777777" w:rsidR="002B70EB" w:rsidRPr="002B70EB" w:rsidRDefault="002B70EB" w:rsidP="002B70EB">
      <w:pPr>
        <w:ind w:left="568" w:hanging="284"/>
        <w:rPr>
          <w:rFonts w:eastAsia="SimSun"/>
        </w:rPr>
      </w:pPr>
      <w:r w:rsidRPr="002B70EB">
        <w:rPr>
          <w:rFonts w:eastAsia="SimSun"/>
        </w:rPr>
        <w:t>-</w:t>
      </w:r>
      <w:r w:rsidRPr="002B70EB">
        <w:rPr>
          <w:rFonts w:eastAsia="SimSun"/>
        </w:rPr>
        <w:tab/>
      </w:r>
      <w:proofErr w:type="spellStart"/>
      <w:proofErr w:type="gramStart"/>
      <w:r w:rsidRPr="002B70EB">
        <w:rPr>
          <w:rFonts w:eastAsia="SimSun"/>
          <w:lang w:bidi="bn-IN"/>
        </w:rPr>
        <w:t>P</w:t>
      </w:r>
      <w:r w:rsidRPr="002B70EB">
        <w:rPr>
          <w:rFonts w:eastAsia="SimSun"/>
          <w:vertAlign w:val="subscript"/>
          <w:lang w:bidi="bn-IN"/>
        </w:rPr>
        <w:t>PowerClass,E</w:t>
      </w:r>
      <w:proofErr w:type="spellEnd"/>
      <w:proofErr w:type="gramEnd"/>
      <w:r w:rsidRPr="002B70EB">
        <w:rPr>
          <w:rFonts w:eastAsia="SimSun"/>
          <w:vertAlign w:val="subscript"/>
          <w:lang w:bidi="bn-IN"/>
        </w:rPr>
        <w:t>-UTRA</w:t>
      </w:r>
      <w:r w:rsidRPr="002B70EB">
        <w:rPr>
          <w:rFonts w:eastAsia="SimSun"/>
          <w:lang w:bidi="bn-IN"/>
        </w:rPr>
        <w:t xml:space="preserve"> is the nominal UE power of the power class that the UE supports for the E-UTRA band of the EN-DC combination as defined in clause 6.2.2 of 36.101 [4];</w:t>
      </w:r>
    </w:p>
    <w:p w14:paraId="20EACAEA" w14:textId="77777777" w:rsidR="002B70EB" w:rsidRPr="002B70EB" w:rsidRDefault="002B70EB" w:rsidP="002B70EB">
      <w:pPr>
        <w:ind w:left="568" w:hanging="284"/>
        <w:rPr>
          <w:rFonts w:eastAsia="SimSun"/>
        </w:rPr>
      </w:pPr>
      <w:r w:rsidRPr="002B70EB">
        <w:rPr>
          <w:rFonts w:eastAsia="SimSun"/>
        </w:rPr>
        <w:t>-</w:t>
      </w:r>
      <w:r w:rsidRPr="002B70EB">
        <w:rPr>
          <w:rFonts w:eastAsia="SimSun"/>
        </w:rPr>
        <w:tab/>
      </w:r>
      <w:proofErr w:type="spellStart"/>
      <w:r w:rsidRPr="002B70EB">
        <w:rPr>
          <w:rFonts w:eastAsia="SimSun"/>
        </w:rPr>
        <w:t>Δ</w:t>
      </w:r>
      <w:proofErr w:type="gramStart"/>
      <w:r w:rsidRPr="002B70EB">
        <w:rPr>
          <w:rFonts w:eastAsia="SimSun"/>
        </w:rPr>
        <w:t>P</w:t>
      </w:r>
      <w:r w:rsidRPr="002B70EB">
        <w:rPr>
          <w:rFonts w:eastAsia="SimSun"/>
          <w:vertAlign w:val="subscript"/>
        </w:rPr>
        <w:t>PowerClass,EN</w:t>
      </w:r>
      <w:proofErr w:type="spellEnd"/>
      <w:proofErr w:type="gramEnd"/>
      <w:r w:rsidRPr="002B70EB">
        <w:rPr>
          <w:rFonts w:eastAsia="SimSun"/>
          <w:vertAlign w:val="subscript"/>
        </w:rPr>
        <w:t xml:space="preserve">-DC </w:t>
      </w:r>
      <w:r w:rsidRPr="002B70EB">
        <w:rPr>
          <w:rFonts w:eastAsia="SimSun"/>
        </w:rPr>
        <w:t xml:space="preserve">is 3 dB for a power class 2 capable EN-DC UE when  LTE UL/DL configuration is 0 or 6; or LTE UL/DL configuration is 1 and special subframe configuration is 0 or 5; </w:t>
      </w:r>
      <w:proofErr w:type="spellStart"/>
      <w:r w:rsidRPr="002B70EB">
        <w:rPr>
          <w:rFonts w:eastAsia="SimSun"/>
        </w:rPr>
        <w:t>ΔP</w:t>
      </w:r>
      <w:r w:rsidRPr="002B70EB">
        <w:rPr>
          <w:rFonts w:eastAsia="SimSun"/>
          <w:vertAlign w:val="subscript"/>
        </w:rPr>
        <w:t>PowerClass,EN</w:t>
      </w:r>
      <w:proofErr w:type="spellEnd"/>
      <w:r w:rsidRPr="002B70EB">
        <w:rPr>
          <w:rFonts w:eastAsia="SimSun"/>
          <w:vertAlign w:val="subscript"/>
        </w:rPr>
        <w:t xml:space="preserve">-DC </w:t>
      </w:r>
      <w:r w:rsidRPr="002B70EB">
        <w:rPr>
          <w:rFonts w:eastAsia="SimSun"/>
        </w:rPr>
        <w:t xml:space="preserve">= 3 dB when the IE </w:t>
      </w:r>
      <w:r w:rsidRPr="002B70EB">
        <w:rPr>
          <w:rFonts w:eastAsia="SimSun"/>
          <w:i/>
        </w:rPr>
        <w:t>p-maxUE-FR1</w:t>
      </w:r>
      <w:r w:rsidRPr="002B70EB">
        <w:rPr>
          <w:rFonts w:eastAsia="SimSun"/>
        </w:rPr>
        <w:t xml:space="preserve"> as defined in TS 36.331 [8] is provided and set to the maximum output power of the default power class or lower; otherwise </w:t>
      </w:r>
      <w:proofErr w:type="spellStart"/>
      <w:r w:rsidRPr="002B70EB">
        <w:rPr>
          <w:rFonts w:eastAsia="SimSun"/>
        </w:rPr>
        <w:t>ΔP</w:t>
      </w:r>
      <w:r w:rsidRPr="002B70EB">
        <w:rPr>
          <w:rFonts w:eastAsia="SimSun"/>
          <w:vertAlign w:val="subscript"/>
        </w:rPr>
        <w:t>PowerClass,EN</w:t>
      </w:r>
      <w:proofErr w:type="spellEnd"/>
      <w:r w:rsidRPr="002B70EB">
        <w:rPr>
          <w:rFonts w:eastAsia="SimSun"/>
          <w:vertAlign w:val="subscript"/>
        </w:rPr>
        <w:t xml:space="preserve">-DC </w:t>
      </w:r>
      <w:r w:rsidRPr="002B70EB">
        <w:rPr>
          <w:rFonts w:eastAsia="SimSun"/>
        </w:rPr>
        <w:t>= 0 dB;</w:t>
      </w:r>
    </w:p>
    <w:p w14:paraId="6A77382A" w14:textId="77777777" w:rsidR="002B70EB" w:rsidRPr="002B70EB" w:rsidRDefault="002B70EB" w:rsidP="002B70EB">
      <w:pPr>
        <w:rPr>
          <w:rFonts w:eastAsia="SimSun"/>
        </w:rPr>
      </w:pPr>
      <w:bookmarkStart w:id="38" w:name="_Hlk531561815"/>
      <w:r w:rsidRPr="002B70EB">
        <w:rPr>
          <w:rFonts w:eastAsia="SimSun"/>
        </w:rPr>
        <w:t>and whenever NS_01 is not indicated within CG 2:</w:t>
      </w:r>
    </w:p>
    <w:p w14:paraId="7AB29632" w14:textId="77777777" w:rsidR="002B70EB" w:rsidRPr="002B70EB" w:rsidRDefault="002B70EB" w:rsidP="002B70EB">
      <w:pPr>
        <w:ind w:left="568" w:hanging="284"/>
        <w:rPr>
          <w:rFonts w:eastAsia="SimSun"/>
          <w:lang w:bidi="bn-IN"/>
        </w:rPr>
      </w:pPr>
      <w:r w:rsidRPr="002B70EB">
        <w:rPr>
          <w:rFonts w:eastAsia="SimSun"/>
          <w:lang w:bidi="bn-IN"/>
        </w:rPr>
        <w:t>-</w:t>
      </w:r>
      <w:r w:rsidRPr="002B70EB">
        <w:rPr>
          <w:rFonts w:eastAsia="SimSun"/>
          <w:lang w:bidi="bn-IN"/>
        </w:rPr>
        <w:tab/>
        <w:t xml:space="preserve">for a </w:t>
      </w:r>
      <w:r w:rsidRPr="002B70EB">
        <w:rPr>
          <w:rFonts w:eastAsia="SimSun"/>
        </w:rPr>
        <w:t xml:space="preserve">UE indicating support of </w:t>
      </w:r>
      <w:proofErr w:type="spellStart"/>
      <w:r w:rsidRPr="002B70EB">
        <w:rPr>
          <w:rFonts w:eastAsia="SimSun"/>
          <w:lang w:eastAsia="ko-KR"/>
        </w:rPr>
        <w:t>dynamicPowerSharing</w:t>
      </w:r>
      <w:proofErr w:type="spellEnd"/>
      <w:r w:rsidRPr="002B70EB">
        <w:rPr>
          <w:rFonts w:eastAsia="SimSun"/>
          <w:lang w:eastAsia="ko-KR"/>
        </w:rPr>
        <w:t xml:space="preserve">, </w:t>
      </w:r>
      <w:r w:rsidRPr="002B70EB">
        <w:rPr>
          <w:rFonts w:eastAsia="SimSun"/>
          <w:lang w:bidi="bn-IN"/>
        </w:rPr>
        <w:t>A-</w:t>
      </w:r>
      <w:proofErr w:type="spellStart"/>
      <w:r w:rsidRPr="002B70EB">
        <w:rPr>
          <w:rFonts w:eastAsia="SimSun"/>
          <w:lang w:bidi="bn-IN"/>
        </w:rPr>
        <w:t>MPR</w:t>
      </w:r>
      <w:r w:rsidRPr="002B70EB">
        <w:rPr>
          <w:rFonts w:eastAsia="SimSun" w:cs="Vrinda"/>
          <w:i/>
          <w:vertAlign w:val="subscript"/>
          <w:lang w:bidi="bn-IN"/>
        </w:rPr>
        <w:t>c</w:t>
      </w:r>
      <w:proofErr w:type="spellEnd"/>
      <w:r w:rsidRPr="002B70EB">
        <w:rPr>
          <w:rFonts w:eastAsia="SimSun"/>
          <w:lang w:bidi="bn-IN"/>
        </w:rPr>
        <w:t xml:space="preserve"> = A-</w:t>
      </w:r>
      <w:proofErr w:type="spellStart"/>
      <w:r w:rsidRPr="002B70EB">
        <w:rPr>
          <w:rFonts w:eastAsia="SimSun"/>
          <w:lang w:bidi="bn-IN"/>
        </w:rPr>
        <w:t>MPR</w:t>
      </w:r>
      <w:r w:rsidRPr="002B70EB">
        <w:rPr>
          <w:rFonts w:eastAsia="SimSun"/>
        </w:rPr>
        <w:t>'</w:t>
      </w:r>
      <w:r w:rsidRPr="002B70EB">
        <w:rPr>
          <w:rFonts w:eastAsia="SimSun"/>
          <w:i/>
          <w:vertAlign w:val="subscript"/>
        </w:rPr>
        <w:t>c</w:t>
      </w:r>
      <w:proofErr w:type="spellEnd"/>
      <w:r w:rsidRPr="002B70EB">
        <w:rPr>
          <w:rFonts w:eastAsia="SimSun"/>
          <w:lang w:bidi="bn-IN"/>
        </w:rPr>
        <w:t xml:space="preserve"> with A-</w:t>
      </w:r>
      <w:proofErr w:type="spellStart"/>
      <w:r w:rsidRPr="002B70EB">
        <w:rPr>
          <w:rFonts w:eastAsia="SimSun"/>
          <w:lang w:bidi="bn-IN"/>
        </w:rPr>
        <w:t>MPR</w:t>
      </w:r>
      <w:r w:rsidRPr="002B70EB">
        <w:rPr>
          <w:rFonts w:eastAsia="SimSun"/>
        </w:rPr>
        <w:t>'</w:t>
      </w:r>
      <w:r w:rsidRPr="002B70EB">
        <w:rPr>
          <w:rFonts w:eastAsia="SimSun"/>
          <w:i/>
          <w:vertAlign w:val="subscript"/>
        </w:rPr>
        <w:t>c</w:t>
      </w:r>
      <w:proofErr w:type="spellEnd"/>
      <w:r w:rsidRPr="002B70EB">
        <w:rPr>
          <w:rFonts w:eastAsia="SimSun"/>
          <w:lang w:bidi="bn-IN"/>
        </w:rPr>
        <w:t xml:space="preserve"> determined in accordance with clause 6.2B.3.1 and </w:t>
      </w:r>
      <w:proofErr w:type="spellStart"/>
      <w:r w:rsidRPr="002B70EB">
        <w:rPr>
          <w:rFonts w:eastAsia="SimSun"/>
          <w:lang w:bidi="bn-IN"/>
        </w:rPr>
        <w:t>MPR</w:t>
      </w:r>
      <w:r w:rsidRPr="002B70EB">
        <w:rPr>
          <w:rFonts w:eastAsia="SimSun" w:cs="Vrinda"/>
          <w:i/>
          <w:vertAlign w:val="subscript"/>
          <w:lang w:bidi="bn-IN"/>
        </w:rPr>
        <w:t>c</w:t>
      </w:r>
      <w:proofErr w:type="spellEnd"/>
      <w:r w:rsidRPr="002B70EB">
        <w:rPr>
          <w:rFonts w:eastAsia="SimSun"/>
          <w:lang w:bidi="bn-IN"/>
        </w:rPr>
        <w:t xml:space="preserve"> = 0 dB if</w:t>
      </w:r>
      <w:r w:rsidRPr="002B70EB">
        <w:rPr>
          <w:rFonts w:eastAsia="SimSun"/>
        </w:rPr>
        <w:t xml:space="preserve"> transmission(s) in subframe </w:t>
      </w:r>
      <w:r w:rsidRPr="002B70EB">
        <w:rPr>
          <w:rFonts w:eastAsia="SimSun" w:cs="Vrinda"/>
          <w:i/>
          <w:lang w:val="en-US" w:bidi="bn-IN"/>
        </w:rPr>
        <w:t>p</w:t>
      </w:r>
      <w:r w:rsidRPr="002B70EB">
        <w:rPr>
          <w:rFonts w:eastAsia="SimSun" w:cs="Vrinda"/>
          <w:lang w:val="en-US" w:bidi="bn-IN"/>
        </w:rPr>
        <w:t xml:space="preserve"> on CG 1</w:t>
      </w:r>
      <w:r w:rsidRPr="002B70EB">
        <w:rPr>
          <w:rFonts w:eastAsia="SimSun"/>
        </w:rPr>
        <w:t xml:space="preserve"> overlap in time with physical channel </w:t>
      </w:r>
      <w:r w:rsidRPr="002B70EB">
        <w:rPr>
          <w:rFonts w:eastAsia="SimSun" w:cs="Vrinda"/>
          <w:i/>
          <w:lang w:bidi="bn-IN"/>
        </w:rPr>
        <w:t>q</w:t>
      </w:r>
      <w:r w:rsidRPr="002B70EB">
        <w:rPr>
          <w:rFonts w:eastAsia="SimSun" w:cs="Vrinda"/>
          <w:lang w:val="en-US" w:bidi="bn-IN"/>
        </w:rPr>
        <w:t xml:space="preserve"> on CG 2</w:t>
      </w:r>
      <w:r w:rsidRPr="002B70EB">
        <w:rPr>
          <w:rFonts w:eastAsia="SimSun"/>
          <w:lang w:bidi="bn-IN"/>
        </w:rPr>
        <w:t>;</w:t>
      </w:r>
    </w:p>
    <w:p w14:paraId="3038EE6E" w14:textId="77777777" w:rsidR="002B70EB" w:rsidRPr="002B70EB" w:rsidRDefault="002B70EB" w:rsidP="002B70EB">
      <w:pPr>
        <w:ind w:left="568" w:hanging="284"/>
        <w:rPr>
          <w:rFonts w:eastAsia="SimSun"/>
          <w:lang w:bidi="bn-IN"/>
        </w:rPr>
      </w:pPr>
      <w:bookmarkStart w:id="39" w:name="_Hlk531561928"/>
      <w:bookmarkEnd w:id="38"/>
      <w:r w:rsidRPr="002B70EB">
        <w:rPr>
          <w:rFonts w:eastAsia="SimSun"/>
          <w:lang w:bidi="bn-IN"/>
        </w:rPr>
        <w:t>-</w:t>
      </w:r>
      <w:r w:rsidRPr="002B70EB">
        <w:rPr>
          <w:rFonts w:eastAsia="SimSun"/>
          <w:lang w:bidi="bn-IN"/>
        </w:rPr>
        <w:tab/>
        <w:t xml:space="preserve">for a </w:t>
      </w:r>
      <w:r w:rsidRPr="002B70EB">
        <w:rPr>
          <w:rFonts w:eastAsia="SimSun"/>
        </w:rPr>
        <w:t xml:space="preserve">UE indicating support of </w:t>
      </w:r>
      <w:proofErr w:type="spellStart"/>
      <w:r w:rsidRPr="002B70EB">
        <w:rPr>
          <w:rFonts w:eastAsia="SimSun"/>
          <w:lang w:eastAsia="ko-KR"/>
        </w:rPr>
        <w:t>dynamicPowerSharing</w:t>
      </w:r>
      <w:proofErr w:type="spellEnd"/>
      <w:r w:rsidRPr="002B70EB">
        <w:rPr>
          <w:rFonts w:eastAsia="SimSun"/>
          <w:lang w:eastAsia="ko-KR"/>
        </w:rPr>
        <w:t xml:space="preserve">, </w:t>
      </w:r>
      <w:r w:rsidRPr="002B70EB">
        <w:rPr>
          <w:rFonts w:eastAsia="SimSun"/>
          <w:lang w:bidi="bn-IN"/>
        </w:rPr>
        <w:t>A-</w:t>
      </w:r>
      <w:proofErr w:type="spellStart"/>
      <w:r w:rsidRPr="002B70EB">
        <w:rPr>
          <w:rFonts w:eastAsia="SimSun"/>
          <w:lang w:bidi="bn-IN"/>
        </w:rPr>
        <w:t>MPR</w:t>
      </w:r>
      <w:r w:rsidRPr="002B70EB">
        <w:rPr>
          <w:rFonts w:eastAsia="SimSun" w:cs="Vrinda"/>
          <w:i/>
          <w:vertAlign w:val="subscript"/>
          <w:lang w:bidi="bn-IN"/>
        </w:rPr>
        <w:t>c</w:t>
      </w:r>
      <w:proofErr w:type="spellEnd"/>
      <w:r w:rsidRPr="002B70EB">
        <w:rPr>
          <w:rFonts w:eastAsia="SimSun"/>
          <w:lang w:bidi="bn-IN"/>
        </w:rPr>
        <w:t xml:space="preserve"> is determined in accordance with TS 38.101-1 [2] if</w:t>
      </w:r>
      <w:r w:rsidRPr="002B70EB">
        <w:rPr>
          <w:rFonts w:eastAsia="SimSun"/>
        </w:rPr>
        <w:t xml:space="preserve"> transmission(s) in subframe </w:t>
      </w:r>
      <w:r w:rsidRPr="002B70EB">
        <w:rPr>
          <w:rFonts w:eastAsia="SimSun" w:cs="Vrinda"/>
          <w:i/>
          <w:lang w:val="en-US" w:bidi="bn-IN"/>
        </w:rPr>
        <w:t>p</w:t>
      </w:r>
      <w:r w:rsidRPr="002B70EB">
        <w:rPr>
          <w:rFonts w:eastAsia="SimSun" w:cs="Vrinda"/>
          <w:lang w:val="en-US" w:bidi="bn-IN"/>
        </w:rPr>
        <w:t xml:space="preserve"> on CG 1 </w:t>
      </w:r>
      <w:r w:rsidRPr="002B70EB">
        <w:rPr>
          <w:rFonts w:eastAsia="SimSun"/>
        </w:rPr>
        <w:t xml:space="preserve">does not overlap in time with physical channel </w:t>
      </w:r>
      <w:r w:rsidRPr="002B70EB">
        <w:rPr>
          <w:rFonts w:eastAsia="SimSun" w:cs="Vrinda"/>
          <w:i/>
          <w:lang w:bidi="bn-IN"/>
        </w:rPr>
        <w:t>q</w:t>
      </w:r>
      <w:r w:rsidRPr="002B70EB">
        <w:rPr>
          <w:rFonts w:eastAsia="SimSun" w:cs="Vrinda"/>
          <w:lang w:val="en-US" w:bidi="bn-IN"/>
        </w:rPr>
        <w:t xml:space="preserve"> on CG 2</w:t>
      </w:r>
      <w:r w:rsidRPr="002B70EB">
        <w:rPr>
          <w:rFonts w:eastAsia="SimSun"/>
          <w:lang w:bidi="bn-IN"/>
        </w:rPr>
        <w:t>;</w:t>
      </w:r>
    </w:p>
    <w:bookmarkEnd w:id="39"/>
    <w:p w14:paraId="131FCBF4" w14:textId="77777777" w:rsidR="002B70EB" w:rsidRPr="002B70EB" w:rsidRDefault="002B70EB" w:rsidP="002B70EB">
      <w:pPr>
        <w:ind w:left="568" w:hanging="284"/>
        <w:rPr>
          <w:rFonts w:eastAsia="SimSun"/>
          <w:lang w:bidi="bn-IN"/>
        </w:rPr>
      </w:pPr>
      <w:r w:rsidRPr="002B70EB">
        <w:rPr>
          <w:rFonts w:eastAsia="SimSun"/>
          <w:lang w:bidi="bn-IN"/>
        </w:rPr>
        <w:t>-</w:t>
      </w:r>
      <w:r w:rsidRPr="002B70EB">
        <w:rPr>
          <w:rFonts w:eastAsia="SimSun"/>
          <w:lang w:bidi="bn-IN"/>
        </w:rPr>
        <w:tab/>
        <w:t xml:space="preserve">for a </w:t>
      </w:r>
      <w:r w:rsidRPr="002B70EB">
        <w:rPr>
          <w:rFonts w:eastAsia="SimSun"/>
        </w:rPr>
        <w:t xml:space="preserve">UE not indicating support of </w:t>
      </w:r>
      <w:proofErr w:type="spellStart"/>
      <w:r w:rsidRPr="002B70EB">
        <w:rPr>
          <w:rFonts w:eastAsia="SimSun"/>
          <w:lang w:eastAsia="ko-KR"/>
        </w:rPr>
        <w:t>dynamicPowerSharing</w:t>
      </w:r>
      <w:proofErr w:type="spellEnd"/>
      <w:r w:rsidRPr="002B70EB">
        <w:rPr>
          <w:rFonts w:eastAsia="SimSun"/>
          <w:lang w:eastAsia="ko-KR"/>
        </w:rPr>
        <w:t xml:space="preserve">, </w:t>
      </w:r>
      <w:r w:rsidRPr="002B70EB">
        <w:rPr>
          <w:rFonts w:eastAsia="SimSun"/>
          <w:lang w:bidi="bn-IN"/>
        </w:rPr>
        <w:t>the A-</w:t>
      </w:r>
      <w:proofErr w:type="spellStart"/>
      <w:r w:rsidRPr="002B70EB">
        <w:rPr>
          <w:rFonts w:eastAsia="SimSun"/>
          <w:lang w:bidi="bn-IN"/>
        </w:rPr>
        <w:t>MPR</w:t>
      </w:r>
      <w:r w:rsidRPr="002B70EB">
        <w:rPr>
          <w:rFonts w:eastAsia="SimSun" w:cs="Vrinda"/>
          <w:i/>
          <w:vertAlign w:val="subscript"/>
          <w:lang w:bidi="bn-IN"/>
        </w:rPr>
        <w:t>c</w:t>
      </w:r>
      <w:proofErr w:type="spellEnd"/>
      <w:r w:rsidRPr="002B70EB">
        <w:rPr>
          <w:rFonts w:eastAsia="SimSun"/>
          <w:lang w:bidi="bn-IN"/>
        </w:rPr>
        <w:t xml:space="preserve"> is determined in accordance with clause 6.2B.3.1 with parameters applicable for </w:t>
      </w:r>
      <w:r w:rsidRPr="002B70EB">
        <w:rPr>
          <w:rFonts w:eastAsia="SimSun"/>
        </w:rPr>
        <w:t xml:space="preserve">UEs not indicating support of </w:t>
      </w:r>
      <w:proofErr w:type="spellStart"/>
      <w:r w:rsidRPr="002B70EB">
        <w:rPr>
          <w:rFonts w:eastAsia="SimSun"/>
          <w:lang w:eastAsia="ko-KR"/>
        </w:rPr>
        <w:t>dynamicPowerSharing</w:t>
      </w:r>
      <w:proofErr w:type="spellEnd"/>
      <w:r w:rsidRPr="002B70EB">
        <w:rPr>
          <w:rFonts w:eastAsia="SimSun"/>
          <w:lang w:eastAsia="ko-KR"/>
        </w:rPr>
        <w:t xml:space="preserve"> </w:t>
      </w:r>
      <w:r w:rsidRPr="002B70EB">
        <w:rPr>
          <w:rFonts w:eastAsia="SimSun"/>
          <w:lang w:bidi="bn-IN"/>
        </w:rPr>
        <w:t xml:space="preserve">and </w:t>
      </w:r>
      <w:proofErr w:type="spellStart"/>
      <w:r w:rsidRPr="002B70EB">
        <w:rPr>
          <w:rFonts w:eastAsia="SimSun"/>
          <w:lang w:bidi="bn-IN"/>
        </w:rPr>
        <w:t>MPR</w:t>
      </w:r>
      <w:r w:rsidRPr="002B70EB">
        <w:rPr>
          <w:rFonts w:eastAsia="SimSun" w:cs="Vrinda"/>
          <w:i/>
          <w:vertAlign w:val="subscript"/>
          <w:lang w:bidi="bn-IN"/>
        </w:rPr>
        <w:t>c</w:t>
      </w:r>
      <w:proofErr w:type="spellEnd"/>
      <w:r w:rsidRPr="002B70EB">
        <w:rPr>
          <w:rFonts w:eastAsia="SimSun"/>
          <w:lang w:bidi="bn-IN"/>
        </w:rPr>
        <w:t xml:space="preserve"> = 0 dB;</w:t>
      </w:r>
    </w:p>
    <w:p w14:paraId="45E008E3" w14:textId="77777777" w:rsidR="002B70EB" w:rsidRPr="002B70EB" w:rsidRDefault="002B70EB" w:rsidP="002B70EB">
      <w:pPr>
        <w:rPr>
          <w:rFonts w:eastAsia="SimSun"/>
        </w:rPr>
      </w:pPr>
      <w:r w:rsidRPr="002B70EB">
        <w:rPr>
          <w:rFonts w:eastAsia="SimSun"/>
        </w:rPr>
        <w:lastRenderedPageBreak/>
        <w:t>and whenever NS_01 is indicated in CG 2.</w:t>
      </w:r>
    </w:p>
    <w:p w14:paraId="3EC1BD9D" w14:textId="77777777" w:rsidR="002B70EB" w:rsidRPr="002B70EB" w:rsidRDefault="002B70EB" w:rsidP="002B70EB">
      <w:pPr>
        <w:ind w:left="568" w:hanging="284"/>
        <w:rPr>
          <w:rFonts w:eastAsia="SimSun"/>
        </w:rPr>
      </w:pPr>
      <w:r w:rsidRPr="002B70EB">
        <w:rPr>
          <w:rFonts w:eastAsia="SimSun"/>
        </w:rPr>
        <w:t>-</w:t>
      </w:r>
      <w:r w:rsidRPr="002B70EB">
        <w:rPr>
          <w:rFonts w:eastAsia="SimSun"/>
        </w:rPr>
        <w:tab/>
        <w:t xml:space="preserve">for a UE indicating support of </w:t>
      </w:r>
      <w:proofErr w:type="spellStart"/>
      <w:r w:rsidRPr="002B70EB">
        <w:rPr>
          <w:rFonts w:eastAsia="SimSun"/>
        </w:rPr>
        <w:t>dynamicPowerSharing</w:t>
      </w:r>
      <w:proofErr w:type="spellEnd"/>
      <w:r w:rsidRPr="002B70EB">
        <w:rPr>
          <w:rFonts w:eastAsia="SimSun"/>
        </w:rPr>
        <w:t xml:space="preserve">, </w:t>
      </w:r>
      <w:proofErr w:type="spellStart"/>
      <w:r w:rsidRPr="002B70EB">
        <w:rPr>
          <w:rFonts w:eastAsia="SimSun"/>
        </w:rPr>
        <w:t>MPRc</w:t>
      </w:r>
      <w:proofErr w:type="spellEnd"/>
      <w:r w:rsidRPr="002B70EB">
        <w:rPr>
          <w:rFonts w:eastAsia="SimSun"/>
        </w:rPr>
        <w:t xml:space="preserve"> = </w:t>
      </w:r>
      <w:proofErr w:type="spellStart"/>
      <w:r w:rsidRPr="002B70EB">
        <w:rPr>
          <w:rFonts w:eastAsia="SimSun"/>
        </w:rPr>
        <w:t>MPR'c</w:t>
      </w:r>
      <w:proofErr w:type="spellEnd"/>
      <w:r w:rsidRPr="002B70EB">
        <w:rPr>
          <w:rFonts w:eastAsia="SimSun"/>
        </w:rPr>
        <w:t xml:space="preserve"> with </w:t>
      </w:r>
      <w:proofErr w:type="spellStart"/>
      <w:r w:rsidRPr="002B70EB">
        <w:rPr>
          <w:rFonts w:eastAsia="SimSun"/>
        </w:rPr>
        <w:t>MPR'c</w:t>
      </w:r>
      <w:proofErr w:type="spellEnd"/>
      <w:r w:rsidRPr="002B70EB">
        <w:rPr>
          <w:rFonts w:eastAsia="SimSun"/>
        </w:rPr>
        <w:t xml:space="preserve"> determined in accordance with clause 6.2B.2.1 and A-</w:t>
      </w:r>
      <w:proofErr w:type="spellStart"/>
      <w:r w:rsidRPr="002B70EB">
        <w:rPr>
          <w:rFonts w:eastAsia="SimSun"/>
        </w:rPr>
        <w:t>MPRc</w:t>
      </w:r>
      <w:proofErr w:type="spellEnd"/>
      <w:r w:rsidRPr="002B70EB">
        <w:rPr>
          <w:rFonts w:eastAsia="SimSun"/>
        </w:rPr>
        <w:t xml:space="preserve"> = 0 dB if transmission(s) in subframe p on CG 1 overlap in time with physical channel q on CG 2;</w:t>
      </w:r>
    </w:p>
    <w:p w14:paraId="2993FF03" w14:textId="77777777" w:rsidR="002B70EB" w:rsidRPr="002B70EB" w:rsidRDefault="002B70EB" w:rsidP="002B70EB">
      <w:pPr>
        <w:ind w:left="568" w:hanging="284"/>
        <w:rPr>
          <w:rFonts w:eastAsia="SimSun"/>
        </w:rPr>
      </w:pPr>
      <w:r w:rsidRPr="002B70EB">
        <w:rPr>
          <w:rFonts w:eastAsia="SimSun"/>
        </w:rPr>
        <w:t>-</w:t>
      </w:r>
      <w:r w:rsidRPr="002B70EB">
        <w:rPr>
          <w:rFonts w:eastAsia="SimSun"/>
        </w:rPr>
        <w:tab/>
        <w:t xml:space="preserve">for a UE indicating support of </w:t>
      </w:r>
      <w:proofErr w:type="spellStart"/>
      <w:r w:rsidRPr="002B70EB">
        <w:rPr>
          <w:rFonts w:eastAsia="SimSun"/>
        </w:rPr>
        <w:t>dynamicPowerSharing</w:t>
      </w:r>
      <w:proofErr w:type="spellEnd"/>
      <w:r w:rsidRPr="002B70EB">
        <w:rPr>
          <w:rFonts w:eastAsia="SimSun"/>
        </w:rPr>
        <w:t xml:space="preserve">, </w:t>
      </w:r>
      <w:proofErr w:type="spellStart"/>
      <w:r w:rsidRPr="002B70EB">
        <w:rPr>
          <w:rFonts w:eastAsia="SimSun"/>
        </w:rPr>
        <w:t>MPRc</w:t>
      </w:r>
      <w:proofErr w:type="spellEnd"/>
      <w:r w:rsidRPr="002B70EB">
        <w:rPr>
          <w:rFonts w:eastAsia="SimSun"/>
        </w:rPr>
        <w:t xml:space="preserve"> is determined in accordance with TS 38.101-1 [2] if transmission(s) in subframe p on CG 1 does not overlap in time with physical channel q on CG 2;</w:t>
      </w:r>
    </w:p>
    <w:p w14:paraId="2DAADACD" w14:textId="77777777" w:rsidR="002B70EB" w:rsidRPr="002B70EB" w:rsidRDefault="002B70EB" w:rsidP="002B70EB">
      <w:pPr>
        <w:ind w:left="568" w:hanging="284"/>
        <w:rPr>
          <w:rFonts w:eastAsia="SimSun"/>
        </w:rPr>
      </w:pPr>
      <w:r w:rsidRPr="002B70EB">
        <w:rPr>
          <w:rFonts w:eastAsia="SimSun"/>
        </w:rPr>
        <w:t>-</w:t>
      </w:r>
      <w:r w:rsidRPr="002B70EB">
        <w:rPr>
          <w:rFonts w:eastAsia="SimSun"/>
        </w:rPr>
        <w:tab/>
        <w:t xml:space="preserve">for a UE not indicating support of </w:t>
      </w:r>
      <w:proofErr w:type="spellStart"/>
      <w:r w:rsidRPr="002B70EB">
        <w:rPr>
          <w:rFonts w:eastAsia="SimSun"/>
        </w:rPr>
        <w:t>dynamicPowerSharing</w:t>
      </w:r>
      <w:proofErr w:type="spellEnd"/>
      <w:r w:rsidRPr="002B70EB">
        <w:rPr>
          <w:rFonts w:eastAsia="SimSun"/>
        </w:rPr>
        <w:t xml:space="preserve">, the </w:t>
      </w:r>
      <w:proofErr w:type="spellStart"/>
      <w:r w:rsidRPr="002B70EB">
        <w:rPr>
          <w:rFonts w:eastAsia="SimSun"/>
        </w:rPr>
        <w:t>MPRc</w:t>
      </w:r>
      <w:proofErr w:type="spellEnd"/>
      <w:r w:rsidRPr="002B70EB">
        <w:rPr>
          <w:rFonts w:eastAsia="SimSun"/>
        </w:rPr>
        <w:t xml:space="preserve"> is determined in accordance with clause 6.2B.2.1 with parameters applicable for UEs not indicating support of </w:t>
      </w:r>
      <w:proofErr w:type="spellStart"/>
      <w:r w:rsidRPr="002B70EB">
        <w:rPr>
          <w:rFonts w:eastAsia="SimSun"/>
        </w:rPr>
        <w:t>dynamicPowerSharing</w:t>
      </w:r>
      <w:proofErr w:type="spellEnd"/>
      <w:r w:rsidRPr="002B70EB">
        <w:rPr>
          <w:rFonts w:eastAsia="SimSun"/>
        </w:rPr>
        <w:t xml:space="preserve"> and A</w:t>
      </w:r>
      <w:r w:rsidRPr="002B70EB">
        <w:rPr>
          <w:rFonts w:eastAsia="SimSun"/>
        </w:rPr>
        <w:noBreakHyphen/>
      </w:r>
      <w:proofErr w:type="spellStart"/>
      <w:r w:rsidRPr="002B70EB">
        <w:rPr>
          <w:rFonts w:eastAsia="SimSun"/>
        </w:rPr>
        <w:t>MPRc</w:t>
      </w:r>
      <w:proofErr w:type="spellEnd"/>
      <w:r w:rsidRPr="002B70EB">
        <w:rPr>
          <w:rFonts w:eastAsia="SimSun"/>
        </w:rPr>
        <w:t xml:space="preserve"> = 0 dB;</w:t>
      </w:r>
    </w:p>
    <w:p w14:paraId="0E98B39B" w14:textId="77777777" w:rsidR="002B70EB" w:rsidRPr="002B70EB" w:rsidRDefault="002B70EB" w:rsidP="002B70EB">
      <w:pPr>
        <w:spacing w:after="160" w:line="259" w:lineRule="auto"/>
        <w:rPr>
          <w:rFonts w:eastAsia="Calibri"/>
          <w:lang w:val="en-US" w:bidi="bn-IN"/>
        </w:rPr>
      </w:pPr>
      <w:r w:rsidRPr="002B70EB">
        <w:rPr>
          <w:rFonts w:eastAsia="Calibri"/>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2B70EB">
        <w:rPr>
          <w:lang w:eastAsia="x-none" w:bidi="bn-IN"/>
        </w:rPr>
        <w:t>P</w:t>
      </w:r>
      <w:r w:rsidRPr="002B70EB">
        <w:rPr>
          <w:vertAlign w:val="subscript"/>
          <w:lang w:eastAsia="x-none" w:bidi="bn-IN"/>
        </w:rPr>
        <w:t>PowerClass</w:t>
      </w:r>
      <w:proofErr w:type="spellEnd"/>
      <w:r w:rsidRPr="002B70EB">
        <w:rPr>
          <w:vertAlign w:val="subscript"/>
          <w:lang w:eastAsia="x-none" w:bidi="bn-IN"/>
        </w:rPr>
        <w:t>, EN-DC</w:t>
      </w:r>
      <w:r w:rsidRPr="002B70EB">
        <w:rPr>
          <w:rFonts w:eastAsia="Calibri"/>
          <w:lang w:val="en-US" w:bidi="bn-IN"/>
        </w:rPr>
        <w:t xml:space="preserve"> or </w:t>
      </w:r>
      <w:r w:rsidRPr="002B70EB">
        <w:rPr>
          <w:rFonts w:ascii="Calibri" w:eastAsia="Calibri" w:hAnsi="Calibri"/>
          <w:sz w:val="22"/>
          <w:szCs w:val="22"/>
          <w:lang w:eastAsia="zh-CN"/>
        </w:rPr>
        <w:t>P</w:t>
      </w:r>
      <w:r w:rsidRPr="002B70EB">
        <w:rPr>
          <w:rFonts w:ascii="Calibri" w:eastAsia="Calibri" w:hAnsi="Calibri"/>
          <w:sz w:val="22"/>
          <w:szCs w:val="22"/>
          <w:vertAlign w:val="subscript"/>
          <w:lang w:eastAsia="zh-CN"/>
        </w:rPr>
        <w:t>EMAX, EN-DC</w:t>
      </w:r>
      <w:r w:rsidRPr="002B70EB">
        <w:rPr>
          <w:rFonts w:ascii="Calibri" w:eastAsia="Calibri" w:hAnsi="Calibri"/>
          <w:sz w:val="22"/>
          <w:szCs w:val="22"/>
        </w:rPr>
        <w:t xml:space="preserve"> </w:t>
      </w:r>
      <w:r w:rsidRPr="002B70EB">
        <w:rPr>
          <w:rFonts w:eastAsia="Calibri"/>
          <w:lang w:val="en-US" w:bidi="bn-IN"/>
        </w:rPr>
        <w:t>shall not be exceeded at any time by UE.</w:t>
      </w:r>
    </w:p>
    <w:p w14:paraId="132EFF94" w14:textId="77777777" w:rsidR="002B70EB" w:rsidRPr="002B70EB" w:rsidRDefault="002B70EB" w:rsidP="002B70EB">
      <w:pPr>
        <w:spacing w:after="160" w:line="259" w:lineRule="auto"/>
        <w:rPr>
          <w:rFonts w:eastAsia="Calibri"/>
          <w:lang w:val="en-US" w:bidi="bn-IN"/>
        </w:rPr>
      </w:pPr>
      <w:r w:rsidRPr="002B70EB">
        <w:rPr>
          <w:rFonts w:eastAsia="Calibri"/>
          <w:lang w:val="en-US" w:bidi="bn-IN"/>
        </w:rPr>
        <w:t xml:space="preserve">If the EN-DC UE is not supporting dynamic power sharing, then the complete clauses for configured transmitted power for E-UTRA and NR respectively from their own </w:t>
      </w:r>
      <w:proofErr w:type="gramStart"/>
      <w:r w:rsidRPr="002B70EB">
        <w:rPr>
          <w:rFonts w:eastAsia="Calibri"/>
          <w:lang w:val="en-US" w:bidi="bn-IN"/>
        </w:rPr>
        <w:t>specifications</w:t>
      </w:r>
      <w:proofErr w:type="gramEnd"/>
      <w:r w:rsidRPr="002B70EB">
        <w:rPr>
          <w:rFonts w:eastAsia="Calibri"/>
          <w:lang w:val="en-US" w:bidi="bn-IN"/>
        </w:rPr>
        <w:t xml:space="preserve"> TS 36.101 [4] and TS 38.101-1 [2] respectively apply with the modifications specified above.</w:t>
      </w:r>
    </w:p>
    <w:p w14:paraId="0D0F8212" w14:textId="77777777" w:rsidR="002B70EB" w:rsidRPr="002B70EB" w:rsidRDefault="002B70EB" w:rsidP="002B70EB">
      <w:pPr>
        <w:spacing w:after="160" w:line="259" w:lineRule="auto"/>
        <w:rPr>
          <w:rFonts w:eastAsia="Calibri"/>
          <w:lang w:val="en-US"/>
        </w:rPr>
      </w:pPr>
      <w:r w:rsidRPr="002B70EB">
        <w:rPr>
          <w:rFonts w:eastAsia="Calibri"/>
          <w:lang w:val="en-US"/>
        </w:rPr>
        <w:t>If the UE does not support dynamic power sharing,</w:t>
      </w:r>
    </w:p>
    <w:bookmarkStart w:id="40" w:name="_Hlk2779173"/>
    <w:p w14:paraId="26FDB3F3" w14:textId="77777777" w:rsidR="002B70EB" w:rsidRPr="002B70EB" w:rsidRDefault="00AE5B21" w:rsidP="002B70EB">
      <w:pPr>
        <w:keepLines/>
        <w:tabs>
          <w:tab w:val="center" w:pos="4536"/>
          <w:tab w:val="right" w:pos="9072"/>
        </w:tabs>
        <w:jc w:val="center"/>
        <w:rPr>
          <w:rFonts w:eastAsia="Calibri"/>
          <w:noProof/>
          <w:lang w:val="sv-FI"/>
        </w:rPr>
      </w:pPr>
      <m:oMath>
        <m:sSubSup>
          <m:sSubSupPr>
            <m:ctrlPr>
              <w:rPr>
                <w:rFonts w:ascii="Cambria Math" w:eastAsia="SimSun" w:hAnsi="Cambria Math"/>
                <w:i/>
                <w:noProof/>
                <w:lang w:val="en-US"/>
              </w:rPr>
            </m:ctrlPr>
          </m:sSubSupPr>
          <m:e>
            <m:r>
              <w:rPr>
                <w:rFonts w:ascii="Cambria Math" w:eastAsia="SimSun" w:hAnsi="Cambria Math"/>
                <w:noProof/>
                <w:lang w:val="en-US"/>
              </w:rPr>
              <m:t>P</m:t>
            </m:r>
          </m:e>
          <m:sub>
            <m:r>
              <w:rPr>
                <w:rFonts w:ascii="Cambria Math" w:eastAsia="SimSun" w:hAnsi="Cambria Math"/>
                <w:noProof/>
              </w:rPr>
              <m:t>Total</m:t>
            </m:r>
          </m:sub>
          <m:sup>
            <m:r>
              <w:rPr>
                <w:rFonts w:ascii="Cambria Math" w:eastAsia="SimSun" w:hAnsi="Cambria Math"/>
                <w:noProof/>
              </w:rPr>
              <m:t>EN</m:t>
            </m:r>
            <m:r>
              <w:rPr>
                <w:rFonts w:ascii="Cambria Math" w:eastAsia="SimSun" w:hAnsi="Cambria Math"/>
                <w:noProof/>
                <w:lang w:val="sv-FI"/>
              </w:rPr>
              <m:t>-</m:t>
            </m:r>
            <m:r>
              <w:rPr>
                <w:rFonts w:ascii="Cambria Math" w:eastAsia="SimSun" w:hAnsi="Cambria Math"/>
                <w:noProof/>
              </w:rPr>
              <m:t>DC</m:t>
            </m:r>
          </m:sup>
        </m:sSubSup>
      </m:oMath>
      <w:r w:rsidR="002B70EB" w:rsidRPr="002B70EB">
        <w:rPr>
          <w:rFonts w:eastAsia="Calibri"/>
          <w:noProof/>
          <w:lang w:val="sv-FI"/>
        </w:rPr>
        <w:t xml:space="preserve"> </w:t>
      </w:r>
      <w:bookmarkEnd w:id="40"/>
      <w:r w:rsidR="002B70EB" w:rsidRPr="002B70EB">
        <w:rPr>
          <w:rFonts w:eastAsia="Calibri"/>
          <w:noProof/>
          <w:lang w:val="sv-FI"/>
        </w:rPr>
        <w:t>= MIN { P</w:t>
      </w:r>
      <w:r w:rsidR="002B70EB" w:rsidRPr="002B70EB">
        <w:rPr>
          <w:rFonts w:eastAsia="Calibri"/>
          <w:noProof/>
          <w:vertAlign w:val="subscript"/>
          <w:lang w:val="sv-FI"/>
        </w:rPr>
        <w:t>EMAX, EN-DC</w:t>
      </w:r>
      <w:r w:rsidR="002B70EB" w:rsidRPr="002B70EB">
        <w:rPr>
          <w:rFonts w:eastAsia="Calibri"/>
          <w:noProof/>
          <w:lang w:val="sv-FI"/>
        </w:rPr>
        <w:t xml:space="preserve"> , P</w:t>
      </w:r>
      <w:r w:rsidR="002B70EB" w:rsidRPr="002B70EB">
        <w:rPr>
          <w:rFonts w:eastAsia="Calibri"/>
          <w:noProof/>
          <w:vertAlign w:val="subscript"/>
          <w:lang w:val="sv-FI"/>
        </w:rPr>
        <w:t>PowerClass, EN-DC</w:t>
      </w:r>
      <w:r w:rsidR="002B70EB" w:rsidRPr="002B70EB">
        <w:rPr>
          <w:rFonts w:eastAsia="Calibri"/>
          <w:noProof/>
          <w:lang w:val="sv-FI"/>
        </w:rPr>
        <w:t xml:space="preserve"> - </w:t>
      </w:r>
      <w:r w:rsidR="002B70EB" w:rsidRPr="002B70EB">
        <w:rPr>
          <w:rFonts w:eastAsia="Calibri"/>
          <w:noProof/>
          <w:lang w:val="en-US"/>
        </w:rPr>
        <w:t>Δ</w:t>
      </w:r>
      <w:r w:rsidR="002B70EB" w:rsidRPr="002B70EB">
        <w:rPr>
          <w:rFonts w:eastAsia="Calibri"/>
          <w:noProof/>
          <w:lang w:val="sv-FI"/>
        </w:rPr>
        <w:t>P</w:t>
      </w:r>
      <w:r w:rsidR="002B70EB" w:rsidRPr="002B70EB">
        <w:rPr>
          <w:rFonts w:eastAsia="Calibri"/>
          <w:noProof/>
          <w:vertAlign w:val="subscript"/>
          <w:lang w:val="sv-FI"/>
        </w:rPr>
        <w:t>PowerClass,EN-DC</w:t>
      </w:r>
      <w:r w:rsidR="002B70EB" w:rsidRPr="002B70EB">
        <w:rPr>
          <w:rFonts w:eastAsia="Calibri"/>
          <w:noProof/>
          <w:lang w:val="sv-FI"/>
        </w:rPr>
        <w:t xml:space="preserve"> } + 0.3 dB</w:t>
      </w:r>
    </w:p>
    <w:p w14:paraId="6DED28B9" w14:textId="77777777" w:rsidR="002B70EB" w:rsidRPr="002B70EB" w:rsidRDefault="002B70EB" w:rsidP="002B70EB">
      <w:pPr>
        <w:rPr>
          <w:rFonts w:eastAsia="SimSun"/>
          <w:lang w:eastAsia="ko-KR"/>
        </w:rPr>
      </w:pPr>
      <w:r w:rsidRPr="002B70EB">
        <w:rPr>
          <w:rFonts w:eastAsia="SimSun"/>
        </w:rPr>
        <w:t xml:space="preserve">For UEs indicating support of </w:t>
      </w:r>
      <w:proofErr w:type="spellStart"/>
      <w:r w:rsidRPr="002B70EB">
        <w:rPr>
          <w:rFonts w:eastAsia="SimSun"/>
          <w:lang w:eastAsia="ko-KR"/>
        </w:rPr>
        <w:t>dynamicPowerSharing</w:t>
      </w:r>
      <w:proofErr w:type="spellEnd"/>
      <w:r w:rsidRPr="002B70EB">
        <w:rPr>
          <w:rFonts w:eastAsia="SimSun"/>
          <w:lang w:eastAsia="ko-KR"/>
        </w:rPr>
        <w:t xml:space="preserve"> in the </w:t>
      </w:r>
      <w:r w:rsidRPr="002B70EB">
        <w:rPr>
          <w:rFonts w:eastAsia="SimSun"/>
          <w:i/>
          <w:lang w:eastAsia="ko-KR"/>
        </w:rPr>
        <w:t xml:space="preserve">UE-MRDC-Capability </w:t>
      </w:r>
      <w:r w:rsidRPr="002B70EB">
        <w:rPr>
          <w:rFonts w:eastAsia="SimSun"/>
          <w:lang w:eastAsia="ko-KR"/>
        </w:rPr>
        <w:t xml:space="preserve">IE the UE can configure the total maximum transmission power </w:t>
      </w:r>
      <m:oMath>
        <m:sSubSup>
          <m:sSubSupPr>
            <m:ctrlPr>
              <w:rPr>
                <w:rFonts w:ascii="Cambria Math" w:eastAsia="SimSun" w:hAnsi="Cambria Math"/>
                <w:i/>
                <w:lang w:val="en-US"/>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2B70EB">
        <w:rPr>
          <w:rFonts w:eastAsia="SimSun"/>
          <w:lang w:eastAsia="ko-KR"/>
        </w:rPr>
        <w:t xml:space="preserve"> within the range</w:t>
      </w:r>
    </w:p>
    <w:p w14:paraId="3E402AEE" w14:textId="77777777" w:rsidR="002B70EB" w:rsidRPr="002B70EB" w:rsidRDefault="002B70EB" w:rsidP="002B70EB">
      <w:pPr>
        <w:keepLines/>
        <w:tabs>
          <w:tab w:val="center" w:pos="4536"/>
          <w:tab w:val="right" w:pos="9072"/>
        </w:tabs>
        <w:rPr>
          <w:rFonts w:eastAsia="SimSun"/>
          <w:noProof/>
          <w:lang w:val="sv-SE"/>
        </w:rPr>
      </w:pPr>
      <w:r w:rsidRPr="002B70EB">
        <w:rPr>
          <w:rFonts w:eastAsia="SimSun"/>
          <w:noProof/>
          <w:position w:val="-10"/>
        </w:rPr>
        <w:tab/>
      </w:r>
      <w:r w:rsidRPr="002B70EB">
        <w:rPr>
          <w:rFonts w:eastAsia="SimSun"/>
          <w:noProof/>
          <w:lang w:val="sv-SE"/>
        </w:rPr>
        <w:t>P</w:t>
      </w:r>
      <w:r w:rsidRPr="002B70EB">
        <w:rPr>
          <w:rFonts w:eastAsia="SimSun"/>
          <w:noProof/>
          <w:vertAlign w:val="subscript"/>
          <w:lang w:val="sv-SE"/>
        </w:rPr>
        <w:t>EN-DC,tot_L</w:t>
      </w:r>
      <w:r w:rsidRPr="002B70EB">
        <w:rPr>
          <w:rFonts w:eastAsia="SimSun"/>
          <w:noProof/>
          <w:lang w:val="sv-SE"/>
        </w:rPr>
        <w:t xml:space="preserve"> ≤ </w:t>
      </w:r>
      <m:oMath>
        <m:sSubSup>
          <m:sSubSupPr>
            <m:ctrlPr>
              <w:rPr>
                <w:rFonts w:ascii="Cambria Math" w:eastAsia="SimSun" w:hAnsi="Cambria Math"/>
                <w:i/>
                <w:noProof/>
                <w:lang w:val="en-US"/>
              </w:rPr>
            </m:ctrlPr>
          </m:sSubSupPr>
          <m:e>
            <m:r>
              <w:rPr>
                <w:rFonts w:ascii="Cambria Math" w:eastAsia="SimSun" w:hAnsi="Cambria Math"/>
                <w:noProof/>
                <w:lang w:val="en-US"/>
              </w:rPr>
              <m:t>P</m:t>
            </m:r>
          </m:e>
          <m:sub>
            <m:r>
              <w:rPr>
                <w:rFonts w:ascii="Cambria Math" w:eastAsia="SimSun" w:hAnsi="Cambria Math"/>
                <w:noProof/>
              </w:rPr>
              <m:t>Total</m:t>
            </m:r>
          </m:sub>
          <m:sup>
            <m:r>
              <w:rPr>
                <w:rFonts w:ascii="Cambria Math" w:eastAsia="SimSun" w:hAnsi="Cambria Math"/>
                <w:noProof/>
              </w:rPr>
              <m:t>EN</m:t>
            </m:r>
            <m:r>
              <w:rPr>
                <w:rFonts w:ascii="Cambria Math" w:eastAsia="SimSun" w:hAnsi="Cambria Math"/>
                <w:noProof/>
                <w:lang w:val="sv-SE"/>
              </w:rPr>
              <m:t>-</m:t>
            </m:r>
            <m:r>
              <w:rPr>
                <w:rFonts w:ascii="Cambria Math" w:eastAsia="SimSun" w:hAnsi="Cambria Math"/>
                <w:noProof/>
              </w:rPr>
              <m:t>DC</m:t>
            </m:r>
          </m:sup>
        </m:sSubSup>
      </m:oMath>
      <w:r w:rsidRPr="002B70EB">
        <w:rPr>
          <w:rFonts w:eastAsia="SimSun"/>
          <w:noProof/>
          <w:vertAlign w:val="subscript"/>
          <w:lang w:val="sv-SE"/>
        </w:rPr>
        <w:t xml:space="preserve"> </w:t>
      </w:r>
      <w:r w:rsidRPr="002B70EB">
        <w:rPr>
          <w:rFonts w:eastAsia="SimSun"/>
          <w:noProof/>
          <w:lang w:val="sv-SE"/>
        </w:rPr>
        <w:t xml:space="preserve">≤ </w:t>
      </w:r>
      <w:r w:rsidRPr="002B70EB">
        <w:rPr>
          <w:rFonts w:eastAsia="SimSun"/>
          <w:noProof/>
          <w:vertAlign w:val="subscript"/>
          <w:lang w:val="sv-SE"/>
        </w:rPr>
        <w:t xml:space="preserve"> </w:t>
      </w:r>
      <w:r w:rsidRPr="002B70EB">
        <w:rPr>
          <w:rFonts w:eastAsia="SimSun"/>
          <w:noProof/>
          <w:lang w:val="sv-SE"/>
        </w:rPr>
        <w:t>P</w:t>
      </w:r>
      <w:r w:rsidRPr="002B70EB">
        <w:rPr>
          <w:rFonts w:eastAsia="SimSun"/>
          <w:noProof/>
          <w:vertAlign w:val="subscript"/>
          <w:lang w:val="sv-SE"/>
        </w:rPr>
        <w:t>EN-DC,tot_H</w:t>
      </w:r>
    </w:p>
    <w:p w14:paraId="3EBBD1B1" w14:textId="77777777" w:rsidR="002B70EB" w:rsidRPr="002B70EB" w:rsidRDefault="002B70EB" w:rsidP="002B70EB">
      <w:pPr>
        <w:rPr>
          <w:rFonts w:eastAsia="SimSun"/>
          <w:lang w:val="sv-SE" w:eastAsia="ko-KR"/>
        </w:rPr>
      </w:pPr>
      <w:r w:rsidRPr="002B70EB">
        <w:rPr>
          <w:rFonts w:eastAsia="SimSun"/>
          <w:lang w:val="sv-SE" w:eastAsia="ko-KR"/>
        </w:rPr>
        <w:t>where</w:t>
      </w:r>
    </w:p>
    <w:p w14:paraId="466835FD" w14:textId="77777777" w:rsidR="002B70EB" w:rsidRPr="002B70EB" w:rsidRDefault="002B70EB" w:rsidP="002B70EB">
      <w:pPr>
        <w:keepLines/>
        <w:tabs>
          <w:tab w:val="center" w:pos="4536"/>
          <w:tab w:val="right" w:pos="9072"/>
        </w:tabs>
        <w:rPr>
          <w:rFonts w:eastAsia="SimSun"/>
          <w:noProof/>
          <w:lang w:val="sv-SE" w:bidi="bn-IN"/>
        </w:rPr>
      </w:pPr>
      <w:r w:rsidRPr="002B70EB">
        <w:rPr>
          <w:rFonts w:eastAsia="SimSun"/>
          <w:noProof/>
          <w:lang w:val="sv-SE"/>
        </w:rPr>
        <w:tab/>
        <w:t>P</w:t>
      </w:r>
      <w:r w:rsidRPr="002B70EB">
        <w:rPr>
          <w:rFonts w:eastAsia="SimSun"/>
          <w:noProof/>
          <w:vertAlign w:val="subscript"/>
          <w:lang w:val="sv-SE"/>
        </w:rPr>
        <w:t xml:space="preserve">EN-DC,tot_L </w:t>
      </w:r>
      <w:r w:rsidRPr="002B70EB">
        <w:rPr>
          <w:rFonts w:eastAsia="SimSun"/>
          <w:noProof/>
          <w:lang w:val="sv-SE"/>
        </w:rPr>
        <w:t>(</w:t>
      </w:r>
      <w:r w:rsidRPr="002B70EB">
        <w:rPr>
          <w:rFonts w:eastAsia="SimSun"/>
          <w:i/>
          <w:noProof/>
          <w:lang w:val="sv-SE"/>
        </w:rPr>
        <w:t>p,</w:t>
      </w:r>
      <w:r w:rsidRPr="002B70EB">
        <w:rPr>
          <w:rFonts w:eastAsia="SimSun"/>
          <w:i/>
          <w:noProof/>
          <w:lang w:val="sv-SE" w:bidi="bn-IN"/>
        </w:rPr>
        <w:t>q</w:t>
      </w:r>
      <w:r w:rsidRPr="002B70EB">
        <w:rPr>
          <w:rFonts w:eastAsia="SimSun"/>
          <w:noProof/>
          <w:lang w:val="sv-SE"/>
        </w:rPr>
        <w:t>)</w:t>
      </w:r>
      <w:r w:rsidRPr="002B70EB">
        <w:rPr>
          <w:rFonts w:eastAsia="SimSun"/>
          <w:noProof/>
          <w:lang w:val="sv-SE" w:bidi="bn-IN"/>
        </w:rPr>
        <w:t xml:space="preserve"> </w:t>
      </w:r>
      <w:r w:rsidRPr="002B70EB">
        <w:rPr>
          <w:rFonts w:eastAsia="SimSun"/>
          <w:noProof/>
          <w:lang w:val="sv-SE"/>
        </w:rPr>
        <w:t xml:space="preserve">= </w:t>
      </w:r>
      <w:r w:rsidRPr="002B70EB">
        <w:rPr>
          <w:rFonts w:eastAsia="SimSun"/>
          <w:noProof/>
          <w:lang w:val="sv-SE" w:bidi="bn-IN"/>
        </w:rPr>
        <w:t>MIN{ P</w:t>
      </w:r>
      <w:r w:rsidRPr="002B70EB">
        <w:rPr>
          <w:rFonts w:eastAsia="SimSun"/>
          <w:noProof/>
          <w:vertAlign w:val="subscript"/>
          <w:lang w:val="sv-SE" w:bidi="bn-IN"/>
        </w:rPr>
        <w:t>PowerClass,EN-DC</w:t>
      </w:r>
      <w:r w:rsidRPr="002B70EB">
        <w:rPr>
          <w:rFonts w:eastAsia="SimSun"/>
          <w:noProof/>
          <w:lang w:val="sv-SE" w:bidi="bn-IN"/>
        </w:rPr>
        <w:t xml:space="preserve"> </w:t>
      </w:r>
      <w:r w:rsidRPr="002B70EB">
        <w:rPr>
          <w:rFonts w:eastAsia="Calibri"/>
          <w:noProof/>
          <w:lang w:val="sv-SE"/>
        </w:rPr>
        <w:t xml:space="preserve">- </w:t>
      </w:r>
      <w:r w:rsidRPr="002B70EB">
        <w:rPr>
          <w:rFonts w:eastAsia="Calibri"/>
          <w:noProof/>
          <w:lang w:val="en-US"/>
        </w:rPr>
        <w:t>Δ</w:t>
      </w:r>
      <w:r w:rsidRPr="002B70EB">
        <w:rPr>
          <w:rFonts w:eastAsia="Calibri"/>
          <w:noProof/>
          <w:lang w:val="sv-SE"/>
        </w:rPr>
        <w:t>P</w:t>
      </w:r>
      <w:r w:rsidRPr="002B70EB">
        <w:rPr>
          <w:rFonts w:eastAsia="Calibri"/>
          <w:noProof/>
          <w:vertAlign w:val="subscript"/>
          <w:lang w:val="sv-SE"/>
        </w:rPr>
        <w:t>PowerClass,EN-DC</w:t>
      </w:r>
      <w:r w:rsidRPr="002B70EB">
        <w:rPr>
          <w:rFonts w:eastAsia="Calibri"/>
          <w:noProof/>
          <w:lang w:val="sv-SE"/>
        </w:rPr>
        <w:t xml:space="preserve"> </w:t>
      </w:r>
      <w:r w:rsidRPr="002B70EB">
        <w:rPr>
          <w:rFonts w:eastAsia="SimSun"/>
          <w:noProof/>
          <w:lang w:val="sv-SE" w:bidi="bn-IN"/>
        </w:rPr>
        <w:t>– MAX{MPR</w:t>
      </w:r>
      <w:r w:rsidRPr="002B70EB">
        <w:rPr>
          <w:rFonts w:eastAsia="SimSun"/>
          <w:noProof/>
          <w:vertAlign w:val="subscript"/>
          <w:lang w:val="sv-SE" w:bidi="bn-IN"/>
        </w:rPr>
        <w:t>tot</w:t>
      </w:r>
      <w:r w:rsidRPr="002B70EB">
        <w:rPr>
          <w:rFonts w:eastAsia="SimSun"/>
          <w:noProof/>
          <w:lang w:val="sv-SE" w:bidi="bn-IN"/>
        </w:rPr>
        <w:t>, A-MPR</w:t>
      </w:r>
      <w:r w:rsidRPr="002B70EB">
        <w:rPr>
          <w:rFonts w:eastAsia="SimSun"/>
          <w:noProof/>
          <w:vertAlign w:val="subscript"/>
          <w:lang w:val="sv-SE" w:bidi="bn-IN"/>
        </w:rPr>
        <w:t>tot</w:t>
      </w:r>
      <w:r w:rsidRPr="002B70EB">
        <w:rPr>
          <w:rFonts w:eastAsia="SimSun"/>
          <w:noProof/>
          <w:lang w:val="sv-SE" w:bidi="bn-IN"/>
        </w:rPr>
        <w:t>}, P</w:t>
      </w:r>
      <w:r w:rsidRPr="002B70EB">
        <w:rPr>
          <w:rFonts w:eastAsia="SimSun"/>
          <w:noProof/>
          <w:vertAlign w:val="subscript"/>
          <w:lang w:val="sv-SE" w:bidi="bn-IN"/>
        </w:rPr>
        <w:t>EMAX,EN-DC</w:t>
      </w:r>
      <w:r w:rsidRPr="002B70EB">
        <w:rPr>
          <w:rFonts w:eastAsia="SimSun"/>
          <w:noProof/>
          <w:lang w:val="sv-SE" w:bidi="bn-IN"/>
        </w:rPr>
        <w:t>}</w:t>
      </w:r>
    </w:p>
    <w:p w14:paraId="26EBF7B7" w14:textId="77777777" w:rsidR="002B70EB" w:rsidRPr="002B70EB" w:rsidRDefault="002B70EB" w:rsidP="002B70EB">
      <w:pPr>
        <w:keepLines/>
        <w:tabs>
          <w:tab w:val="center" w:pos="4536"/>
          <w:tab w:val="right" w:pos="9072"/>
        </w:tabs>
        <w:rPr>
          <w:rFonts w:eastAsia="SimSun"/>
          <w:noProof/>
          <w:lang w:val="sv-SE" w:bidi="bn-IN"/>
        </w:rPr>
      </w:pPr>
      <w:r w:rsidRPr="002B70EB">
        <w:rPr>
          <w:rFonts w:eastAsia="SimSun"/>
          <w:noProof/>
          <w:lang w:val="sv-SE"/>
        </w:rPr>
        <w:tab/>
        <w:t>P</w:t>
      </w:r>
      <w:r w:rsidRPr="002B70EB">
        <w:rPr>
          <w:rFonts w:eastAsia="SimSun"/>
          <w:noProof/>
          <w:vertAlign w:val="subscript"/>
          <w:lang w:val="sv-SE"/>
        </w:rPr>
        <w:t xml:space="preserve">EN-DC,tot_H </w:t>
      </w:r>
      <w:r w:rsidRPr="002B70EB">
        <w:rPr>
          <w:rFonts w:eastAsia="SimSun"/>
          <w:noProof/>
          <w:lang w:val="sv-SE"/>
        </w:rPr>
        <w:t>(</w:t>
      </w:r>
      <w:r w:rsidRPr="002B70EB">
        <w:rPr>
          <w:rFonts w:eastAsia="SimSun"/>
          <w:i/>
          <w:noProof/>
          <w:lang w:val="sv-SE"/>
        </w:rPr>
        <w:t>p,</w:t>
      </w:r>
      <w:r w:rsidRPr="002B70EB">
        <w:rPr>
          <w:rFonts w:eastAsia="SimSun"/>
          <w:i/>
          <w:noProof/>
          <w:lang w:val="sv-SE" w:bidi="bn-IN"/>
        </w:rPr>
        <w:t>q</w:t>
      </w:r>
      <w:r w:rsidRPr="002B70EB">
        <w:rPr>
          <w:rFonts w:eastAsia="SimSun"/>
          <w:noProof/>
          <w:lang w:val="sv-SE"/>
        </w:rPr>
        <w:t>)</w:t>
      </w:r>
      <w:r w:rsidRPr="002B70EB">
        <w:rPr>
          <w:rFonts w:eastAsia="SimSun"/>
          <w:noProof/>
          <w:lang w:val="sv-SE" w:bidi="bn-IN"/>
        </w:rPr>
        <w:t xml:space="preserve"> </w:t>
      </w:r>
      <w:r w:rsidRPr="002B70EB">
        <w:rPr>
          <w:rFonts w:eastAsia="SimSun"/>
          <w:noProof/>
          <w:lang w:val="sv-SE"/>
        </w:rPr>
        <w:t xml:space="preserve">= </w:t>
      </w:r>
      <w:r w:rsidRPr="002B70EB">
        <w:rPr>
          <w:rFonts w:eastAsia="SimSun"/>
          <w:noProof/>
          <w:lang w:val="sv-SE" w:bidi="bn-IN"/>
        </w:rPr>
        <w:t>MIN{P</w:t>
      </w:r>
      <w:r w:rsidRPr="002B70EB">
        <w:rPr>
          <w:rFonts w:eastAsia="SimSun"/>
          <w:noProof/>
          <w:vertAlign w:val="subscript"/>
          <w:lang w:val="sv-SE" w:bidi="bn-IN"/>
        </w:rPr>
        <w:t>PowerClass,EN-DC</w:t>
      </w:r>
      <w:r w:rsidRPr="002B70EB">
        <w:rPr>
          <w:rFonts w:eastAsia="SimSun"/>
          <w:noProof/>
          <w:lang w:val="sv-SE" w:bidi="bn-IN"/>
        </w:rPr>
        <w:t>, P</w:t>
      </w:r>
      <w:r w:rsidRPr="002B70EB">
        <w:rPr>
          <w:rFonts w:eastAsia="SimSun"/>
          <w:noProof/>
          <w:vertAlign w:val="subscript"/>
          <w:lang w:val="sv-SE" w:bidi="bn-IN"/>
        </w:rPr>
        <w:t xml:space="preserve">EMAX,EN-DC </w:t>
      </w:r>
      <w:r w:rsidRPr="002B70EB">
        <w:rPr>
          <w:rFonts w:eastAsia="SimSun"/>
          <w:noProof/>
          <w:lang w:val="sv-SE" w:bidi="bn-IN"/>
        </w:rPr>
        <w:t>}</w:t>
      </w:r>
    </w:p>
    <w:p w14:paraId="458AE1ED" w14:textId="77777777" w:rsidR="002B70EB" w:rsidRPr="002B70EB" w:rsidRDefault="002B70EB" w:rsidP="002B70EB">
      <w:pPr>
        <w:rPr>
          <w:rFonts w:eastAsia="SimSun"/>
        </w:rPr>
      </w:pPr>
      <w:r w:rsidRPr="002B70EB">
        <w:rPr>
          <w:rFonts w:eastAsia="SimSun"/>
        </w:rPr>
        <w:t xml:space="preserve">for sub-frame </w:t>
      </w:r>
      <w:r w:rsidRPr="002B70EB">
        <w:rPr>
          <w:rFonts w:eastAsia="SimSun" w:cs="Vrinda"/>
          <w:i/>
          <w:lang w:bidi="bn-IN"/>
        </w:rPr>
        <w:t>p</w:t>
      </w:r>
      <w:r w:rsidRPr="002B70EB">
        <w:rPr>
          <w:rFonts w:eastAsia="SimSun" w:cs="Vrinda"/>
          <w:lang w:val="en-US" w:bidi="bn-IN"/>
        </w:rPr>
        <w:t xml:space="preserve"> on CG 1 </w:t>
      </w:r>
      <w:r w:rsidRPr="002B70EB">
        <w:rPr>
          <w:rFonts w:eastAsia="SimSun"/>
          <w:lang w:val="en-US"/>
        </w:rPr>
        <w:t>overlapping with physical channel</w:t>
      </w:r>
      <w:r w:rsidRPr="002B70EB">
        <w:rPr>
          <w:rFonts w:eastAsia="SimSun"/>
        </w:rPr>
        <w:t xml:space="preserve"> </w:t>
      </w:r>
      <w:r w:rsidRPr="002B70EB">
        <w:rPr>
          <w:rFonts w:eastAsia="SimSun" w:cs="Vrinda"/>
          <w:i/>
          <w:lang w:val="en-US" w:bidi="bn-IN"/>
        </w:rPr>
        <w:t>q</w:t>
      </w:r>
      <w:r w:rsidRPr="002B70EB">
        <w:rPr>
          <w:rFonts w:eastAsia="SimSun"/>
        </w:rPr>
        <w:t xml:space="preserve"> on CG 2 and with </w:t>
      </w:r>
      <w:proofErr w:type="spellStart"/>
      <w:r w:rsidRPr="002B70EB">
        <w:rPr>
          <w:rFonts w:eastAsia="SimSun"/>
          <w:lang w:val="en-US"/>
        </w:rPr>
        <w:t>MPR</w:t>
      </w:r>
      <w:r w:rsidRPr="002B70EB">
        <w:rPr>
          <w:rFonts w:eastAsia="SimSun"/>
          <w:vertAlign w:val="subscript"/>
          <w:lang w:val="en-US"/>
        </w:rPr>
        <w:t>tot</w:t>
      </w:r>
      <w:proofErr w:type="spellEnd"/>
      <w:r w:rsidRPr="002B70EB">
        <w:rPr>
          <w:rFonts w:eastAsia="SimSun"/>
        </w:rPr>
        <w:t xml:space="preserve"> and </w:t>
      </w:r>
      <w:r w:rsidRPr="002B70EB">
        <w:rPr>
          <w:rFonts w:eastAsia="SimSun"/>
          <w:lang w:bidi="bn-IN"/>
        </w:rPr>
        <w:t>A-</w:t>
      </w:r>
      <w:proofErr w:type="spellStart"/>
      <w:r w:rsidRPr="002B70EB">
        <w:rPr>
          <w:rFonts w:eastAsia="SimSun"/>
          <w:lang w:bidi="bn-IN"/>
        </w:rPr>
        <w:t>MPR</w:t>
      </w:r>
      <w:r w:rsidRPr="002B70EB">
        <w:rPr>
          <w:rFonts w:eastAsia="SimSun"/>
          <w:vertAlign w:val="subscript"/>
          <w:lang w:bidi="bn-IN"/>
        </w:rPr>
        <w:t>tot</w:t>
      </w:r>
      <w:proofErr w:type="spellEnd"/>
      <w:r w:rsidRPr="002B70EB">
        <w:rPr>
          <w:rFonts w:eastAsia="SimSun"/>
          <w:lang w:bidi="bn-IN"/>
        </w:rPr>
        <w:t xml:space="preserve"> in accordance with 6.2B.2.1 and clause 6.2B.3.1, respectively.</w:t>
      </w:r>
    </w:p>
    <w:p w14:paraId="7C0A0EA5" w14:textId="77777777" w:rsidR="002B70EB" w:rsidRPr="002B70EB" w:rsidRDefault="002B70EB" w:rsidP="002B70EB">
      <w:pPr>
        <w:rPr>
          <w:rFonts w:eastAsia="SimSun"/>
          <w:lang w:val="en-US"/>
        </w:rPr>
      </w:pPr>
      <w:r w:rsidRPr="002B70EB">
        <w:rPr>
          <w:rFonts w:eastAsia="SimSun"/>
          <w:lang w:val="en-US" w:bidi="bn-IN"/>
        </w:rPr>
        <w:t xml:space="preserve">The </w:t>
      </w:r>
      <w:r w:rsidRPr="002B70EB">
        <w:rPr>
          <w:rFonts w:eastAsia="SimSun"/>
          <w:lang w:val="en-US"/>
        </w:rPr>
        <w:t xml:space="preserve">measured total maximum output power </w:t>
      </w:r>
      <w:r w:rsidRPr="002B70EB">
        <w:rPr>
          <w:rFonts w:eastAsia="SimSun"/>
          <w:lang w:val="en-US" w:bidi="bn-IN"/>
        </w:rPr>
        <w:t>P</w:t>
      </w:r>
      <w:r w:rsidRPr="002B70EB">
        <w:rPr>
          <w:rFonts w:eastAsia="SimSun"/>
          <w:vertAlign w:val="subscript"/>
          <w:lang w:val="en-US" w:bidi="bn-IN"/>
        </w:rPr>
        <w:t>UMAX</w:t>
      </w:r>
      <w:r w:rsidRPr="002B70EB">
        <w:rPr>
          <w:rFonts w:eastAsia="SimSun"/>
          <w:lang w:val="en-US" w:bidi="bn-IN"/>
        </w:rPr>
        <w:t xml:space="preserve"> over both CGs/RATs, measured over the transmission reference time duration </w:t>
      </w:r>
      <w:r w:rsidRPr="002B70EB">
        <w:rPr>
          <w:rFonts w:eastAsia="SimSun"/>
          <w:lang w:val="en-US"/>
        </w:rPr>
        <w:t>is</w:t>
      </w:r>
    </w:p>
    <w:p w14:paraId="28E0D012" w14:textId="77777777" w:rsidR="002B70EB" w:rsidRPr="002B70EB" w:rsidRDefault="002B70EB" w:rsidP="002B70EB">
      <w:pPr>
        <w:keepLines/>
        <w:tabs>
          <w:tab w:val="center" w:pos="4536"/>
          <w:tab w:val="right" w:pos="9072"/>
        </w:tabs>
        <w:rPr>
          <w:rFonts w:eastAsia="SimSun"/>
          <w:noProof/>
          <w:vertAlign w:val="subscript"/>
          <w:lang w:val="sv-SE" w:bidi="bn-IN"/>
        </w:rPr>
      </w:pPr>
      <w:r w:rsidRPr="002B70EB">
        <w:rPr>
          <w:rFonts w:eastAsia="SimSun"/>
          <w:noProof/>
          <w:lang w:bidi="bn-IN"/>
        </w:rPr>
        <w:tab/>
      </w:r>
      <w:r w:rsidRPr="002B70EB">
        <w:rPr>
          <w:rFonts w:eastAsia="SimSun"/>
          <w:noProof/>
          <w:lang w:val="sv-SE" w:bidi="bn-IN"/>
        </w:rPr>
        <w:t>P</w:t>
      </w:r>
      <w:r w:rsidRPr="002B70EB">
        <w:rPr>
          <w:rFonts w:eastAsia="SimSun"/>
          <w:noProof/>
          <w:vertAlign w:val="subscript"/>
          <w:lang w:val="sv-SE" w:bidi="bn-IN"/>
        </w:rPr>
        <w:t>UMAX</w:t>
      </w:r>
      <w:r w:rsidRPr="002B70EB">
        <w:rPr>
          <w:rFonts w:eastAsia="SimSun"/>
          <w:noProof/>
          <w:lang w:val="sv-SE" w:bidi="bn-IN"/>
        </w:rPr>
        <w:t xml:space="preserve"> </w:t>
      </w:r>
      <w:r w:rsidRPr="002B70EB">
        <w:rPr>
          <w:rFonts w:eastAsia="SimSun"/>
          <w:noProof/>
          <w:lang w:val="sv-SE"/>
        </w:rPr>
        <w:t xml:space="preserve">= </w:t>
      </w:r>
      <w:r w:rsidRPr="002B70EB">
        <w:rPr>
          <w:rFonts w:eastAsia="SimSun"/>
          <w:noProof/>
          <w:lang w:val="sv-SE" w:bidi="bn-IN"/>
        </w:rPr>
        <w:t>10 log</w:t>
      </w:r>
      <w:r w:rsidRPr="002B70EB">
        <w:rPr>
          <w:rFonts w:eastAsia="SimSun"/>
          <w:noProof/>
          <w:vertAlign w:val="subscript"/>
          <w:lang w:val="sv-SE" w:bidi="bn-IN"/>
        </w:rPr>
        <w:t>10</w:t>
      </w:r>
      <w:r w:rsidRPr="002B70EB">
        <w:rPr>
          <w:rFonts w:eastAsia="SimSun"/>
          <w:noProof/>
          <w:lang w:val="sv-SE" w:bidi="bn-IN"/>
        </w:rPr>
        <w:t xml:space="preserve"> </w:t>
      </w:r>
      <w:bookmarkStart w:id="41" w:name="_Hlk531562913"/>
      <w:r w:rsidRPr="002B70EB">
        <w:rPr>
          <w:rFonts w:eastAsia="SimSun"/>
          <w:noProof/>
          <w:lang w:val="sv-SE"/>
        </w:rPr>
        <w:t>[</w:t>
      </w:r>
      <w:r w:rsidRPr="002B70EB">
        <w:rPr>
          <w:rFonts w:eastAsia="SimSun"/>
          <w:noProof/>
          <w:lang w:val="sv-SE" w:bidi="bn-IN"/>
        </w:rPr>
        <w:t>p</w:t>
      </w:r>
      <w:r w:rsidRPr="002B70EB">
        <w:rPr>
          <w:rFonts w:eastAsia="SimSun"/>
          <w:noProof/>
          <w:vertAlign w:val="subscript"/>
          <w:lang w:val="sv-SE" w:bidi="bn-IN"/>
        </w:rPr>
        <w:t>UMAX,</w:t>
      </w:r>
      <w:r w:rsidRPr="002B70EB">
        <w:rPr>
          <w:rFonts w:eastAsia="SimSun"/>
          <w:i/>
          <w:noProof/>
          <w:vertAlign w:val="subscript"/>
          <w:lang w:val="sv-SE" w:eastAsia="zh-CN" w:bidi="bn-IN"/>
        </w:rPr>
        <w:t>c,</w:t>
      </w:r>
      <w:r w:rsidRPr="002B70EB">
        <w:rPr>
          <w:rFonts w:eastAsia="SimSun"/>
          <w:i/>
          <w:noProof/>
          <w:vertAlign w:val="subscript"/>
          <w:lang w:val="sv-SE" w:bidi="bn-IN"/>
        </w:rPr>
        <w:t>E-UTRA</w:t>
      </w:r>
      <w:r w:rsidRPr="002B70EB">
        <w:rPr>
          <w:rFonts w:eastAsia="SimSun"/>
          <w:noProof/>
          <w:lang w:val="sv-SE" w:bidi="bn-IN"/>
        </w:rPr>
        <w:t xml:space="preserve"> + p</w:t>
      </w:r>
      <w:r w:rsidRPr="002B70EB">
        <w:rPr>
          <w:rFonts w:eastAsia="SimSun"/>
          <w:noProof/>
          <w:vertAlign w:val="subscript"/>
          <w:lang w:val="sv-SE" w:bidi="bn-IN"/>
        </w:rPr>
        <w:t>UMAX,</w:t>
      </w:r>
      <w:r w:rsidRPr="002B70EB">
        <w:rPr>
          <w:rFonts w:eastAsia="SimSun"/>
          <w:i/>
          <w:noProof/>
          <w:vertAlign w:val="subscript"/>
          <w:lang w:val="sv-SE" w:bidi="bn-IN"/>
        </w:rPr>
        <w:t>f,</w:t>
      </w:r>
      <w:r w:rsidRPr="002B70EB">
        <w:rPr>
          <w:rFonts w:eastAsia="SimSun"/>
          <w:i/>
          <w:noProof/>
          <w:vertAlign w:val="subscript"/>
          <w:lang w:val="sv-SE" w:eastAsia="zh-CN" w:bidi="bn-IN"/>
        </w:rPr>
        <w:t>c</w:t>
      </w:r>
      <w:r w:rsidRPr="002B70EB">
        <w:rPr>
          <w:rFonts w:eastAsia="SimSun"/>
          <w:i/>
          <w:noProof/>
          <w:vertAlign w:val="subscript"/>
          <w:lang w:val="sv-SE" w:bidi="bn-IN"/>
        </w:rPr>
        <w:t>,NR</w:t>
      </w:r>
      <w:r w:rsidRPr="002B70EB">
        <w:rPr>
          <w:rFonts w:eastAsia="SimSun"/>
          <w:noProof/>
          <w:lang w:val="sv-SE" w:bidi="bn-IN"/>
        </w:rPr>
        <w:t>],</w:t>
      </w:r>
      <w:bookmarkEnd w:id="41"/>
    </w:p>
    <w:p w14:paraId="539B0D64" w14:textId="77777777" w:rsidR="002B70EB" w:rsidRPr="002B70EB" w:rsidRDefault="002B70EB" w:rsidP="002B70EB">
      <w:pPr>
        <w:spacing w:after="160" w:line="256" w:lineRule="auto"/>
        <w:rPr>
          <w:rFonts w:eastAsia="Calibri"/>
          <w:lang w:val="en-US" w:bidi="bn-IN"/>
        </w:rPr>
      </w:pPr>
      <w:r w:rsidRPr="002B70EB">
        <w:rPr>
          <w:rFonts w:eastAsia="Calibri"/>
          <w:lang w:val="en-US"/>
        </w:rPr>
        <w:t>where</w:t>
      </w:r>
      <w:r w:rsidRPr="002B70EB">
        <w:rPr>
          <w:rFonts w:eastAsia="Calibri"/>
          <w:lang w:val="en-US" w:bidi="bn-IN"/>
        </w:rPr>
        <w:t xml:space="preserve"> </w:t>
      </w:r>
      <w:proofErr w:type="spellStart"/>
      <w:proofErr w:type="gramStart"/>
      <w:r w:rsidRPr="002B70EB">
        <w:rPr>
          <w:rFonts w:eastAsia="Calibri"/>
          <w:lang w:val="en-US" w:bidi="bn-IN"/>
        </w:rPr>
        <w:t>p</w:t>
      </w:r>
      <w:r w:rsidRPr="002B70EB">
        <w:rPr>
          <w:rFonts w:eastAsia="Calibri"/>
          <w:vertAlign w:val="subscript"/>
          <w:lang w:val="en-US" w:bidi="bn-IN"/>
        </w:rPr>
        <w:t>UMAX,</w:t>
      </w:r>
      <w:r w:rsidRPr="002B70EB">
        <w:rPr>
          <w:rFonts w:eastAsia="Calibri"/>
          <w:i/>
          <w:vertAlign w:val="subscript"/>
          <w:lang w:val="en-US" w:eastAsia="zh-CN" w:bidi="bn-IN"/>
        </w:rPr>
        <w:t>c</w:t>
      </w:r>
      <w:proofErr w:type="spellEnd"/>
      <w:proofErr w:type="gramEnd"/>
      <w:r w:rsidRPr="002B70EB">
        <w:rPr>
          <w:rFonts w:eastAsia="SimSun"/>
          <w:i/>
          <w:noProof/>
          <w:vertAlign w:val="subscript"/>
          <w:lang w:eastAsia="zh-CN" w:bidi="bn-IN"/>
        </w:rPr>
        <w:t>,</w:t>
      </w:r>
      <w:r w:rsidRPr="002B70EB">
        <w:rPr>
          <w:rFonts w:eastAsia="SimSun"/>
          <w:i/>
          <w:vertAlign w:val="subscript"/>
          <w:lang w:val="en-US" w:bidi="bn-IN"/>
        </w:rPr>
        <w:t>E-UTRA</w:t>
      </w:r>
      <w:r w:rsidRPr="002B70EB">
        <w:rPr>
          <w:rFonts w:eastAsia="SimSun"/>
          <w:lang w:val="en-US" w:bidi="bn-IN"/>
        </w:rPr>
        <w:t xml:space="preserve"> and </w:t>
      </w:r>
      <w:proofErr w:type="spellStart"/>
      <w:r w:rsidRPr="002B70EB">
        <w:rPr>
          <w:rFonts w:eastAsia="Calibri"/>
          <w:lang w:val="en-US" w:bidi="bn-IN"/>
        </w:rPr>
        <w:t>p</w:t>
      </w:r>
      <w:r w:rsidRPr="002B70EB">
        <w:rPr>
          <w:rFonts w:eastAsia="Calibri"/>
          <w:vertAlign w:val="subscript"/>
          <w:lang w:val="en-US" w:bidi="bn-IN"/>
        </w:rPr>
        <w:t>UMAX,</w:t>
      </w:r>
      <w:r w:rsidRPr="002B70EB">
        <w:rPr>
          <w:rFonts w:eastAsia="Calibri"/>
          <w:i/>
          <w:vertAlign w:val="subscript"/>
          <w:lang w:val="en-US" w:eastAsia="zh-CN" w:bidi="bn-IN"/>
        </w:rPr>
        <w:t>c</w:t>
      </w:r>
      <w:r w:rsidRPr="002B70EB">
        <w:rPr>
          <w:rFonts w:eastAsia="SimSun"/>
          <w:i/>
          <w:vertAlign w:val="subscript"/>
          <w:lang w:val="en-US" w:bidi="bn-IN"/>
        </w:rPr>
        <w:t>,NR</w:t>
      </w:r>
      <w:proofErr w:type="spellEnd"/>
      <w:r w:rsidRPr="002B70EB">
        <w:rPr>
          <w:rFonts w:eastAsia="Calibri"/>
          <w:lang w:val="en-US" w:bidi="bn-IN"/>
        </w:rPr>
        <w:t xml:space="preserve"> denotes the measured output power </w:t>
      </w:r>
      <w:r w:rsidRPr="002B70EB">
        <w:rPr>
          <w:rFonts w:eastAsia="Calibri"/>
          <w:lang w:val="en-US" w:eastAsia="zh-CN"/>
        </w:rPr>
        <w:t xml:space="preserve">of serving cell </w:t>
      </w:r>
      <w:r w:rsidRPr="002B70EB">
        <w:rPr>
          <w:rFonts w:eastAsia="Calibri"/>
          <w:i/>
          <w:lang w:val="en-US" w:bidi="bn-IN"/>
        </w:rPr>
        <w:t xml:space="preserve">c for E-UTRA and NR </w:t>
      </w:r>
      <w:r w:rsidRPr="002B70EB">
        <w:rPr>
          <w:rFonts w:eastAsia="Calibri"/>
          <w:lang w:val="en-US" w:bidi="bn-IN"/>
        </w:rPr>
        <w:t xml:space="preserve">respectively, </w:t>
      </w:r>
      <w:r w:rsidRPr="002B70EB">
        <w:rPr>
          <w:rFonts w:eastAsia="Calibri"/>
          <w:lang w:val="en-US"/>
        </w:rPr>
        <w:t xml:space="preserve">expressed </w:t>
      </w:r>
      <w:r w:rsidRPr="002B70EB">
        <w:rPr>
          <w:rFonts w:eastAsia="Calibri"/>
          <w:lang w:val="en-US" w:bidi="bn-IN"/>
        </w:rPr>
        <w:t>in linear scale.</w:t>
      </w:r>
    </w:p>
    <w:p w14:paraId="7E5DA0C6" w14:textId="77777777" w:rsidR="002B70EB" w:rsidRPr="002B70EB" w:rsidRDefault="002B70EB" w:rsidP="002B70EB">
      <w:pPr>
        <w:rPr>
          <w:rFonts w:eastAsia="SimSun"/>
          <w:lang w:val="en-US"/>
        </w:rPr>
      </w:pPr>
      <w:r w:rsidRPr="002B70EB">
        <w:rPr>
          <w:rFonts w:eastAsia="SimSun"/>
        </w:rPr>
        <w:t xml:space="preserve">For UEs indicating support of </w:t>
      </w:r>
      <w:proofErr w:type="spellStart"/>
      <w:r w:rsidRPr="002B70EB">
        <w:rPr>
          <w:rFonts w:eastAsia="SimSun"/>
          <w:lang w:eastAsia="ko-KR"/>
        </w:rPr>
        <w:t>dynamicPowerSharing</w:t>
      </w:r>
      <w:proofErr w:type="spellEnd"/>
      <w:r w:rsidRPr="002B70EB">
        <w:rPr>
          <w:rFonts w:eastAsia="SimSun"/>
          <w:lang w:eastAsia="ko-KR"/>
        </w:rPr>
        <w:t>, t</w:t>
      </w:r>
      <w:r w:rsidRPr="002B70EB">
        <w:rPr>
          <w:rFonts w:eastAsia="SimSun"/>
          <w:lang w:val="en-US" w:bidi="bn-IN"/>
        </w:rPr>
        <w:t xml:space="preserve">he </w:t>
      </w:r>
      <w:r w:rsidRPr="002B70EB">
        <w:rPr>
          <w:rFonts w:eastAsia="SimSun"/>
          <w:lang w:val="en-US"/>
        </w:rPr>
        <w:t xml:space="preserve">measured total configured maximum output power </w:t>
      </w:r>
      <w:r w:rsidRPr="002B70EB">
        <w:rPr>
          <w:rFonts w:eastAsia="SimSun"/>
          <w:lang w:val="en-US" w:bidi="bn-IN"/>
        </w:rPr>
        <w:t>P</w:t>
      </w:r>
      <w:r w:rsidRPr="002B70EB">
        <w:rPr>
          <w:rFonts w:eastAsia="SimSun"/>
          <w:vertAlign w:val="subscript"/>
          <w:lang w:val="en-US" w:bidi="bn-IN"/>
        </w:rPr>
        <w:t>UMAX</w:t>
      </w:r>
      <w:r w:rsidRPr="002B70EB">
        <w:rPr>
          <w:rFonts w:eastAsia="SimSun"/>
          <w:lang w:val="en-US" w:bidi="bn-IN"/>
        </w:rPr>
        <w:t xml:space="preserve"> shall be within the following bounds:</w:t>
      </w:r>
    </w:p>
    <w:p w14:paraId="68EDB7E6" w14:textId="77777777" w:rsidR="002B70EB" w:rsidRPr="002B70EB" w:rsidRDefault="002B70EB" w:rsidP="002B70EB">
      <w:pPr>
        <w:keepLines/>
        <w:tabs>
          <w:tab w:val="center" w:pos="4536"/>
          <w:tab w:val="right" w:pos="9072"/>
        </w:tabs>
        <w:rPr>
          <w:rFonts w:eastAsia="SimSun"/>
          <w:noProof/>
          <w:lang w:val="en-US"/>
        </w:rPr>
      </w:pPr>
      <w:r w:rsidRPr="002B70EB">
        <w:rPr>
          <w:rFonts w:eastAsia="SimSun"/>
          <w:noProof/>
          <w:lang w:val="en-US" w:bidi="bn-IN"/>
        </w:rPr>
        <w:tab/>
        <w:t>P</w:t>
      </w:r>
      <w:r w:rsidRPr="002B70EB">
        <w:rPr>
          <w:rFonts w:eastAsia="SimSun"/>
          <w:noProof/>
          <w:vertAlign w:val="subscript"/>
          <w:lang w:val="en-US" w:bidi="bn-IN"/>
        </w:rPr>
        <w:t>CMAX_L</w:t>
      </w:r>
      <w:r w:rsidRPr="002B70EB">
        <w:rPr>
          <w:rFonts w:eastAsia="SimSun"/>
          <w:noProof/>
          <w:lang w:val="en-US" w:bidi="bn-IN"/>
        </w:rPr>
        <w:t xml:space="preserve"> -</w:t>
      </w:r>
      <w:r w:rsidRPr="002B70EB">
        <w:rPr>
          <w:rFonts w:eastAsia="SimSun"/>
          <w:noProof/>
          <w:lang w:val="en-US"/>
        </w:rPr>
        <w:t>T</w:t>
      </w:r>
      <w:r w:rsidRPr="002B70EB">
        <w:rPr>
          <w:rFonts w:eastAsia="Geneva"/>
          <w:noProof/>
          <w:vertAlign w:val="subscript"/>
          <w:lang w:val="en-US" w:eastAsia="zh-CN"/>
        </w:rPr>
        <w:t>LOW</w:t>
      </w:r>
      <w:r w:rsidRPr="002B70EB">
        <w:rPr>
          <w:rFonts w:eastAsia="SimSun"/>
          <w:noProof/>
          <w:lang w:val="en-US"/>
        </w:rPr>
        <w:t xml:space="preserve"> (</w:t>
      </w:r>
      <w:r w:rsidRPr="002B70EB">
        <w:rPr>
          <w:rFonts w:eastAsia="SimSun"/>
          <w:noProof/>
          <w:lang w:val="en-US" w:bidi="bn-IN"/>
        </w:rPr>
        <w:t>P</w:t>
      </w:r>
      <w:r w:rsidRPr="002B70EB">
        <w:rPr>
          <w:rFonts w:eastAsia="SimSun"/>
          <w:noProof/>
          <w:vertAlign w:val="subscript"/>
          <w:lang w:val="en-US" w:bidi="bn-IN"/>
        </w:rPr>
        <w:t>CMAX_L</w:t>
      </w:r>
      <w:r w:rsidRPr="002B70EB">
        <w:rPr>
          <w:rFonts w:eastAsia="SimSun"/>
          <w:noProof/>
          <w:lang w:val="en-US"/>
        </w:rPr>
        <w:t>)  ≤  P</w:t>
      </w:r>
      <w:r w:rsidRPr="002B70EB">
        <w:rPr>
          <w:rFonts w:eastAsia="SimSun"/>
          <w:noProof/>
          <w:vertAlign w:val="subscript"/>
          <w:lang w:val="en-US" w:bidi="bn-IN"/>
        </w:rPr>
        <w:t>U</w:t>
      </w:r>
      <w:r w:rsidRPr="002B70EB">
        <w:rPr>
          <w:rFonts w:eastAsia="SimSun"/>
          <w:noProof/>
          <w:vertAlign w:val="subscript"/>
          <w:lang w:val="en-US"/>
        </w:rPr>
        <w:t xml:space="preserve">MAX </w:t>
      </w:r>
      <w:r w:rsidRPr="002B70EB">
        <w:rPr>
          <w:rFonts w:eastAsia="SimSun"/>
          <w:noProof/>
          <w:lang w:val="en-US"/>
        </w:rPr>
        <w:t xml:space="preserve"> ≤  </w:t>
      </w:r>
      <w:r w:rsidRPr="002B70EB">
        <w:rPr>
          <w:rFonts w:eastAsia="SimSun"/>
          <w:noProof/>
          <w:lang w:val="en-US" w:bidi="bn-IN"/>
        </w:rPr>
        <w:t>P</w:t>
      </w:r>
      <w:r w:rsidRPr="002B70EB">
        <w:rPr>
          <w:rFonts w:eastAsia="SimSun"/>
          <w:noProof/>
          <w:vertAlign w:val="subscript"/>
          <w:lang w:val="en-US" w:bidi="bn-IN"/>
        </w:rPr>
        <w:t>CMAX_H</w:t>
      </w:r>
      <w:r w:rsidRPr="002B70EB">
        <w:rPr>
          <w:rFonts w:eastAsia="SimSun"/>
          <w:noProof/>
          <w:lang w:val="en-US" w:bidi="bn-IN"/>
        </w:rPr>
        <w:t xml:space="preserve"> </w:t>
      </w:r>
      <w:r w:rsidRPr="002B70EB">
        <w:rPr>
          <w:rFonts w:eastAsia="SimSun"/>
          <w:noProof/>
          <w:lang w:val="en-US"/>
        </w:rPr>
        <w:t>+ T</w:t>
      </w:r>
      <w:r w:rsidRPr="002B70EB">
        <w:rPr>
          <w:rFonts w:eastAsia="Geneva"/>
          <w:noProof/>
          <w:vertAlign w:val="subscript"/>
          <w:lang w:val="en-US" w:eastAsia="zh-CN"/>
        </w:rPr>
        <w:t>HIGH</w:t>
      </w:r>
      <w:r w:rsidRPr="002B70EB">
        <w:rPr>
          <w:rFonts w:eastAsia="SimSun"/>
          <w:noProof/>
          <w:lang w:val="en-US"/>
        </w:rPr>
        <w:t xml:space="preserve"> (</w:t>
      </w:r>
      <w:r w:rsidRPr="002B70EB">
        <w:rPr>
          <w:rFonts w:eastAsia="SimSun"/>
          <w:noProof/>
          <w:lang w:val="en-US" w:bidi="bn-IN"/>
        </w:rPr>
        <w:t>P</w:t>
      </w:r>
      <w:r w:rsidRPr="002B70EB">
        <w:rPr>
          <w:rFonts w:eastAsia="SimSun"/>
          <w:noProof/>
          <w:vertAlign w:val="subscript"/>
          <w:lang w:val="en-US" w:bidi="bn-IN"/>
        </w:rPr>
        <w:t>CMAX_H</w:t>
      </w:r>
      <w:r w:rsidRPr="002B70EB">
        <w:rPr>
          <w:rFonts w:eastAsia="SimSun"/>
          <w:noProof/>
          <w:lang w:val="en-US"/>
        </w:rPr>
        <w:t>)</w:t>
      </w:r>
    </w:p>
    <w:p w14:paraId="02B4E905" w14:textId="77777777" w:rsidR="002B70EB" w:rsidRPr="002B70EB" w:rsidRDefault="002B70EB" w:rsidP="002B70EB">
      <w:pPr>
        <w:spacing w:after="160" w:line="256" w:lineRule="auto"/>
        <w:rPr>
          <w:rFonts w:eastAsia="Calibri"/>
          <w:lang w:val="en-US"/>
        </w:rPr>
      </w:pPr>
      <w:r w:rsidRPr="002B70EB">
        <w:rPr>
          <w:rFonts w:eastAsia="Calibri"/>
          <w:lang w:val="en-US" w:bidi="bn-IN"/>
        </w:rPr>
        <w:t xml:space="preserve">with the tolerances </w:t>
      </w:r>
      <w:r w:rsidRPr="002B70EB">
        <w:rPr>
          <w:rFonts w:eastAsia="Calibri"/>
          <w:lang w:val="en-US"/>
        </w:rPr>
        <w:t>T</w:t>
      </w:r>
      <w:r w:rsidRPr="002B70EB">
        <w:rPr>
          <w:rFonts w:eastAsia="Calibri"/>
          <w:vertAlign w:val="subscript"/>
          <w:lang w:val="en-US"/>
        </w:rPr>
        <w:t>LOW</w:t>
      </w:r>
      <w:r w:rsidRPr="002B70EB">
        <w:rPr>
          <w:rFonts w:eastAsia="Calibri"/>
          <w:lang w:val="en-US"/>
        </w:rPr>
        <w:t>(P</w:t>
      </w:r>
      <w:r w:rsidRPr="002B70EB">
        <w:rPr>
          <w:rFonts w:eastAsia="Calibri"/>
          <w:vertAlign w:val="subscript"/>
          <w:lang w:val="en-US"/>
        </w:rPr>
        <w:t>CMAX_L</w:t>
      </w:r>
      <w:r w:rsidRPr="002B70EB">
        <w:rPr>
          <w:rFonts w:eastAsia="Calibri"/>
          <w:lang w:val="en-US"/>
        </w:rPr>
        <w:t>) and T</w:t>
      </w:r>
      <w:r w:rsidRPr="002B70EB">
        <w:rPr>
          <w:rFonts w:eastAsia="Calibri"/>
          <w:vertAlign w:val="subscript"/>
          <w:lang w:val="en-US"/>
        </w:rPr>
        <w:t>HIGH</w:t>
      </w:r>
      <w:r w:rsidRPr="002B70EB">
        <w:rPr>
          <w:rFonts w:eastAsia="Calibri"/>
          <w:lang w:val="en-US"/>
        </w:rPr>
        <w:t>(P</w:t>
      </w:r>
      <w:r w:rsidRPr="002B70EB">
        <w:rPr>
          <w:rFonts w:eastAsia="Calibri"/>
          <w:vertAlign w:val="subscript"/>
          <w:lang w:val="en-US"/>
        </w:rPr>
        <w:t>CMAX_H</w:t>
      </w:r>
      <w:r w:rsidRPr="002B70EB">
        <w:rPr>
          <w:rFonts w:eastAsia="Calibri"/>
          <w:lang w:val="en-US"/>
        </w:rPr>
        <w:t>) for applicable values of P</w:t>
      </w:r>
      <w:r w:rsidRPr="002B70EB">
        <w:rPr>
          <w:rFonts w:eastAsia="Calibri"/>
          <w:vertAlign w:val="subscript"/>
          <w:lang w:val="en-US"/>
        </w:rPr>
        <w:t>CMAX_L</w:t>
      </w:r>
      <w:r w:rsidRPr="002B70EB">
        <w:rPr>
          <w:rFonts w:eastAsia="Calibri"/>
          <w:lang w:val="en-US"/>
        </w:rPr>
        <w:t xml:space="preserve"> and P</w:t>
      </w:r>
      <w:r w:rsidRPr="002B70EB">
        <w:rPr>
          <w:rFonts w:eastAsia="Calibri"/>
          <w:vertAlign w:val="subscript"/>
          <w:lang w:val="en-US"/>
        </w:rPr>
        <w:t>CMAX_L</w:t>
      </w:r>
      <w:r w:rsidRPr="002B70EB">
        <w:rPr>
          <w:rFonts w:eastAsia="Calibri"/>
          <w:lang w:val="en-US"/>
        </w:rPr>
        <w:t xml:space="preserve"> specified in Table 6.2B.4.1.1-2.</w:t>
      </w:r>
    </w:p>
    <w:p w14:paraId="715C1EF5" w14:textId="77777777" w:rsidR="002B70EB" w:rsidRPr="002B70EB" w:rsidRDefault="002B70EB" w:rsidP="002B70EB">
      <w:pPr>
        <w:rPr>
          <w:rFonts w:eastAsia="SimSun"/>
          <w:vertAlign w:val="subscript"/>
          <w:lang w:val="en-US"/>
        </w:rPr>
      </w:pPr>
      <w:r w:rsidRPr="002B70EB">
        <w:rPr>
          <w:rFonts w:eastAsia="SimSun"/>
          <w:lang w:val="en-US"/>
        </w:rPr>
        <w:t xml:space="preserve">When an UL subframe transmission </w:t>
      </w:r>
      <w:r w:rsidRPr="002B70EB">
        <w:rPr>
          <w:rFonts w:eastAsia="SimSun"/>
          <w:i/>
          <w:lang w:val="en-US"/>
        </w:rPr>
        <w:t>p</w:t>
      </w:r>
      <w:r w:rsidRPr="002B70EB">
        <w:rPr>
          <w:rFonts w:eastAsia="SimSun"/>
          <w:lang w:val="en-US"/>
        </w:rPr>
        <w:t xml:space="preserve"> from E-UTRA overlap with a physical channel </w:t>
      </w:r>
      <w:r w:rsidRPr="002B70EB">
        <w:rPr>
          <w:rFonts w:eastAsia="SimSun"/>
          <w:i/>
          <w:lang w:val="en-US"/>
        </w:rPr>
        <w:t>q</w:t>
      </w:r>
      <w:r w:rsidRPr="002B70EB">
        <w:rPr>
          <w:rFonts w:eastAsia="SimSun"/>
          <w:lang w:val="en-US"/>
        </w:rPr>
        <w:t xml:space="preserve"> from the NR</w:t>
      </w:r>
      <w:r w:rsidRPr="002B70EB">
        <w:rPr>
          <w:rFonts w:eastAsia="SimSun"/>
          <w:i/>
          <w:lang w:val="en-US"/>
        </w:rPr>
        <w:t>,</w:t>
      </w:r>
      <w:r w:rsidRPr="002B70EB">
        <w:rPr>
          <w:rFonts w:eastAsia="SimSun"/>
          <w:lang w:val="en-US"/>
        </w:rPr>
        <w:t xml:space="preserve"> then for P</w:t>
      </w:r>
      <w:r w:rsidRPr="002B70EB">
        <w:rPr>
          <w:rFonts w:eastAsia="SimSun"/>
          <w:vertAlign w:val="subscript"/>
          <w:lang w:val="en-US"/>
        </w:rPr>
        <w:t>UMAX</w:t>
      </w:r>
      <w:r w:rsidRPr="002B70EB">
        <w:rPr>
          <w:rFonts w:eastAsia="SimSun"/>
          <w:lang w:val="en-US"/>
        </w:rPr>
        <w:t xml:space="preserve"> evaluation, </w:t>
      </w:r>
      <w:r w:rsidRPr="002B70EB">
        <w:rPr>
          <w:rFonts w:eastAsia="SimSun"/>
        </w:rPr>
        <w:t>the</w:t>
      </w:r>
      <w:r w:rsidRPr="002B70EB">
        <w:rPr>
          <w:rFonts w:eastAsia="SimSun"/>
          <w:lang w:val="en-US"/>
        </w:rPr>
        <w:t xml:space="preserve"> E-UTRA subframe </w:t>
      </w:r>
      <w:r w:rsidRPr="002B70EB">
        <w:rPr>
          <w:rFonts w:eastAsia="SimSun"/>
          <w:i/>
          <w:lang w:val="en-US"/>
        </w:rPr>
        <w:t xml:space="preserve">p </w:t>
      </w:r>
      <w:r w:rsidRPr="002B70EB">
        <w:rPr>
          <w:rFonts w:eastAsia="SimSun"/>
          <w:lang w:val="en-US"/>
        </w:rPr>
        <w:t>is taken</w:t>
      </w:r>
      <w:r w:rsidRPr="002B70EB">
        <w:rPr>
          <w:rFonts w:eastAsia="SimSun"/>
          <w:i/>
          <w:lang w:val="en-US"/>
        </w:rPr>
        <w:t xml:space="preserve"> </w:t>
      </w:r>
      <w:r w:rsidRPr="002B70EB">
        <w:rPr>
          <w:rFonts w:eastAsia="SimSun"/>
          <w:lang w:val="en-US"/>
        </w:rPr>
        <w:t>as reference period T</w:t>
      </w:r>
      <w:r w:rsidRPr="002B70EB">
        <w:rPr>
          <w:rFonts w:eastAsia="SimSun"/>
          <w:vertAlign w:val="subscript"/>
          <w:lang w:val="en-US"/>
        </w:rPr>
        <w:t>REF</w:t>
      </w:r>
      <w:r w:rsidRPr="002B70EB">
        <w:rPr>
          <w:rFonts w:eastAsia="SimSun"/>
          <w:lang w:val="en-US"/>
        </w:rPr>
        <w:t xml:space="preserve"> and always considered as the reference measurement duration and the following rules are applicable.</w:t>
      </w:r>
    </w:p>
    <w:p w14:paraId="761C9B68" w14:textId="77777777" w:rsidR="002B70EB" w:rsidRPr="002B70EB" w:rsidRDefault="002B70EB" w:rsidP="002B70EB">
      <w:pPr>
        <w:rPr>
          <w:rFonts w:eastAsia="SimSun"/>
          <w:lang w:bidi="bn-IN"/>
        </w:rPr>
      </w:pPr>
      <w:r w:rsidRPr="002B70EB">
        <w:rPr>
          <w:rFonts w:eastAsia="SimSun"/>
          <w:lang w:val="en-US"/>
        </w:rPr>
        <w:t>T</w:t>
      </w:r>
      <w:r w:rsidRPr="002B70EB">
        <w:rPr>
          <w:rFonts w:eastAsia="SimSun"/>
          <w:vertAlign w:val="subscript"/>
          <w:lang w:val="en-US"/>
        </w:rPr>
        <w:t>REF</w:t>
      </w:r>
      <w:r w:rsidRPr="002B70EB">
        <w:rPr>
          <w:rFonts w:eastAsia="SimSun"/>
          <w:lang w:val="en-US"/>
        </w:rPr>
        <w:t xml:space="preserve"> and </w:t>
      </w:r>
      <w:proofErr w:type="spellStart"/>
      <w:r w:rsidRPr="002B70EB">
        <w:rPr>
          <w:rFonts w:eastAsia="SimSun"/>
          <w:lang w:val="en-US"/>
        </w:rPr>
        <w:t>T</w:t>
      </w:r>
      <w:r w:rsidRPr="002B70EB">
        <w:rPr>
          <w:rFonts w:eastAsia="SimSun"/>
          <w:vertAlign w:val="subscript"/>
          <w:lang w:val="en-US"/>
        </w:rPr>
        <w:t>eval</w:t>
      </w:r>
      <w:proofErr w:type="spellEnd"/>
      <w:r w:rsidRPr="002B70EB">
        <w:rPr>
          <w:rFonts w:eastAsia="SimSun"/>
          <w:lang w:val="en-US"/>
        </w:rPr>
        <w:t xml:space="preserve"> are specified in Table 6.2B.4.1.1-1 when same or different subframes and physical channel durations are used in aggregated carriers. </w:t>
      </w:r>
      <w:proofErr w:type="spellStart"/>
      <w:proofErr w:type="gramStart"/>
      <w:r w:rsidRPr="002B70EB">
        <w:rPr>
          <w:rFonts w:eastAsia="SimSun"/>
          <w:lang w:eastAsia="x-none" w:bidi="bn-IN"/>
        </w:rPr>
        <w:t>P</w:t>
      </w:r>
      <w:r w:rsidRPr="002B70EB">
        <w:rPr>
          <w:rFonts w:eastAsia="SimSun"/>
          <w:vertAlign w:val="subscript"/>
          <w:lang w:eastAsia="x-none" w:bidi="bn-IN"/>
        </w:rPr>
        <w:t>PowerClass</w:t>
      </w:r>
      <w:proofErr w:type="spellEnd"/>
      <w:r w:rsidRPr="002B70EB">
        <w:rPr>
          <w:rFonts w:eastAsia="SimSun"/>
          <w:vertAlign w:val="subscript"/>
          <w:lang w:eastAsia="x-none" w:bidi="bn-IN"/>
        </w:rPr>
        <w:t xml:space="preserve"> ,EN</w:t>
      </w:r>
      <w:proofErr w:type="gramEnd"/>
      <w:r w:rsidRPr="002B70EB">
        <w:rPr>
          <w:rFonts w:eastAsia="SimSun"/>
          <w:vertAlign w:val="subscript"/>
          <w:lang w:eastAsia="x-none" w:bidi="bn-IN"/>
        </w:rPr>
        <w:t>-DC</w:t>
      </w:r>
      <w:r w:rsidRPr="002B70EB">
        <w:rPr>
          <w:rFonts w:eastAsia="SimSun"/>
          <w:lang w:bidi="bn-IN"/>
        </w:rPr>
        <w:t xml:space="preserve"> shall not be exceeded by the UE during any evaluation period of time.</w:t>
      </w:r>
    </w:p>
    <w:p w14:paraId="4282E608" w14:textId="77777777" w:rsidR="002B70EB" w:rsidRPr="002B70EB" w:rsidRDefault="002B70EB" w:rsidP="002B70EB">
      <w:pPr>
        <w:keepNext/>
        <w:keepLines/>
        <w:spacing w:before="60"/>
        <w:jc w:val="center"/>
        <w:rPr>
          <w:rFonts w:ascii="Arial" w:eastAsia="SimSun" w:hAnsi="Arial"/>
          <w:b/>
        </w:rPr>
      </w:pPr>
      <w:r w:rsidRPr="002B70EB">
        <w:rPr>
          <w:rFonts w:ascii="Arial" w:eastAsia="SimSun" w:hAnsi="Arial"/>
          <w:b/>
        </w:rPr>
        <w:lastRenderedPageBreak/>
        <w:t>Table 6.2B.4.1.1-1: P</w:t>
      </w:r>
      <w:r w:rsidRPr="002B70EB">
        <w:rPr>
          <w:rFonts w:ascii="Arial" w:eastAsia="SimSun" w:hAnsi="Arial"/>
          <w:b/>
          <w:vertAlign w:val="subscript"/>
        </w:rPr>
        <w:t>CMAX</w:t>
      </w:r>
      <w:r w:rsidRPr="002B70EB">
        <w:rPr>
          <w:rFonts w:ascii="Arial" w:eastAsia="SimSu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2B70EB" w:rsidRPr="002B70EB" w14:paraId="34EABBE0" w14:textId="77777777" w:rsidTr="00AE0C4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2BFA77C" w14:textId="77777777" w:rsidR="002B70EB" w:rsidRPr="002B70EB" w:rsidRDefault="002B70EB" w:rsidP="002B70EB">
            <w:pPr>
              <w:keepNext/>
              <w:keepLines/>
              <w:spacing w:after="0"/>
              <w:jc w:val="center"/>
              <w:rPr>
                <w:rFonts w:ascii="Arial" w:eastAsia="SimSun" w:hAnsi="Arial"/>
                <w:b/>
                <w:sz w:val="18"/>
                <w:lang w:eastAsia="ko-KR"/>
              </w:rPr>
            </w:pPr>
            <w:r w:rsidRPr="002B70EB">
              <w:rPr>
                <w:rFonts w:ascii="Arial" w:eastAsia="SimSun"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D890D12" w14:textId="77777777" w:rsidR="002B70EB" w:rsidRPr="002B70EB" w:rsidRDefault="002B70EB" w:rsidP="002B70EB">
            <w:pPr>
              <w:keepNext/>
              <w:keepLines/>
              <w:spacing w:after="0"/>
              <w:jc w:val="center"/>
              <w:rPr>
                <w:rFonts w:ascii="Arial" w:eastAsia="SimSun" w:hAnsi="Arial"/>
                <w:b/>
                <w:sz w:val="18"/>
                <w:lang w:eastAsia="ko-KR"/>
              </w:rPr>
            </w:pPr>
            <w:r w:rsidRPr="002B70EB">
              <w:rPr>
                <w:rFonts w:ascii="Arial" w:eastAsia="SimSun" w:hAnsi="Arial"/>
                <w:b/>
                <w:sz w:val="18"/>
                <w:lang w:eastAsia="ko-KR"/>
              </w:rPr>
              <w:t>T</w:t>
            </w:r>
            <w:r w:rsidRPr="002B70EB">
              <w:rPr>
                <w:rFonts w:ascii="Arial" w:eastAsia="SimSun"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DC76141" w14:textId="77777777" w:rsidR="002B70EB" w:rsidRPr="002B70EB" w:rsidRDefault="002B70EB" w:rsidP="002B70EB">
            <w:pPr>
              <w:keepNext/>
              <w:keepLines/>
              <w:spacing w:after="0"/>
              <w:jc w:val="center"/>
              <w:rPr>
                <w:rFonts w:ascii="Arial" w:eastAsia="SimSun" w:hAnsi="Arial"/>
                <w:b/>
                <w:sz w:val="18"/>
                <w:lang w:val="fr-FR" w:eastAsia="ko-KR"/>
              </w:rPr>
            </w:pPr>
            <w:proofErr w:type="spellStart"/>
            <w:r w:rsidRPr="002B70EB">
              <w:rPr>
                <w:rFonts w:ascii="Arial" w:eastAsia="SimSun" w:hAnsi="Arial"/>
                <w:b/>
                <w:sz w:val="18"/>
                <w:lang w:eastAsia="ko-KR"/>
              </w:rPr>
              <w:t>T</w:t>
            </w:r>
            <w:r w:rsidRPr="002B70EB">
              <w:rPr>
                <w:rFonts w:ascii="Arial" w:eastAsia="SimSun" w:hAnsi="Arial"/>
                <w:b/>
                <w:sz w:val="18"/>
                <w:vertAlign w:val="subscript"/>
                <w:lang w:eastAsia="ko-KR"/>
              </w:rPr>
              <w:t>eval</w:t>
            </w:r>
            <w:proofErr w:type="spellEnd"/>
          </w:p>
        </w:tc>
      </w:tr>
      <w:tr w:rsidR="002B70EB" w:rsidRPr="002B70EB" w14:paraId="79F27C5E" w14:textId="77777777" w:rsidTr="00AE0C4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C36623C" w14:textId="77777777" w:rsidR="002B70EB" w:rsidRPr="002B70EB" w:rsidRDefault="002B70EB" w:rsidP="002B70EB">
            <w:pPr>
              <w:keepNext/>
              <w:keepLines/>
              <w:spacing w:after="0"/>
              <w:jc w:val="center"/>
              <w:rPr>
                <w:rFonts w:ascii="Arial" w:eastAsia="SimSun" w:hAnsi="Arial"/>
                <w:sz w:val="18"/>
                <w:lang w:eastAsia="ko-KR"/>
              </w:rPr>
            </w:pPr>
            <w:r w:rsidRPr="002B70EB">
              <w:rPr>
                <w:rFonts w:ascii="Arial" w:eastAsia="SimSun"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D6353D1" w14:textId="77777777" w:rsidR="002B70EB" w:rsidRPr="002B70EB" w:rsidRDefault="002B70EB" w:rsidP="002B70EB">
            <w:pPr>
              <w:keepNext/>
              <w:keepLines/>
              <w:spacing w:after="0"/>
              <w:jc w:val="center"/>
              <w:rPr>
                <w:rFonts w:ascii="Arial" w:eastAsia="SimSun" w:hAnsi="Arial"/>
                <w:sz w:val="18"/>
                <w:lang w:eastAsia="ko-KR"/>
              </w:rPr>
            </w:pPr>
            <w:r w:rsidRPr="002B70EB">
              <w:rPr>
                <w:rFonts w:ascii="Arial" w:eastAsia="SimSun" w:hAnsi="Arial"/>
                <w:sz w:val="18"/>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6933F5C" w14:textId="77777777" w:rsidR="002B70EB" w:rsidRPr="002B70EB" w:rsidRDefault="002B70EB" w:rsidP="002B70EB">
            <w:pPr>
              <w:keepNext/>
              <w:keepLines/>
              <w:spacing w:after="0"/>
              <w:jc w:val="center"/>
              <w:rPr>
                <w:rFonts w:ascii="Arial" w:eastAsia="SimSun" w:hAnsi="Arial"/>
                <w:sz w:val="18"/>
                <w:lang w:eastAsia="ko-KR"/>
              </w:rPr>
            </w:pPr>
            <w:proofErr w:type="gramStart"/>
            <w:r w:rsidRPr="002B70EB">
              <w:rPr>
                <w:rFonts w:ascii="Arial" w:eastAsia="Calibri" w:hAnsi="Arial" w:cs="Arial"/>
                <w:sz w:val="18"/>
                <w:lang w:val="en-US"/>
              </w:rPr>
              <w:t>Min(</w:t>
            </w:r>
            <w:proofErr w:type="spellStart"/>
            <w:proofErr w:type="gramEnd"/>
            <w:r w:rsidRPr="002B70EB">
              <w:rPr>
                <w:rFonts w:ascii="Arial" w:eastAsia="Calibri" w:hAnsi="Arial" w:cs="Arial"/>
                <w:i/>
                <w:iCs/>
                <w:sz w:val="18"/>
                <w:lang w:val="en-US"/>
              </w:rPr>
              <w:t>T</w:t>
            </w:r>
            <w:r w:rsidRPr="002B70EB">
              <w:rPr>
                <w:rFonts w:ascii="Arial" w:eastAsia="Calibri" w:hAnsi="Arial" w:cs="Arial"/>
                <w:i/>
                <w:iCs/>
                <w:sz w:val="18"/>
                <w:vertAlign w:val="subscript"/>
                <w:lang w:val="en-US"/>
              </w:rPr>
              <w:t>no_hopping</w:t>
            </w:r>
            <w:proofErr w:type="spellEnd"/>
            <w:r w:rsidRPr="002B70EB">
              <w:rPr>
                <w:rFonts w:ascii="Arial" w:eastAsia="Calibri" w:hAnsi="Arial" w:cs="Arial"/>
                <w:sz w:val="18"/>
                <w:lang w:val="en-US"/>
              </w:rPr>
              <w:t>, Physical Channel Length)</w:t>
            </w:r>
          </w:p>
        </w:tc>
      </w:tr>
    </w:tbl>
    <w:p w14:paraId="669A1B15" w14:textId="77777777" w:rsidR="002B70EB" w:rsidRPr="002B70EB" w:rsidRDefault="002B70EB" w:rsidP="002B70EB">
      <w:pPr>
        <w:spacing w:after="160" w:line="256" w:lineRule="auto"/>
        <w:rPr>
          <w:rFonts w:eastAsia="Calibri"/>
          <w:lang w:val="en-US" w:bidi="bn-IN"/>
        </w:rPr>
      </w:pPr>
    </w:p>
    <w:p w14:paraId="410DD510" w14:textId="77777777" w:rsidR="002B70EB" w:rsidRPr="002B70EB" w:rsidRDefault="002B70EB" w:rsidP="002B70EB">
      <w:pPr>
        <w:rPr>
          <w:rFonts w:eastAsia="SimSun"/>
          <w:lang w:val="en-US"/>
        </w:rPr>
      </w:pPr>
      <w:r w:rsidRPr="002B70EB">
        <w:rPr>
          <w:rFonts w:eastAsia="SimSun"/>
          <w:lang w:val="en-US"/>
        </w:rPr>
        <w:t>For each T</w:t>
      </w:r>
      <w:r w:rsidRPr="002B70EB">
        <w:rPr>
          <w:rFonts w:eastAsia="SimSun"/>
          <w:vertAlign w:val="subscript"/>
          <w:lang w:val="en-US"/>
        </w:rPr>
        <w:t>REF</w:t>
      </w:r>
      <w:r w:rsidRPr="002B70EB">
        <w:rPr>
          <w:rFonts w:eastAsia="SimSun"/>
          <w:lang w:val="en-US"/>
        </w:rPr>
        <w:t>, the</w:t>
      </w:r>
      <w:r w:rsidRPr="002B70EB">
        <w:rPr>
          <w:rFonts w:eastAsia="SimSun"/>
        </w:rPr>
        <w:t xml:space="preserve"> P</w:t>
      </w:r>
      <w:r w:rsidRPr="002B70EB">
        <w:rPr>
          <w:rFonts w:eastAsia="SimSun"/>
          <w:vertAlign w:val="subscript"/>
        </w:rPr>
        <w:t>CMAX_H</w:t>
      </w:r>
      <w:r w:rsidRPr="002B70EB">
        <w:rPr>
          <w:rFonts w:eastAsia="SimSun"/>
        </w:rPr>
        <w:t xml:space="preserve"> is</w:t>
      </w:r>
      <w:r w:rsidRPr="002B70EB">
        <w:rPr>
          <w:rFonts w:eastAsia="SimSun"/>
          <w:lang w:val="en-US"/>
        </w:rPr>
        <w:t xml:space="preserve"> evaluated per </w:t>
      </w:r>
      <w:proofErr w:type="spellStart"/>
      <w:r w:rsidRPr="002B70EB">
        <w:rPr>
          <w:rFonts w:eastAsia="SimSun"/>
          <w:lang w:val="en-US"/>
        </w:rPr>
        <w:t>T</w:t>
      </w:r>
      <w:r w:rsidRPr="002B70EB">
        <w:rPr>
          <w:rFonts w:eastAsia="SimSun"/>
          <w:vertAlign w:val="subscript"/>
          <w:lang w:val="en-US"/>
        </w:rPr>
        <w:t>eval</w:t>
      </w:r>
      <w:proofErr w:type="spellEnd"/>
      <w:r w:rsidRPr="002B70EB">
        <w:rPr>
          <w:rFonts w:eastAsia="SimSun"/>
          <w:lang w:val="en-US"/>
        </w:rPr>
        <w:t xml:space="preserve"> </w:t>
      </w:r>
      <w:r w:rsidRPr="002B70EB">
        <w:rPr>
          <w:rFonts w:eastAsia="SimSun"/>
        </w:rPr>
        <w:t xml:space="preserve">and given by the maximum value over the transmission(s) within the </w:t>
      </w:r>
      <w:proofErr w:type="spellStart"/>
      <w:r w:rsidRPr="002B70EB">
        <w:rPr>
          <w:rFonts w:eastAsia="SimSun"/>
          <w:lang w:val="en-US"/>
        </w:rPr>
        <w:t>T</w:t>
      </w:r>
      <w:r w:rsidRPr="002B70EB">
        <w:rPr>
          <w:rFonts w:eastAsia="SimSun"/>
          <w:vertAlign w:val="subscript"/>
          <w:lang w:val="en-US"/>
        </w:rPr>
        <w:t>eval</w:t>
      </w:r>
      <w:proofErr w:type="spellEnd"/>
      <w:r w:rsidRPr="002B70EB">
        <w:rPr>
          <w:rFonts w:eastAsia="SimSun"/>
          <w:lang w:val="en-US"/>
        </w:rPr>
        <w:t xml:space="preserve"> as follows:</w:t>
      </w:r>
    </w:p>
    <w:p w14:paraId="4AB397E2" w14:textId="77777777" w:rsidR="002B70EB" w:rsidRPr="002B70EB" w:rsidRDefault="002B70EB" w:rsidP="002B70EB">
      <w:pPr>
        <w:keepLines/>
        <w:tabs>
          <w:tab w:val="center" w:pos="4536"/>
          <w:tab w:val="right" w:pos="9072"/>
        </w:tabs>
        <w:rPr>
          <w:rFonts w:eastAsia="SimSun"/>
          <w:noProof/>
        </w:rPr>
      </w:pPr>
      <w:r w:rsidRPr="002B70EB">
        <w:rPr>
          <w:rFonts w:eastAsia="SimSun"/>
          <w:noProof/>
          <w:lang w:bidi="bn-IN"/>
        </w:rPr>
        <w:tab/>
        <w:t>P</w:t>
      </w:r>
      <w:r w:rsidRPr="002B70EB">
        <w:rPr>
          <w:rFonts w:eastAsia="SimSun"/>
          <w:noProof/>
          <w:vertAlign w:val="subscript"/>
          <w:lang w:bidi="bn-IN"/>
        </w:rPr>
        <w:t xml:space="preserve">CMAX_H  </w:t>
      </w:r>
      <w:r w:rsidRPr="002B70EB">
        <w:rPr>
          <w:rFonts w:eastAsia="SimSun"/>
          <w:noProof/>
        </w:rPr>
        <w:t>= MAX {</w:t>
      </w:r>
      <w:r w:rsidRPr="002B70EB">
        <w:rPr>
          <w:rFonts w:eastAsia="SimSun"/>
          <w:noProof/>
          <w:lang w:bidi="bn-IN"/>
        </w:rPr>
        <w:t xml:space="preserve"> P</w:t>
      </w:r>
      <w:r w:rsidRPr="002B70EB">
        <w:rPr>
          <w:rFonts w:eastAsia="SimSun"/>
          <w:noProof/>
          <w:vertAlign w:val="subscript"/>
          <w:lang w:bidi="bn-IN"/>
        </w:rPr>
        <w:t>CMAX_ EN-DC _H</w:t>
      </w:r>
      <w:r w:rsidRPr="002B70EB">
        <w:rPr>
          <w:rFonts w:eastAsia="SimSun"/>
          <w:noProof/>
        </w:rPr>
        <w:t xml:space="preserve"> (</w:t>
      </w:r>
      <w:r w:rsidRPr="002B70EB">
        <w:rPr>
          <w:rFonts w:eastAsia="SimSun"/>
          <w:i/>
          <w:noProof/>
        </w:rPr>
        <w:t>p,q</w:t>
      </w:r>
      <w:r w:rsidRPr="002B70EB">
        <w:rPr>
          <w:rFonts w:eastAsia="SimSun"/>
          <w:noProof/>
        </w:rPr>
        <w:t xml:space="preserve">) , </w:t>
      </w:r>
      <w:r w:rsidRPr="002B70EB">
        <w:rPr>
          <w:rFonts w:eastAsia="SimSun"/>
          <w:noProof/>
          <w:lang w:bidi="bn-IN"/>
        </w:rPr>
        <w:t>P</w:t>
      </w:r>
      <w:r w:rsidRPr="002B70EB">
        <w:rPr>
          <w:rFonts w:eastAsia="SimSun"/>
          <w:noProof/>
          <w:vertAlign w:val="subscript"/>
          <w:lang w:bidi="bn-IN"/>
        </w:rPr>
        <w:t>CMAX_ EN-DC _H</w:t>
      </w:r>
      <w:r w:rsidRPr="002B70EB">
        <w:rPr>
          <w:rFonts w:eastAsia="SimSun"/>
          <w:noProof/>
        </w:rPr>
        <w:t xml:space="preserve"> (</w:t>
      </w:r>
      <w:r w:rsidRPr="002B70EB">
        <w:rPr>
          <w:rFonts w:eastAsia="SimSun"/>
          <w:i/>
          <w:noProof/>
        </w:rPr>
        <w:t>p,q+1</w:t>
      </w:r>
      <w:r w:rsidRPr="002B70EB">
        <w:rPr>
          <w:rFonts w:eastAsia="SimSun"/>
          <w:noProof/>
        </w:rPr>
        <w:t xml:space="preserve">), … , </w:t>
      </w:r>
      <w:r w:rsidRPr="002B70EB">
        <w:rPr>
          <w:rFonts w:eastAsia="SimSun"/>
          <w:noProof/>
          <w:lang w:bidi="bn-IN"/>
        </w:rPr>
        <w:t>P</w:t>
      </w:r>
      <w:r w:rsidRPr="002B70EB">
        <w:rPr>
          <w:rFonts w:eastAsia="SimSun"/>
          <w:noProof/>
          <w:vertAlign w:val="subscript"/>
          <w:lang w:bidi="bn-IN"/>
        </w:rPr>
        <w:t>CMAX_ EN-DC _H</w:t>
      </w:r>
      <w:r w:rsidRPr="002B70EB">
        <w:rPr>
          <w:rFonts w:eastAsia="SimSun"/>
          <w:noProof/>
        </w:rPr>
        <w:t xml:space="preserve"> (</w:t>
      </w:r>
      <w:r w:rsidRPr="002B70EB">
        <w:rPr>
          <w:rFonts w:eastAsia="SimSun"/>
          <w:i/>
          <w:noProof/>
        </w:rPr>
        <w:t>p,q+n</w:t>
      </w:r>
      <w:r w:rsidRPr="002B70EB">
        <w:rPr>
          <w:rFonts w:eastAsia="SimSun"/>
          <w:noProof/>
        </w:rPr>
        <w:t>) }</w:t>
      </w:r>
    </w:p>
    <w:p w14:paraId="66D6A778" w14:textId="77777777" w:rsidR="002B70EB" w:rsidRPr="002B70EB" w:rsidRDefault="002B70EB" w:rsidP="002B70EB">
      <w:pPr>
        <w:spacing w:after="160" w:line="256" w:lineRule="auto"/>
        <w:rPr>
          <w:rFonts w:eastAsia="SimSun"/>
          <w:lang w:val="en-US" w:eastAsia="zh-CN"/>
        </w:rPr>
      </w:pPr>
      <w:r w:rsidRPr="002B70EB">
        <w:rPr>
          <w:rFonts w:eastAsia="Calibri"/>
          <w:lang w:val="en-US"/>
        </w:rPr>
        <w:t xml:space="preserve">where </w:t>
      </w:r>
      <w:r w:rsidRPr="002B70EB">
        <w:rPr>
          <w:rFonts w:eastAsia="SimSun"/>
          <w:lang w:eastAsia="x-none" w:bidi="bn-IN"/>
        </w:rPr>
        <w:t>P</w:t>
      </w:r>
      <w:r w:rsidRPr="002B70EB">
        <w:rPr>
          <w:rFonts w:eastAsia="SimSun"/>
          <w:vertAlign w:val="subscript"/>
          <w:lang w:eastAsia="x-none" w:bidi="bn-IN"/>
        </w:rPr>
        <w:t>CMAX_ EN-DC _H</w:t>
      </w:r>
      <w:r w:rsidRPr="002B70EB">
        <w:rPr>
          <w:rFonts w:eastAsia="Calibri"/>
          <w:lang w:val="en-US" w:bidi="bn-IN"/>
        </w:rPr>
        <w:t xml:space="preserve"> are the applicable upper limits for each overlapping scheduling unit pairs </w:t>
      </w:r>
      <w:r w:rsidRPr="002B70EB">
        <w:rPr>
          <w:rFonts w:eastAsia="Calibri"/>
          <w:i/>
          <w:lang w:val="en-US" w:bidi="bn-IN"/>
        </w:rPr>
        <w:t>(</w:t>
      </w:r>
      <w:proofErr w:type="spellStart"/>
      <w:proofErr w:type="gramStart"/>
      <w:r w:rsidRPr="002B70EB">
        <w:rPr>
          <w:rFonts w:eastAsia="Calibri"/>
          <w:i/>
          <w:lang w:val="en-US" w:bidi="bn-IN"/>
        </w:rPr>
        <w:t>p,q</w:t>
      </w:r>
      <w:proofErr w:type="spellEnd"/>
      <w:proofErr w:type="gramEnd"/>
      <w:r w:rsidRPr="002B70EB">
        <w:rPr>
          <w:rFonts w:eastAsia="Calibri"/>
          <w:lang w:val="en-US" w:bidi="bn-IN"/>
        </w:rPr>
        <w:t>) , (</w:t>
      </w:r>
      <w:r w:rsidRPr="002B70EB">
        <w:rPr>
          <w:rFonts w:eastAsia="Calibri"/>
          <w:i/>
          <w:lang w:val="en-US" w:bidi="bn-IN"/>
        </w:rPr>
        <w:t>p, q+1</w:t>
      </w:r>
      <w:r w:rsidRPr="002B70EB">
        <w:rPr>
          <w:rFonts w:eastAsia="Calibri"/>
          <w:lang w:val="en-US" w:bidi="bn-IN"/>
        </w:rPr>
        <w:t xml:space="preserve">) , up to </w:t>
      </w:r>
      <w:r w:rsidRPr="002B70EB">
        <w:rPr>
          <w:rFonts w:eastAsia="Calibri"/>
          <w:i/>
          <w:lang w:val="en-US" w:bidi="bn-IN"/>
        </w:rPr>
        <w:t xml:space="preserve">(p, </w:t>
      </w:r>
      <w:proofErr w:type="spellStart"/>
      <w:r w:rsidRPr="002B70EB">
        <w:rPr>
          <w:rFonts w:eastAsia="Calibri"/>
          <w:i/>
          <w:lang w:val="en-US" w:bidi="bn-IN"/>
        </w:rPr>
        <w:t>q+n</w:t>
      </w:r>
      <w:proofErr w:type="spellEnd"/>
      <w:r w:rsidRPr="002B70EB">
        <w:rPr>
          <w:rFonts w:eastAsia="Calibri"/>
          <w:lang w:val="en-US" w:bidi="bn-IN"/>
        </w:rPr>
        <w:t xml:space="preserve">) for each applicable </w:t>
      </w:r>
      <w:proofErr w:type="spellStart"/>
      <w:r w:rsidRPr="002B70EB">
        <w:rPr>
          <w:rFonts w:eastAsia="SimSun"/>
          <w:lang w:eastAsia="ko-KR"/>
        </w:rPr>
        <w:t>T</w:t>
      </w:r>
      <w:r w:rsidRPr="002B70EB">
        <w:rPr>
          <w:rFonts w:eastAsia="SimSun"/>
          <w:vertAlign w:val="subscript"/>
          <w:lang w:eastAsia="ko-KR"/>
        </w:rPr>
        <w:t>eval</w:t>
      </w:r>
      <w:proofErr w:type="spellEnd"/>
      <w:r w:rsidRPr="002B70EB">
        <w:rPr>
          <w:rFonts w:eastAsia="Calibri"/>
          <w:lang w:val="en-US" w:bidi="bn-IN"/>
        </w:rPr>
        <w:t xml:space="preserve"> duration</w:t>
      </w:r>
      <w:r w:rsidRPr="002B70EB">
        <w:rPr>
          <w:rFonts w:eastAsia="Calibri"/>
          <w:lang w:val="en-US"/>
        </w:rPr>
        <w:t xml:space="preserve">, </w:t>
      </w:r>
      <w:r w:rsidRPr="002B70EB">
        <w:rPr>
          <w:rFonts w:eastAsia="SimSun"/>
          <w:lang w:val="en-US" w:eastAsia="zh-CN"/>
        </w:rPr>
        <w:t xml:space="preserve">where </w:t>
      </w:r>
      <w:proofErr w:type="spellStart"/>
      <w:r w:rsidRPr="002B70EB">
        <w:rPr>
          <w:rFonts w:eastAsia="SimSun"/>
          <w:lang w:val="en-US" w:eastAsia="zh-CN"/>
        </w:rPr>
        <w:t>q+</w:t>
      </w:r>
      <w:r w:rsidRPr="002B70EB">
        <w:rPr>
          <w:rFonts w:eastAsia="SimSun"/>
          <w:i/>
          <w:iCs/>
          <w:lang w:val="en-US" w:eastAsia="zh-CN"/>
        </w:rPr>
        <w:t>n</w:t>
      </w:r>
      <w:proofErr w:type="spellEnd"/>
      <w:r w:rsidRPr="002B70EB">
        <w:rPr>
          <w:rFonts w:eastAsia="SimSun"/>
          <w:lang w:val="en-US" w:eastAsia="zh-CN"/>
        </w:rPr>
        <w:t xml:space="preserve"> is the last NR UL physical channel overlapping with E-UTRA subframe p.</w:t>
      </w:r>
    </w:p>
    <w:p w14:paraId="53E395C9" w14:textId="77777777" w:rsidR="002B70EB" w:rsidRPr="002B70EB" w:rsidRDefault="002B70EB" w:rsidP="002B70EB">
      <w:pPr>
        <w:spacing w:after="160" w:line="256" w:lineRule="auto"/>
        <w:rPr>
          <w:rFonts w:eastAsia="Calibri"/>
          <w:lang w:val="en-US" w:bidi="bn-IN"/>
        </w:rPr>
      </w:pPr>
      <w:r w:rsidRPr="002B70EB">
        <w:rPr>
          <w:rFonts w:eastAsia="SimSun"/>
          <w:lang w:val="en-US" w:eastAsia="zh-CN"/>
        </w:rPr>
        <w:t xml:space="preserve">While </w:t>
      </w:r>
      <w:r w:rsidRPr="002B70EB">
        <w:rPr>
          <w:rFonts w:eastAsia="Calibri"/>
          <w:noProof/>
          <w:lang w:val="en-US" w:bidi="bn-IN"/>
        </w:rPr>
        <w:t>P</w:t>
      </w:r>
      <w:r w:rsidRPr="002B70EB">
        <w:rPr>
          <w:rFonts w:eastAsia="Calibri"/>
          <w:noProof/>
          <w:vertAlign w:val="subscript"/>
          <w:lang w:val="en-US" w:bidi="bn-IN"/>
        </w:rPr>
        <w:t xml:space="preserve">CMAX_L </w:t>
      </w:r>
      <w:r w:rsidRPr="002B70EB">
        <w:rPr>
          <w:rFonts w:eastAsia="Calibri"/>
          <w:lang w:val="en-US" w:bidi="bn-IN"/>
        </w:rPr>
        <w:t>is computed as follows:</w:t>
      </w:r>
    </w:p>
    <w:p w14:paraId="5CF62F23" w14:textId="77777777" w:rsidR="002B70EB" w:rsidRPr="002B70EB" w:rsidRDefault="002B70EB" w:rsidP="002B70EB">
      <w:pPr>
        <w:keepLines/>
        <w:tabs>
          <w:tab w:val="center" w:pos="4536"/>
          <w:tab w:val="right" w:pos="9072"/>
        </w:tabs>
        <w:rPr>
          <w:rFonts w:eastAsia="Calibri"/>
          <w:noProof/>
          <w:lang w:val="en-US" w:bidi="bn-IN"/>
        </w:rPr>
      </w:pPr>
      <w:r w:rsidRPr="002B70EB">
        <w:rPr>
          <w:rFonts w:eastAsia="Calibri"/>
          <w:noProof/>
          <w:lang w:val="en-US" w:bidi="bn-IN"/>
        </w:rPr>
        <w:tab/>
        <w:t>P</w:t>
      </w:r>
      <w:r w:rsidRPr="002B70EB">
        <w:rPr>
          <w:rFonts w:eastAsia="Calibri"/>
          <w:noProof/>
          <w:vertAlign w:val="subscript"/>
          <w:lang w:val="en-US" w:bidi="bn-IN"/>
        </w:rPr>
        <w:t xml:space="preserve">CMAX_L </w:t>
      </w:r>
      <w:r w:rsidRPr="002B70EB">
        <w:rPr>
          <w:rFonts w:eastAsia="SimSun"/>
          <w:noProof/>
        </w:rPr>
        <w:t>= MIN {</w:t>
      </w:r>
      <w:r w:rsidRPr="002B70EB">
        <w:rPr>
          <w:rFonts w:eastAsia="SimSun"/>
          <w:noProof/>
          <w:lang w:bidi="bn-IN"/>
        </w:rPr>
        <w:t xml:space="preserve"> P</w:t>
      </w:r>
      <w:r w:rsidRPr="002B70EB">
        <w:rPr>
          <w:rFonts w:eastAsia="SimSun"/>
          <w:noProof/>
          <w:vertAlign w:val="subscript"/>
          <w:lang w:bidi="bn-IN"/>
        </w:rPr>
        <w:t>CMAX_ EN-DC _L</w:t>
      </w:r>
      <w:r w:rsidRPr="002B70EB">
        <w:rPr>
          <w:rFonts w:eastAsia="SimSun"/>
          <w:noProof/>
        </w:rPr>
        <w:t xml:space="preserve"> (</w:t>
      </w:r>
      <w:r w:rsidRPr="002B70EB">
        <w:rPr>
          <w:rFonts w:eastAsia="SimSun"/>
          <w:i/>
          <w:noProof/>
        </w:rPr>
        <w:t>p,q</w:t>
      </w:r>
      <w:r w:rsidRPr="002B70EB">
        <w:rPr>
          <w:rFonts w:eastAsia="SimSun"/>
          <w:noProof/>
        </w:rPr>
        <w:t xml:space="preserve">) , </w:t>
      </w:r>
      <w:r w:rsidRPr="002B70EB">
        <w:rPr>
          <w:rFonts w:eastAsia="SimSun"/>
          <w:noProof/>
          <w:lang w:bidi="bn-IN"/>
        </w:rPr>
        <w:t>P</w:t>
      </w:r>
      <w:r w:rsidRPr="002B70EB">
        <w:rPr>
          <w:rFonts w:eastAsia="SimSun"/>
          <w:noProof/>
          <w:vertAlign w:val="subscript"/>
          <w:lang w:bidi="bn-IN"/>
        </w:rPr>
        <w:t>CMAX_ EN-DC _L</w:t>
      </w:r>
      <w:r w:rsidRPr="002B70EB">
        <w:rPr>
          <w:rFonts w:eastAsia="SimSun"/>
          <w:noProof/>
        </w:rPr>
        <w:t xml:space="preserve"> (</w:t>
      </w:r>
      <w:r w:rsidRPr="002B70EB">
        <w:rPr>
          <w:rFonts w:eastAsia="SimSun"/>
          <w:i/>
          <w:noProof/>
        </w:rPr>
        <w:t>p,q+1</w:t>
      </w:r>
      <w:r w:rsidRPr="002B70EB">
        <w:rPr>
          <w:rFonts w:eastAsia="SimSun"/>
          <w:noProof/>
        </w:rPr>
        <w:t xml:space="preserve">), … , </w:t>
      </w:r>
      <w:r w:rsidRPr="002B70EB">
        <w:rPr>
          <w:rFonts w:eastAsia="SimSun"/>
          <w:noProof/>
          <w:lang w:bidi="bn-IN"/>
        </w:rPr>
        <w:t>P</w:t>
      </w:r>
      <w:r w:rsidRPr="002B70EB">
        <w:rPr>
          <w:rFonts w:eastAsia="SimSun"/>
          <w:noProof/>
          <w:vertAlign w:val="subscript"/>
          <w:lang w:bidi="bn-IN"/>
        </w:rPr>
        <w:t>CMAX_ EN-DC _L</w:t>
      </w:r>
      <w:r w:rsidRPr="002B70EB">
        <w:rPr>
          <w:rFonts w:eastAsia="SimSun"/>
          <w:noProof/>
        </w:rPr>
        <w:t xml:space="preserve"> (</w:t>
      </w:r>
      <w:r w:rsidRPr="002B70EB">
        <w:rPr>
          <w:rFonts w:eastAsia="SimSun"/>
          <w:i/>
          <w:noProof/>
        </w:rPr>
        <w:t>p,q+n</w:t>
      </w:r>
      <w:r w:rsidRPr="002B70EB">
        <w:rPr>
          <w:rFonts w:eastAsia="SimSun"/>
          <w:noProof/>
        </w:rPr>
        <w:t>)}</w:t>
      </w:r>
    </w:p>
    <w:p w14:paraId="6B7B39DD" w14:textId="77777777" w:rsidR="002B70EB" w:rsidRPr="002B70EB" w:rsidRDefault="002B70EB" w:rsidP="002B70EB">
      <w:pPr>
        <w:keepLines/>
        <w:tabs>
          <w:tab w:val="center" w:pos="4536"/>
          <w:tab w:val="right" w:pos="9072"/>
        </w:tabs>
        <w:overflowPunct w:val="0"/>
        <w:autoSpaceDE w:val="0"/>
        <w:autoSpaceDN w:val="0"/>
        <w:adjustRightInd w:val="0"/>
        <w:textAlignment w:val="baseline"/>
        <w:rPr>
          <w:rFonts w:eastAsia="SimSun"/>
          <w:noProof/>
          <w:lang w:eastAsia="x-none"/>
        </w:rPr>
      </w:pPr>
      <w:r w:rsidRPr="002B70EB">
        <w:rPr>
          <w:rFonts w:eastAsia="Calibri"/>
          <w:lang w:val="en-US"/>
        </w:rPr>
        <w:t xml:space="preserve">where </w:t>
      </w:r>
      <w:r w:rsidRPr="002B70EB">
        <w:rPr>
          <w:rFonts w:eastAsia="SimSun"/>
          <w:lang w:eastAsia="x-none" w:bidi="bn-IN"/>
        </w:rPr>
        <w:t>P</w:t>
      </w:r>
      <w:r w:rsidRPr="002B70EB">
        <w:rPr>
          <w:rFonts w:eastAsia="SimSun"/>
          <w:vertAlign w:val="subscript"/>
          <w:lang w:eastAsia="x-none" w:bidi="bn-IN"/>
        </w:rPr>
        <w:t>CMAX_EN-DC_L</w:t>
      </w:r>
      <w:r w:rsidRPr="002B70EB">
        <w:rPr>
          <w:rFonts w:eastAsia="Calibri"/>
          <w:lang w:val="en-US" w:bidi="bn-IN"/>
        </w:rPr>
        <w:t xml:space="preserve"> are the applicable lower limits for each overlapping scheduling unit pairs </w:t>
      </w:r>
      <w:r w:rsidRPr="002B70EB">
        <w:rPr>
          <w:rFonts w:eastAsia="Calibri"/>
          <w:i/>
          <w:lang w:val="en-US" w:bidi="bn-IN"/>
        </w:rPr>
        <w:t>(</w:t>
      </w:r>
      <w:proofErr w:type="spellStart"/>
      <w:proofErr w:type="gramStart"/>
      <w:r w:rsidRPr="002B70EB">
        <w:rPr>
          <w:rFonts w:eastAsia="Calibri"/>
          <w:i/>
          <w:lang w:val="en-US" w:bidi="bn-IN"/>
        </w:rPr>
        <w:t>p,q</w:t>
      </w:r>
      <w:proofErr w:type="spellEnd"/>
      <w:proofErr w:type="gramEnd"/>
      <w:r w:rsidRPr="002B70EB">
        <w:rPr>
          <w:rFonts w:eastAsia="Calibri"/>
          <w:lang w:val="en-US" w:bidi="bn-IN"/>
        </w:rPr>
        <w:t>) , (</w:t>
      </w:r>
      <w:r w:rsidRPr="002B70EB">
        <w:rPr>
          <w:rFonts w:eastAsia="Calibri"/>
          <w:i/>
          <w:lang w:val="en-US" w:bidi="bn-IN"/>
        </w:rPr>
        <w:t>p, q+1</w:t>
      </w:r>
      <w:r w:rsidRPr="002B70EB">
        <w:rPr>
          <w:rFonts w:eastAsia="Calibri"/>
          <w:lang w:val="en-US" w:bidi="bn-IN"/>
        </w:rPr>
        <w:t xml:space="preserve">) , up to </w:t>
      </w:r>
      <w:r w:rsidRPr="002B70EB">
        <w:rPr>
          <w:rFonts w:eastAsia="Calibri"/>
          <w:i/>
          <w:lang w:val="en-US" w:bidi="bn-IN"/>
        </w:rPr>
        <w:t xml:space="preserve">(p, </w:t>
      </w:r>
      <w:proofErr w:type="spellStart"/>
      <w:r w:rsidRPr="002B70EB">
        <w:rPr>
          <w:rFonts w:eastAsia="Calibri"/>
          <w:i/>
          <w:lang w:val="en-US" w:bidi="bn-IN"/>
        </w:rPr>
        <w:t>q+n</w:t>
      </w:r>
      <w:proofErr w:type="spellEnd"/>
      <w:r w:rsidRPr="002B70EB">
        <w:rPr>
          <w:rFonts w:eastAsia="Calibri"/>
          <w:lang w:val="en-US" w:bidi="bn-IN"/>
        </w:rPr>
        <w:t xml:space="preserve">) for each applicable </w:t>
      </w:r>
      <w:proofErr w:type="spellStart"/>
      <w:r w:rsidRPr="002B70EB">
        <w:rPr>
          <w:rFonts w:eastAsia="SimSun"/>
          <w:lang w:eastAsia="ko-KR"/>
        </w:rPr>
        <w:t>T</w:t>
      </w:r>
      <w:r w:rsidRPr="002B70EB">
        <w:rPr>
          <w:rFonts w:eastAsia="SimSun"/>
          <w:vertAlign w:val="subscript"/>
          <w:lang w:eastAsia="ko-KR"/>
        </w:rPr>
        <w:t>eval</w:t>
      </w:r>
      <w:proofErr w:type="spellEnd"/>
      <w:r w:rsidRPr="002B70EB">
        <w:rPr>
          <w:rFonts w:eastAsia="Calibri"/>
          <w:lang w:val="en-US" w:bidi="bn-IN"/>
        </w:rPr>
        <w:t xml:space="preserve"> duration</w:t>
      </w:r>
      <w:r w:rsidRPr="002B70EB">
        <w:rPr>
          <w:rFonts w:eastAsia="Calibri"/>
          <w:lang w:val="en-US"/>
        </w:rPr>
        <w:t xml:space="preserve">, </w:t>
      </w:r>
      <w:r w:rsidRPr="002B70EB">
        <w:rPr>
          <w:rFonts w:eastAsia="SimSun"/>
          <w:lang w:val="en-US" w:eastAsia="zh-CN"/>
        </w:rPr>
        <w:t xml:space="preserve">where </w:t>
      </w:r>
      <w:proofErr w:type="spellStart"/>
      <w:r w:rsidRPr="002B70EB">
        <w:rPr>
          <w:rFonts w:eastAsia="SimSun"/>
          <w:lang w:val="en-US" w:eastAsia="zh-CN"/>
        </w:rPr>
        <w:t>q+</w:t>
      </w:r>
      <w:r w:rsidRPr="002B70EB">
        <w:rPr>
          <w:rFonts w:eastAsia="SimSun"/>
          <w:i/>
          <w:iCs/>
          <w:lang w:val="en-US" w:eastAsia="zh-CN"/>
        </w:rPr>
        <w:t>n</w:t>
      </w:r>
      <w:proofErr w:type="spellEnd"/>
      <w:r w:rsidRPr="002B70EB">
        <w:rPr>
          <w:rFonts w:eastAsia="SimSun"/>
          <w:lang w:val="en-US" w:eastAsia="zh-CN"/>
        </w:rPr>
        <w:t xml:space="preserve"> is the last NR UL physical channel overlapping with E-UTRA subframe p,</w:t>
      </w:r>
    </w:p>
    <w:p w14:paraId="7167BF8E" w14:textId="77777777" w:rsidR="002B70EB" w:rsidRPr="002B70EB" w:rsidRDefault="002B70EB" w:rsidP="002B70EB">
      <w:pPr>
        <w:rPr>
          <w:rFonts w:eastAsia="SimSun"/>
          <w:lang w:bidi="bn-IN"/>
        </w:rPr>
      </w:pPr>
      <w:r w:rsidRPr="002B70EB">
        <w:rPr>
          <w:rFonts w:eastAsia="SimSun"/>
          <w:lang w:val="en-US"/>
        </w:rPr>
        <w:t>With</w:t>
      </w:r>
    </w:p>
    <w:p w14:paraId="342C968F" w14:textId="77777777" w:rsidR="002B70EB" w:rsidRPr="002B70EB" w:rsidRDefault="002B70EB" w:rsidP="002B70EB">
      <w:pPr>
        <w:rPr>
          <w:rFonts w:eastAsia="SimSun"/>
          <w:lang w:bidi="bn-IN"/>
        </w:rPr>
      </w:pPr>
      <w:r w:rsidRPr="002B70EB">
        <w:rPr>
          <w:rFonts w:eastAsia="SimSun"/>
          <w:lang w:bidi="bn-IN"/>
        </w:rPr>
        <w:tab/>
        <w:t>P</w:t>
      </w:r>
      <w:r w:rsidRPr="002B70EB">
        <w:rPr>
          <w:rFonts w:eastAsia="SimSun"/>
          <w:vertAlign w:val="subscript"/>
          <w:lang w:bidi="bn-IN"/>
        </w:rPr>
        <w:t>CMAX_ EN-DC _H</w:t>
      </w:r>
      <w:r w:rsidRPr="002B70EB">
        <w:rPr>
          <w:rFonts w:eastAsia="SimSun"/>
        </w:rPr>
        <w:t>(</w:t>
      </w:r>
      <w:proofErr w:type="spellStart"/>
      <w:proofErr w:type="gramStart"/>
      <w:r w:rsidRPr="002B70EB">
        <w:rPr>
          <w:rFonts w:eastAsia="SimSun"/>
          <w:i/>
        </w:rPr>
        <w:t>p,q</w:t>
      </w:r>
      <w:proofErr w:type="spellEnd"/>
      <w:proofErr w:type="gramEnd"/>
      <w:r w:rsidRPr="002B70EB">
        <w:rPr>
          <w:rFonts w:eastAsia="SimSun"/>
        </w:rPr>
        <w:t>) = MIN {</w:t>
      </w:r>
      <w:r w:rsidRPr="002B70EB">
        <w:rPr>
          <w:rFonts w:eastAsia="SimSun"/>
          <w:lang w:bidi="bn-IN"/>
        </w:rPr>
        <w:t>10 log</w:t>
      </w:r>
      <w:r w:rsidRPr="002B70EB">
        <w:rPr>
          <w:rFonts w:eastAsia="SimSun"/>
          <w:vertAlign w:val="subscript"/>
          <w:lang w:bidi="bn-IN"/>
        </w:rPr>
        <w:t>10</w:t>
      </w:r>
      <w:r w:rsidRPr="002B70EB">
        <w:rPr>
          <w:rFonts w:eastAsia="SimSun"/>
          <w:lang w:bidi="bn-IN"/>
        </w:rPr>
        <w:t xml:space="preserve"> </w:t>
      </w:r>
      <w:r w:rsidRPr="002B70EB">
        <w:rPr>
          <w:rFonts w:eastAsia="SimSun"/>
        </w:rPr>
        <w:t>[</w:t>
      </w:r>
      <w:proofErr w:type="spellStart"/>
      <w:r w:rsidRPr="002B70EB">
        <w:rPr>
          <w:rFonts w:eastAsia="SimSun"/>
          <w:lang w:bidi="bn-IN"/>
        </w:rPr>
        <w:t>p</w:t>
      </w:r>
      <w:r w:rsidRPr="002B70EB">
        <w:rPr>
          <w:rFonts w:eastAsia="SimSun"/>
          <w:vertAlign w:val="subscript"/>
          <w:lang w:bidi="bn-IN"/>
        </w:rPr>
        <w:t>CMAX</w:t>
      </w:r>
      <w:proofErr w:type="spellEnd"/>
      <w:r w:rsidRPr="002B70EB">
        <w:rPr>
          <w:rFonts w:eastAsia="SimSun"/>
          <w:lang w:eastAsia="zh-CN"/>
        </w:rPr>
        <w:t xml:space="preserve"> </w:t>
      </w:r>
      <w:r w:rsidRPr="002B70EB">
        <w:rPr>
          <w:rFonts w:eastAsia="SimSun"/>
          <w:vertAlign w:val="subscript"/>
          <w:lang w:bidi="bn-IN"/>
        </w:rPr>
        <w:t>H _</w:t>
      </w:r>
      <w:r w:rsidRPr="002B70EB">
        <w:rPr>
          <w:rFonts w:eastAsia="SimSun"/>
          <w:i/>
          <w:vertAlign w:val="subscript"/>
          <w:lang w:bidi="bn-IN"/>
        </w:rPr>
        <w:t xml:space="preserve"> </w:t>
      </w:r>
      <w:r w:rsidRPr="002B70EB">
        <w:rPr>
          <w:rFonts w:eastAsia="SimSun"/>
          <w:vertAlign w:val="subscript"/>
          <w:lang w:bidi="bn-IN"/>
        </w:rPr>
        <w:t>E-</w:t>
      </w:r>
      <w:proofErr w:type="spellStart"/>
      <w:r w:rsidRPr="002B70EB">
        <w:rPr>
          <w:rFonts w:eastAsia="SimSun"/>
          <w:vertAlign w:val="subscript"/>
          <w:lang w:bidi="bn-IN"/>
        </w:rPr>
        <w:t>UTRA,</w:t>
      </w:r>
      <w:r w:rsidRPr="002B70EB">
        <w:rPr>
          <w:rFonts w:eastAsia="SimSun"/>
          <w:i/>
          <w:vertAlign w:val="subscript"/>
          <w:lang w:eastAsia="zh-CN" w:bidi="bn-IN"/>
        </w:rPr>
        <w:t>c</w:t>
      </w:r>
      <w:proofErr w:type="spellEnd"/>
      <w:r w:rsidRPr="002B70EB">
        <w:rPr>
          <w:rFonts w:eastAsia="SimSun"/>
          <w:i/>
          <w:vertAlign w:val="subscript"/>
          <w:lang w:eastAsia="zh-CN" w:bidi="bn-IN"/>
        </w:rPr>
        <w:t xml:space="preserve"> </w:t>
      </w:r>
      <w:r w:rsidRPr="002B70EB">
        <w:rPr>
          <w:rFonts w:eastAsia="SimSun"/>
          <w:lang w:bidi="bn-IN"/>
        </w:rPr>
        <w:t>(</w:t>
      </w:r>
      <w:r w:rsidRPr="002B70EB">
        <w:rPr>
          <w:rFonts w:eastAsia="SimSun"/>
          <w:i/>
          <w:lang w:bidi="bn-IN"/>
        </w:rPr>
        <w:t>p</w:t>
      </w:r>
      <w:r w:rsidRPr="002B70EB">
        <w:rPr>
          <w:rFonts w:eastAsia="SimSun"/>
          <w:lang w:bidi="bn-IN"/>
        </w:rPr>
        <w:t xml:space="preserve">) + </w:t>
      </w:r>
      <w:proofErr w:type="spellStart"/>
      <w:r w:rsidRPr="002B70EB">
        <w:rPr>
          <w:rFonts w:eastAsia="SimSun"/>
          <w:lang w:bidi="bn-IN"/>
        </w:rPr>
        <w:t>p</w:t>
      </w:r>
      <w:r w:rsidRPr="002B70EB">
        <w:rPr>
          <w:rFonts w:eastAsia="SimSun"/>
          <w:vertAlign w:val="subscript"/>
          <w:lang w:bidi="bn-IN"/>
        </w:rPr>
        <w:t>CMAX</w:t>
      </w:r>
      <w:proofErr w:type="spellEnd"/>
      <w:r w:rsidRPr="002B70EB">
        <w:rPr>
          <w:rFonts w:eastAsia="SimSun"/>
          <w:lang w:eastAsia="zh-CN"/>
        </w:rPr>
        <w:t xml:space="preserve"> </w:t>
      </w:r>
      <w:proofErr w:type="spellStart"/>
      <w:r w:rsidRPr="002B70EB">
        <w:rPr>
          <w:rFonts w:eastAsia="SimSun"/>
          <w:vertAlign w:val="subscript"/>
          <w:lang w:bidi="bn-IN"/>
        </w:rPr>
        <w:t>H,f,</w:t>
      </w:r>
      <w:r w:rsidRPr="002B70EB">
        <w:rPr>
          <w:rFonts w:eastAsia="SimSun"/>
          <w:i/>
          <w:vertAlign w:val="subscript"/>
          <w:lang w:bidi="bn-IN"/>
        </w:rPr>
        <w:t>c</w:t>
      </w:r>
      <w:r w:rsidRPr="002B70EB">
        <w:rPr>
          <w:rFonts w:eastAsia="SimSun"/>
          <w:i/>
          <w:vertAlign w:val="subscript"/>
          <w:lang w:eastAsia="zh-CN" w:bidi="bn-IN"/>
        </w:rPr>
        <w:t>,</w:t>
      </w:r>
      <w:r w:rsidRPr="002B70EB">
        <w:rPr>
          <w:rFonts w:eastAsia="SimSun"/>
          <w:i/>
          <w:vertAlign w:val="subscript"/>
          <w:lang w:bidi="bn-IN"/>
        </w:rPr>
        <w:t>NR</w:t>
      </w:r>
      <w:proofErr w:type="spellEnd"/>
      <w:r w:rsidRPr="002B70EB">
        <w:rPr>
          <w:rFonts w:eastAsia="SimSun"/>
          <w:lang w:eastAsia="zh-CN"/>
        </w:rPr>
        <w:t xml:space="preserve"> </w:t>
      </w:r>
      <w:r w:rsidRPr="002B70EB">
        <w:rPr>
          <w:rFonts w:eastAsia="SimSun"/>
          <w:lang w:bidi="bn-IN"/>
        </w:rPr>
        <w:t>(</w:t>
      </w:r>
      <w:r w:rsidRPr="002B70EB">
        <w:rPr>
          <w:rFonts w:eastAsia="SimSun"/>
          <w:i/>
          <w:lang w:bidi="bn-IN"/>
        </w:rPr>
        <w:t>q</w:t>
      </w:r>
      <w:r w:rsidRPr="002B70EB">
        <w:rPr>
          <w:rFonts w:eastAsia="SimSun"/>
          <w:lang w:bidi="bn-IN"/>
        </w:rPr>
        <w:t xml:space="preserve">)], </w:t>
      </w:r>
      <w:r w:rsidRPr="002B70EB">
        <w:rPr>
          <w:rFonts w:eastAsia="SimSun"/>
          <w:lang w:eastAsia="zh-CN"/>
        </w:rPr>
        <w:t>P</w:t>
      </w:r>
      <w:r w:rsidRPr="002B70EB">
        <w:rPr>
          <w:rFonts w:eastAsia="SimSun"/>
          <w:vertAlign w:val="subscript"/>
          <w:lang w:eastAsia="zh-CN"/>
        </w:rPr>
        <w:t>EMAX, EN-DC</w:t>
      </w:r>
      <w:r w:rsidRPr="002B70EB">
        <w:rPr>
          <w:rFonts w:eastAsia="SimSun"/>
        </w:rPr>
        <w:t xml:space="preserve"> ,</w:t>
      </w:r>
      <w:proofErr w:type="spellStart"/>
      <w:r w:rsidRPr="002B70EB">
        <w:rPr>
          <w:rFonts w:eastAsia="SimSun"/>
          <w:lang w:bidi="bn-IN"/>
        </w:rPr>
        <w:t>P</w:t>
      </w:r>
      <w:r w:rsidRPr="002B70EB">
        <w:rPr>
          <w:rFonts w:eastAsia="SimSun"/>
          <w:vertAlign w:val="subscript"/>
          <w:lang w:bidi="bn-IN"/>
        </w:rPr>
        <w:t>PowerClass</w:t>
      </w:r>
      <w:proofErr w:type="spellEnd"/>
      <w:r w:rsidRPr="002B70EB">
        <w:rPr>
          <w:rFonts w:eastAsia="SimSun"/>
          <w:vertAlign w:val="subscript"/>
          <w:lang w:bidi="bn-IN"/>
        </w:rPr>
        <w:t>, EN-DC</w:t>
      </w:r>
      <w:r w:rsidRPr="002B70EB">
        <w:rPr>
          <w:rFonts w:eastAsia="SimSun"/>
          <w:lang w:bidi="bn-IN"/>
        </w:rPr>
        <w:t>}</w:t>
      </w:r>
    </w:p>
    <w:p w14:paraId="2D98BC0D" w14:textId="77777777" w:rsidR="002B70EB" w:rsidRPr="002B70EB" w:rsidRDefault="002B70EB" w:rsidP="002B70EB">
      <w:pPr>
        <w:rPr>
          <w:rFonts w:eastAsia="SimSun"/>
          <w:lang w:bidi="bn-IN"/>
        </w:rPr>
      </w:pPr>
      <w:r w:rsidRPr="002B70EB">
        <w:rPr>
          <w:rFonts w:eastAsia="SimSun"/>
          <w:lang w:bidi="bn-IN"/>
        </w:rPr>
        <w:t>And:</w:t>
      </w:r>
    </w:p>
    <w:p w14:paraId="5772F8DE" w14:textId="77777777" w:rsidR="002B70EB" w:rsidRPr="002B70EB" w:rsidRDefault="002B70EB" w:rsidP="002B70EB">
      <w:pPr>
        <w:rPr>
          <w:rFonts w:eastAsia="SimSun"/>
        </w:rPr>
      </w:pPr>
      <w:r w:rsidRPr="002B70EB">
        <w:rPr>
          <w:rFonts w:eastAsia="SimSun"/>
        </w:rPr>
        <w:t>a= 10 log</w:t>
      </w:r>
      <w:r w:rsidRPr="002B70EB">
        <w:rPr>
          <w:rFonts w:eastAsia="SimSun"/>
          <w:vertAlign w:val="subscript"/>
        </w:rPr>
        <w:t>10</w:t>
      </w:r>
      <w:r w:rsidRPr="002B70EB">
        <w:rPr>
          <w:rFonts w:eastAsia="SimSun"/>
        </w:rPr>
        <w:t xml:space="preserve"> [</w:t>
      </w:r>
      <w:proofErr w:type="spellStart"/>
      <w:r w:rsidRPr="002B70EB">
        <w:rPr>
          <w:rFonts w:eastAsia="SimSun"/>
        </w:rPr>
        <w:t>p</w:t>
      </w:r>
      <w:r w:rsidRPr="002B70EB">
        <w:rPr>
          <w:rFonts w:eastAsia="SimSun"/>
          <w:vertAlign w:val="subscript"/>
        </w:rPr>
        <w:t>CMAX</w:t>
      </w:r>
      <w:proofErr w:type="spellEnd"/>
      <w:r w:rsidRPr="002B70EB">
        <w:rPr>
          <w:rFonts w:eastAsia="SimSun"/>
          <w:vertAlign w:val="subscript"/>
        </w:rPr>
        <w:t>_</w:t>
      </w:r>
      <w:r w:rsidRPr="002B70EB">
        <w:rPr>
          <w:rFonts w:eastAsia="SimSun"/>
          <w:i/>
          <w:iCs/>
          <w:vertAlign w:val="subscript"/>
        </w:rPr>
        <w:t xml:space="preserve"> </w:t>
      </w:r>
      <w:r w:rsidRPr="002B70EB">
        <w:rPr>
          <w:rFonts w:eastAsia="SimSun"/>
          <w:vertAlign w:val="subscript"/>
        </w:rPr>
        <w:t>E-</w:t>
      </w:r>
      <w:proofErr w:type="spellStart"/>
      <w:proofErr w:type="gramStart"/>
      <w:r w:rsidRPr="002B70EB">
        <w:rPr>
          <w:rFonts w:eastAsia="SimSun"/>
          <w:vertAlign w:val="subscript"/>
        </w:rPr>
        <w:t>UTRA,</w:t>
      </w:r>
      <w:r w:rsidRPr="002B70EB">
        <w:rPr>
          <w:rFonts w:eastAsia="SimSun"/>
          <w:i/>
          <w:iCs/>
          <w:vertAlign w:val="subscript"/>
        </w:rPr>
        <w:t>c</w:t>
      </w:r>
      <w:proofErr w:type="spellEnd"/>
      <w:proofErr w:type="gramEnd"/>
      <w:r w:rsidRPr="002B70EB">
        <w:rPr>
          <w:rFonts w:eastAsia="SimSun"/>
          <w:i/>
          <w:iCs/>
          <w:vertAlign w:val="subscript"/>
        </w:rPr>
        <w:t xml:space="preserve"> </w:t>
      </w:r>
      <w:r w:rsidRPr="002B70EB">
        <w:rPr>
          <w:rFonts w:eastAsia="SimSun"/>
        </w:rPr>
        <w:t>(</w:t>
      </w:r>
      <w:r w:rsidRPr="002B70EB">
        <w:rPr>
          <w:rFonts w:eastAsia="SimSun"/>
          <w:i/>
          <w:iCs/>
        </w:rPr>
        <w:t>p</w:t>
      </w:r>
      <w:r w:rsidRPr="002B70EB">
        <w:rPr>
          <w:rFonts w:eastAsia="SimSun"/>
        </w:rPr>
        <w:t>) +</w:t>
      </w:r>
      <w:proofErr w:type="spellStart"/>
      <w:r w:rsidRPr="002B70EB">
        <w:rPr>
          <w:rFonts w:eastAsia="SimSun"/>
        </w:rPr>
        <w:t>p</w:t>
      </w:r>
      <w:r w:rsidRPr="002B70EB">
        <w:rPr>
          <w:rFonts w:eastAsia="SimSun"/>
          <w:vertAlign w:val="subscript"/>
        </w:rPr>
        <w:t>CMAX,f,</w:t>
      </w:r>
      <w:r w:rsidRPr="002B70EB">
        <w:rPr>
          <w:rFonts w:eastAsia="SimSun"/>
          <w:i/>
          <w:iCs/>
          <w:vertAlign w:val="subscript"/>
        </w:rPr>
        <w:t>c,NR</w:t>
      </w:r>
      <w:proofErr w:type="spellEnd"/>
      <w:r w:rsidRPr="002B70EB">
        <w:rPr>
          <w:rFonts w:eastAsia="SimSun"/>
          <w:i/>
          <w:iCs/>
          <w:vertAlign w:val="subscript"/>
        </w:rPr>
        <w:t xml:space="preserve"> </w:t>
      </w:r>
      <w:r w:rsidRPr="002B70EB">
        <w:rPr>
          <w:rFonts w:eastAsia="SimSun"/>
        </w:rPr>
        <w:t>(</w:t>
      </w:r>
      <w:r w:rsidRPr="002B70EB">
        <w:rPr>
          <w:rFonts w:eastAsia="SimSun"/>
          <w:i/>
          <w:iCs/>
        </w:rPr>
        <w:t>q</w:t>
      </w:r>
      <w:r w:rsidRPr="002B70EB">
        <w:rPr>
          <w:rFonts w:eastAsia="SimSun"/>
        </w:rPr>
        <w:t>) ] &gt; P</w:t>
      </w:r>
      <w:r w:rsidRPr="002B70EB">
        <w:rPr>
          <w:rFonts w:eastAsia="SimSun"/>
          <w:vertAlign w:val="subscript"/>
        </w:rPr>
        <w:t>EN-</w:t>
      </w:r>
      <w:proofErr w:type="spellStart"/>
      <w:r w:rsidRPr="002B70EB">
        <w:rPr>
          <w:rFonts w:eastAsia="SimSun"/>
          <w:vertAlign w:val="subscript"/>
        </w:rPr>
        <w:t>DC,tot_L</w:t>
      </w:r>
      <w:proofErr w:type="spellEnd"/>
    </w:p>
    <w:p w14:paraId="70C234B0" w14:textId="77777777" w:rsidR="002B70EB" w:rsidRPr="002B70EB" w:rsidRDefault="002B70EB" w:rsidP="002B70EB">
      <w:pPr>
        <w:rPr>
          <w:rFonts w:eastAsia="SimSun"/>
        </w:rPr>
      </w:pPr>
      <w:r w:rsidRPr="002B70EB">
        <w:rPr>
          <w:rFonts w:eastAsia="SimSun"/>
        </w:rPr>
        <w:t>b= 10 log</w:t>
      </w:r>
      <w:r w:rsidRPr="002B70EB">
        <w:rPr>
          <w:rFonts w:eastAsia="SimSun"/>
          <w:vertAlign w:val="subscript"/>
        </w:rPr>
        <w:t>10</w:t>
      </w:r>
      <w:r w:rsidRPr="002B70EB">
        <w:rPr>
          <w:rFonts w:eastAsia="SimSun"/>
        </w:rPr>
        <w:t xml:space="preserve"> [</w:t>
      </w:r>
      <w:proofErr w:type="spellStart"/>
      <w:r w:rsidRPr="002B70EB">
        <w:rPr>
          <w:rFonts w:eastAsia="SimSun"/>
        </w:rPr>
        <w:t>p</w:t>
      </w:r>
      <w:r w:rsidRPr="002B70EB">
        <w:rPr>
          <w:rFonts w:eastAsia="SimSun"/>
          <w:vertAlign w:val="subscript"/>
        </w:rPr>
        <w:t>CMAX</w:t>
      </w:r>
      <w:proofErr w:type="spellEnd"/>
      <w:r w:rsidRPr="002B70EB">
        <w:rPr>
          <w:rFonts w:eastAsia="SimSun"/>
          <w:vertAlign w:val="subscript"/>
        </w:rPr>
        <w:t>_</w:t>
      </w:r>
      <w:r w:rsidRPr="002B70EB">
        <w:rPr>
          <w:rFonts w:eastAsia="SimSun"/>
          <w:i/>
          <w:iCs/>
          <w:vertAlign w:val="subscript"/>
        </w:rPr>
        <w:t xml:space="preserve"> </w:t>
      </w:r>
      <w:r w:rsidRPr="002B70EB">
        <w:rPr>
          <w:rFonts w:eastAsia="SimSun"/>
          <w:vertAlign w:val="subscript"/>
        </w:rPr>
        <w:t>E-</w:t>
      </w:r>
      <w:proofErr w:type="spellStart"/>
      <w:proofErr w:type="gramStart"/>
      <w:r w:rsidRPr="002B70EB">
        <w:rPr>
          <w:rFonts w:eastAsia="SimSun"/>
          <w:vertAlign w:val="subscript"/>
        </w:rPr>
        <w:t>UTRA,</w:t>
      </w:r>
      <w:r w:rsidRPr="002B70EB">
        <w:rPr>
          <w:rFonts w:eastAsia="SimSun"/>
          <w:i/>
          <w:iCs/>
          <w:vertAlign w:val="subscript"/>
        </w:rPr>
        <w:t>c</w:t>
      </w:r>
      <w:proofErr w:type="spellEnd"/>
      <w:proofErr w:type="gramEnd"/>
      <w:r w:rsidRPr="002B70EB">
        <w:rPr>
          <w:rFonts w:eastAsia="SimSun"/>
          <w:i/>
          <w:iCs/>
          <w:vertAlign w:val="subscript"/>
        </w:rPr>
        <w:t xml:space="preserve"> </w:t>
      </w:r>
      <w:r w:rsidRPr="002B70EB">
        <w:rPr>
          <w:rFonts w:eastAsia="SimSun"/>
        </w:rPr>
        <w:t>(</w:t>
      </w:r>
      <w:r w:rsidRPr="002B70EB">
        <w:rPr>
          <w:rFonts w:eastAsia="SimSun"/>
          <w:i/>
          <w:iCs/>
        </w:rPr>
        <w:t>p</w:t>
      </w:r>
      <w:r w:rsidRPr="002B70EB">
        <w:rPr>
          <w:rFonts w:eastAsia="SimSun"/>
        </w:rPr>
        <w:t>) +</w:t>
      </w:r>
      <w:proofErr w:type="spellStart"/>
      <w:r w:rsidRPr="002B70EB">
        <w:rPr>
          <w:rFonts w:eastAsia="SimSun"/>
        </w:rPr>
        <w:t>p</w:t>
      </w:r>
      <w:r w:rsidRPr="002B70EB">
        <w:rPr>
          <w:rFonts w:eastAsia="SimSun"/>
          <w:vertAlign w:val="subscript"/>
        </w:rPr>
        <w:t>CMAX,f,</w:t>
      </w:r>
      <w:r w:rsidRPr="002B70EB">
        <w:rPr>
          <w:rFonts w:eastAsia="SimSun"/>
          <w:i/>
          <w:iCs/>
          <w:vertAlign w:val="subscript"/>
        </w:rPr>
        <w:t>c,NR</w:t>
      </w:r>
      <w:proofErr w:type="spellEnd"/>
      <w:r w:rsidRPr="002B70EB">
        <w:rPr>
          <w:rFonts w:eastAsia="SimSun"/>
          <w:i/>
          <w:iCs/>
          <w:vertAlign w:val="subscript"/>
        </w:rPr>
        <w:t xml:space="preserve"> </w:t>
      </w:r>
      <w:r w:rsidRPr="002B70EB">
        <w:rPr>
          <w:rFonts w:eastAsia="SimSun"/>
        </w:rPr>
        <w:t>(</w:t>
      </w:r>
      <w:r w:rsidRPr="002B70EB">
        <w:rPr>
          <w:rFonts w:eastAsia="SimSun"/>
          <w:i/>
          <w:iCs/>
        </w:rPr>
        <w:t>q</w:t>
      </w:r>
      <w:r w:rsidRPr="002B70EB">
        <w:rPr>
          <w:rFonts w:eastAsia="SimSun"/>
        </w:rPr>
        <w:t>) /</w:t>
      </w:r>
      <w:proofErr w:type="spellStart"/>
      <w:r w:rsidRPr="002B70EB">
        <w:rPr>
          <w:rFonts w:eastAsia="SimSun"/>
        </w:rPr>
        <w:t>X_scale</w:t>
      </w:r>
      <w:proofErr w:type="spellEnd"/>
      <w:r w:rsidRPr="002B70EB">
        <w:rPr>
          <w:rFonts w:eastAsia="SimSun"/>
        </w:rPr>
        <w:t>] &gt; P</w:t>
      </w:r>
      <w:r w:rsidRPr="002B70EB">
        <w:rPr>
          <w:rFonts w:eastAsia="SimSun"/>
          <w:vertAlign w:val="subscript"/>
        </w:rPr>
        <w:t>EN-</w:t>
      </w:r>
      <w:proofErr w:type="spellStart"/>
      <w:r w:rsidRPr="002B70EB">
        <w:rPr>
          <w:rFonts w:eastAsia="SimSun"/>
          <w:vertAlign w:val="subscript"/>
        </w:rPr>
        <w:t>DC,tot_L</w:t>
      </w:r>
      <w:proofErr w:type="spellEnd"/>
    </w:p>
    <w:p w14:paraId="656C2E2F" w14:textId="77777777" w:rsidR="002B70EB" w:rsidRPr="002B70EB" w:rsidRDefault="002B70EB" w:rsidP="002B70EB">
      <w:pPr>
        <w:rPr>
          <w:rFonts w:eastAsia="SimSun"/>
        </w:rPr>
      </w:pPr>
      <w:r w:rsidRPr="002B70EB">
        <w:rPr>
          <w:rFonts w:eastAsia="SimSun"/>
        </w:rPr>
        <w:t>If a= FALSE and the configured transmission power spectral density between the MCG and SCG differs by less than 6 dB</w:t>
      </w:r>
    </w:p>
    <w:p w14:paraId="0234B0CC" w14:textId="77777777" w:rsidR="002B70EB" w:rsidRPr="002B70EB" w:rsidRDefault="002B70EB" w:rsidP="002B70EB">
      <w:pPr>
        <w:keepLines/>
        <w:tabs>
          <w:tab w:val="center" w:pos="4536"/>
          <w:tab w:val="right" w:pos="9072"/>
        </w:tabs>
        <w:rPr>
          <w:rFonts w:eastAsia="SimSun"/>
          <w:noProof/>
        </w:rPr>
      </w:pPr>
      <w:r w:rsidRPr="002B70EB">
        <w:rPr>
          <w:rFonts w:eastAsia="SimSun"/>
          <w:noProof/>
        </w:rPr>
        <w:t>P</w:t>
      </w:r>
      <w:r w:rsidRPr="002B70EB">
        <w:rPr>
          <w:rFonts w:eastAsia="SimSun"/>
          <w:noProof/>
          <w:vertAlign w:val="subscript"/>
        </w:rPr>
        <w:t>CMAX_ EN-DC _L</w:t>
      </w:r>
      <w:r w:rsidRPr="002B70EB">
        <w:rPr>
          <w:rFonts w:eastAsia="SimSun"/>
          <w:noProof/>
        </w:rPr>
        <w:t>(</w:t>
      </w:r>
      <w:r w:rsidRPr="002B70EB">
        <w:rPr>
          <w:rFonts w:eastAsia="SimSun"/>
          <w:i/>
          <w:iCs/>
          <w:noProof/>
        </w:rPr>
        <w:t>p,q</w:t>
      </w:r>
      <w:r w:rsidRPr="002B70EB">
        <w:rPr>
          <w:rFonts w:eastAsia="SimSun"/>
          <w:noProof/>
        </w:rPr>
        <w:t>) = MIN {10 log</w:t>
      </w:r>
      <w:r w:rsidRPr="002B70EB">
        <w:rPr>
          <w:rFonts w:eastAsia="SimSun"/>
          <w:noProof/>
          <w:vertAlign w:val="subscript"/>
        </w:rPr>
        <w:t>10</w:t>
      </w:r>
      <w:r w:rsidRPr="002B70EB">
        <w:rPr>
          <w:rFonts w:eastAsia="SimSun"/>
          <w:noProof/>
        </w:rPr>
        <w:t xml:space="preserve"> [p</w:t>
      </w:r>
      <w:r w:rsidRPr="002B70EB">
        <w:rPr>
          <w:rFonts w:eastAsia="SimSun"/>
          <w:noProof/>
          <w:vertAlign w:val="subscript"/>
        </w:rPr>
        <w:t>CMAX</w:t>
      </w:r>
      <w:r w:rsidRPr="002B70EB">
        <w:rPr>
          <w:rFonts w:eastAsia="SimSun"/>
          <w:noProof/>
        </w:rPr>
        <w:t xml:space="preserve"> </w:t>
      </w:r>
      <w:r w:rsidRPr="002B70EB">
        <w:rPr>
          <w:rFonts w:eastAsia="SimSun"/>
          <w:noProof/>
          <w:vertAlign w:val="subscript"/>
        </w:rPr>
        <w:t>L _</w:t>
      </w:r>
      <w:r w:rsidRPr="002B70EB">
        <w:rPr>
          <w:rFonts w:eastAsia="SimSun"/>
          <w:i/>
          <w:iCs/>
          <w:noProof/>
          <w:vertAlign w:val="subscript"/>
        </w:rPr>
        <w:t xml:space="preserve"> </w:t>
      </w:r>
      <w:r w:rsidRPr="002B70EB">
        <w:rPr>
          <w:rFonts w:eastAsia="SimSun"/>
          <w:noProof/>
          <w:vertAlign w:val="subscript"/>
        </w:rPr>
        <w:t>E-UTRA,</w:t>
      </w:r>
      <w:r w:rsidRPr="002B70EB">
        <w:rPr>
          <w:rFonts w:eastAsia="SimSun"/>
          <w:i/>
          <w:iCs/>
          <w:noProof/>
          <w:vertAlign w:val="subscript"/>
        </w:rPr>
        <w:t xml:space="preserve">c </w:t>
      </w:r>
      <w:r w:rsidRPr="002B70EB">
        <w:rPr>
          <w:rFonts w:eastAsia="SimSun"/>
          <w:noProof/>
        </w:rPr>
        <w:t>(</w:t>
      </w:r>
      <w:r w:rsidRPr="002B70EB">
        <w:rPr>
          <w:rFonts w:eastAsia="SimSun"/>
          <w:i/>
          <w:iCs/>
          <w:noProof/>
        </w:rPr>
        <w:t>p</w:t>
      </w:r>
      <w:r w:rsidRPr="002B70EB">
        <w:rPr>
          <w:rFonts w:eastAsia="SimSun"/>
          <w:noProof/>
        </w:rPr>
        <w:t>) + p</w:t>
      </w:r>
      <w:r w:rsidRPr="002B70EB">
        <w:rPr>
          <w:rFonts w:eastAsia="SimSun"/>
          <w:noProof/>
          <w:vertAlign w:val="subscript"/>
        </w:rPr>
        <w:t>CMAX</w:t>
      </w:r>
      <w:r w:rsidRPr="002B70EB">
        <w:rPr>
          <w:rFonts w:eastAsia="SimSun"/>
          <w:noProof/>
        </w:rPr>
        <w:t xml:space="preserve"> </w:t>
      </w:r>
      <w:r w:rsidRPr="002B70EB">
        <w:rPr>
          <w:rFonts w:eastAsia="SimSun"/>
          <w:noProof/>
          <w:vertAlign w:val="subscript"/>
        </w:rPr>
        <w:t>L,f,</w:t>
      </w:r>
      <w:r w:rsidRPr="002B70EB">
        <w:rPr>
          <w:rFonts w:eastAsia="SimSun"/>
          <w:i/>
          <w:iCs/>
          <w:noProof/>
          <w:vertAlign w:val="subscript"/>
        </w:rPr>
        <w:t>c,,NR</w:t>
      </w:r>
      <w:r w:rsidRPr="002B70EB">
        <w:rPr>
          <w:rFonts w:eastAsia="SimSun"/>
          <w:noProof/>
        </w:rPr>
        <w:t xml:space="preserve"> (</w:t>
      </w:r>
      <w:r w:rsidRPr="002B70EB">
        <w:rPr>
          <w:rFonts w:eastAsia="SimSun"/>
          <w:i/>
          <w:iCs/>
          <w:noProof/>
        </w:rPr>
        <w:t>q</w:t>
      </w:r>
      <w:r w:rsidRPr="002B70EB">
        <w:rPr>
          <w:rFonts w:eastAsia="SimSun"/>
          <w:noProof/>
        </w:rPr>
        <w:t>)], P</w:t>
      </w:r>
      <w:r w:rsidRPr="002B70EB">
        <w:rPr>
          <w:rFonts w:eastAsia="SimSun"/>
          <w:noProof/>
          <w:vertAlign w:val="subscript"/>
        </w:rPr>
        <w:t>EMAX, EN-DC</w:t>
      </w:r>
      <w:r w:rsidRPr="002B70EB">
        <w:rPr>
          <w:rFonts w:eastAsia="SimSun"/>
          <w:noProof/>
        </w:rPr>
        <w:t xml:space="preserve"> ,P</w:t>
      </w:r>
      <w:r w:rsidRPr="002B70EB">
        <w:rPr>
          <w:rFonts w:eastAsia="SimSun"/>
          <w:noProof/>
          <w:vertAlign w:val="subscript"/>
        </w:rPr>
        <w:t xml:space="preserve">PowerClass, EN-DC </w:t>
      </w:r>
      <w:r w:rsidRPr="002B70EB">
        <w:rPr>
          <w:rFonts w:eastAsia="Calibri"/>
          <w:noProof/>
          <w:lang w:val="en-US"/>
        </w:rPr>
        <w:t>- ΔP</w:t>
      </w:r>
      <w:r w:rsidRPr="002B70EB">
        <w:rPr>
          <w:rFonts w:eastAsia="Calibri"/>
          <w:noProof/>
          <w:vertAlign w:val="subscript"/>
          <w:lang w:val="en-US"/>
        </w:rPr>
        <w:t>PowerClass,EN-DC</w:t>
      </w:r>
      <w:r w:rsidRPr="002B70EB">
        <w:rPr>
          <w:rFonts w:eastAsia="Calibri"/>
          <w:noProof/>
          <w:lang w:val="en-US"/>
        </w:rPr>
        <w:t xml:space="preserve"> </w:t>
      </w:r>
      <w:r w:rsidRPr="002B70EB">
        <w:rPr>
          <w:rFonts w:eastAsia="SimSun"/>
          <w:noProof/>
        </w:rPr>
        <w:t>}</w:t>
      </w:r>
    </w:p>
    <w:p w14:paraId="3A6F2EEB" w14:textId="77777777" w:rsidR="002B70EB" w:rsidRPr="002B70EB" w:rsidRDefault="002B70EB" w:rsidP="002B70EB">
      <w:pPr>
        <w:rPr>
          <w:rFonts w:eastAsia="SimSun"/>
          <w:lang w:val="en-US"/>
        </w:rPr>
      </w:pPr>
      <w:r w:rsidRPr="002B70EB">
        <w:rPr>
          <w:rFonts w:eastAsia="SimSun"/>
          <w:lang w:val="en-US"/>
        </w:rPr>
        <w:t>ELSE If (a=TRUE) AND (b=FALSE)</w:t>
      </w:r>
      <w:r w:rsidRPr="002B70EB">
        <w:rPr>
          <w:rFonts w:eastAsia="SimSun"/>
        </w:rPr>
        <w:t xml:space="preserve"> and the configured transmission power spectral density between the MCG and SCG differs by less than 6 dB</w:t>
      </w:r>
    </w:p>
    <w:p w14:paraId="5667B8AD" w14:textId="77777777" w:rsidR="002B70EB" w:rsidRPr="002B70EB" w:rsidRDefault="002B70EB" w:rsidP="002B70EB">
      <w:pPr>
        <w:keepLines/>
        <w:tabs>
          <w:tab w:val="center" w:pos="4536"/>
          <w:tab w:val="right" w:pos="9072"/>
        </w:tabs>
        <w:rPr>
          <w:rFonts w:eastAsia="SimSun"/>
          <w:noProof/>
          <w:lang w:val="en-US"/>
        </w:rPr>
      </w:pPr>
      <w:r w:rsidRPr="002B70EB">
        <w:rPr>
          <w:rFonts w:eastAsia="SimSun"/>
          <w:noProof/>
          <w:lang w:val="en-US"/>
        </w:rPr>
        <w:tab/>
        <w:t>P</w:t>
      </w:r>
      <w:r w:rsidRPr="002B70EB">
        <w:rPr>
          <w:rFonts w:eastAsia="SimSun"/>
          <w:noProof/>
          <w:vertAlign w:val="subscript"/>
          <w:lang w:val="en-US"/>
        </w:rPr>
        <w:t>CMAX_ EN-DC _L</w:t>
      </w:r>
      <w:r w:rsidRPr="002B70EB">
        <w:rPr>
          <w:rFonts w:eastAsia="SimSun"/>
          <w:noProof/>
          <w:lang w:val="en-US"/>
        </w:rPr>
        <w:t>(</w:t>
      </w:r>
      <w:r w:rsidRPr="002B70EB">
        <w:rPr>
          <w:rFonts w:eastAsia="SimSun"/>
          <w:i/>
          <w:iCs/>
          <w:noProof/>
          <w:lang w:val="en-US"/>
        </w:rPr>
        <w:t>p,q</w:t>
      </w:r>
      <w:r w:rsidRPr="002B70EB">
        <w:rPr>
          <w:rFonts w:eastAsia="SimSun"/>
          <w:noProof/>
          <w:lang w:val="en-US"/>
        </w:rPr>
        <w:t>) = MIN {10 log</w:t>
      </w:r>
      <w:r w:rsidRPr="002B70EB">
        <w:rPr>
          <w:rFonts w:eastAsia="SimSun"/>
          <w:noProof/>
          <w:vertAlign w:val="subscript"/>
          <w:lang w:val="en-US"/>
        </w:rPr>
        <w:t>10</w:t>
      </w:r>
      <w:r w:rsidRPr="002B70EB">
        <w:rPr>
          <w:rFonts w:eastAsia="SimSun"/>
          <w:noProof/>
          <w:lang w:val="en-US"/>
        </w:rPr>
        <w:t xml:space="preserve"> [p</w:t>
      </w:r>
      <w:r w:rsidRPr="002B70EB">
        <w:rPr>
          <w:rFonts w:eastAsia="SimSun"/>
          <w:noProof/>
          <w:vertAlign w:val="subscript"/>
          <w:lang w:val="en-US"/>
        </w:rPr>
        <w:t>CMAX</w:t>
      </w:r>
      <w:r w:rsidRPr="002B70EB">
        <w:rPr>
          <w:rFonts w:eastAsia="SimSun"/>
          <w:noProof/>
          <w:lang w:val="en-US"/>
        </w:rPr>
        <w:t xml:space="preserve"> </w:t>
      </w:r>
      <w:r w:rsidRPr="002B70EB">
        <w:rPr>
          <w:rFonts w:eastAsia="SimSun"/>
          <w:noProof/>
          <w:vertAlign w:val="subscript"/>
          <w:lang w:val="en-US"/>
        </w:rPr>
        <w:t>L _</w:t>
      </w:r>
      <w:r w:rsidRPr="002B70EB">
        <w:rPr>
          <w:rFonts w:eastAsia="SimSun"/>
          <w:i/>
          <w:iCs/>
          <w:noProof/>
          <w:vertAlign w:val="subscript"/>
          <w:lang w:val="en-US"/>
        </w:rPr>
        <w:t xml:space="preserve"> </w:t>
      </w:r>
      <w:r w:rsidRPr="002B70EB">
        <w:rPr>
          <w:rFonts w:eastAsia="SimSun"/>
          <w:noProof/>
          <w:vertAlign w:val="subscript"/>
          <w:lang w:val="en-US"/>
        </w:rPr>
        <w:t>E-UTRA,</w:t>
      </w:r>
      <w:r w:rsidRPr="002B70EB">
        <w:rPr>
          <w:rFonts w:eastAsia="SimSun"/>
          <w:i/>
          <w:iCs/>
          <w:noProof/>
          <w:vertAlign w:val="subscript"/>
          <w:lang w:val="en-US"/>
        </w:rPr>
        <w:t xml:space="preserve">c </w:t>
      </w:r>
      <w:r w:rsidRPr="002B70EB">
        <w:rPr>
          <w:rFonts w:eastAsia="SimSun"/>
          <w:noProof/>
          <w:lang w:val="en-US"/>
        </w:rPr>
        <w:t>(</w:t>
      </w:r>
      <w:r w:rsidRPr="002B70EB">
        <w:rPr>
          <w:rFonts w:eastAsia="SimSun"/>
          <w:i/>
          <w:iCs/>
          <w:noProof/>
          <w:lang w:val="en-US"/>
        </w:rPr>
        <w:t>p</w:t>
      </w:r>
      <w:r w:rsidRPr="002B70EB">
        <w:rPr>
          <w:rFonts w:eastAsia="SimSun"/>
          <w:noProof/>
          <w:lang w:val="en-US"/>
        </w:rPr>
        <w:t>) + p</w:t>
      </w:r>
      <w:r w:rsidRPr="002B70EB">
        <w:rPr>
          <w:rFonts w:eastAsia="SimSun"/>
          <w:noProof/>
          <w:vertAlign w:val="subscript"/>
          <w:lang w:val="en-US"/>
        </w:rPr>
        <w:t>CMAX</w:t>
      </w:r>
      <w:r w:rsidRPr="002B70EB">
        <w:rPr>
          <w:rFonts w:eastAsia="SimSun"/>
          <w:noProof/>
          <w:lang w:val="en-US"/>
        </w:rPr>
        <w:t xml:space="preserve"> </w:t>
      </w:r>
      <w:r w:rsidRPr="002B70EB">
        <w:rPr>
          <w:rFonts w:eastAsia="SimSun"/>
          <w:noProof/>
          <w:vertAlign w:val="subscript"/>
          <w:lang w:val="en-US"/>
        </w:rPr>
        <w:t>L,f,</w:t>
      </w:r>
      <w:r w:rsidRPr="002B70EB">
        <w:rPr>
          <w:rFonts w:eastAsia="SimSun"/>
          <w:i/>
          <w:iCs/>
          <w:noProof/>
          <w:vertAlign w:val="subscript"/>
          <w:lang w:val="en-US"/>
        </w:rPr>
        <w:t>c,NR</w:t>
      </w:r>
      <w:r w:rsidRPr="002B70EB">
        <w:rPr>
          <w:rFonts w:eastAsia="SimSun"/>
          <w:noProof/>
          <w:lang w:val="en-US"/>
        </w:rPr>
        <w:t xml:space="preserve"> (</w:t>
      </w:r>
      <w:r w:rsidRPr="002B70EB">
        <w:rPr>
          <w:rFonts w:eastAsia="SimSun"/>
          <w:i/>
          <w:iCs/>
          <w:noProof/>
          <w:lang w:val="en-US"/>
        </w:rPr>
        <w:t>q</w:t>
      </w:r>
      <w:r w:rsidRPr="002B70EB">
        <w:rPr>
          <w:rFonts w:eastAsia="SimSun"/>
          <w:noProof/>
          <w:lang w:val="en-US"/>
        </w:rPr>
        <w:t>) /X_scale ], P</w:t>
      </w:r>
      <w:r w:rsidRPr="002B70EB">
        <w:rPr>
          <w:rFonts w:eastAsia="SimSun"/>
          <w:noProof/>
          <w:vertAlign w:val="subscript"/>
          <w:lang w:val="en-US"/>
        </w:rPr>
        <w:t>EMAX, EN-DC</w:t>
      </w:r>
      <w:r w:rsidRPr="002B70EB">
        <w:rPr>
          <w:rFonts w:eastAsia="SimSun"/>
          <w:noProof/>
          <w:lang w:val="en-US"/>
        </w:rPr>
        <w:t xml:space="preserve"> ,P</w:t>
      </w:r>
      <w:r w:rsidRPr="002B70EB">
        <w:rPr>
          <w:rFonts w:eastAsia="SimSun"/>
          <w:noProof/>
          <w:vertAlign w:val="subscript"/>
          <w:lang w:val="en-US"/>
        </w:rPr>
        <w:t xml:space="preserve">PowerClass, EN-DC </w:t>
      </w:r>
      <w:r w:rsidRPr="002B70EB">
        <w:rPr>
          <w:rFonts w:eastAsia="SimSun"/>
          <w:noProof/>
          <w:lang w:val="en-US"/>
        </w:rPr>
        <w:t>- ΔP</w:t>
      </w:r>
      <w:r w:rsidRPr="002B70EB">
        <w:rPr>
          <w:rFonts w:eastAsia="SimSun"/>
          <w:noProof/>
          <w:vertAlign w:val="subscript"/>
          <w:lang w:val="en-US"/>
        </w:rPr>
        <w:t>PowerClass,EN-DC</w:t>
      </w:r>
      <w:r w:rsidRPr="002B70EB">
        <w:rPr>
          <w:rFonts w:eastAsia="SimSun"/>
          <w:noProof/>
          <w:lang w:val="en-US"/>
        </w:rPr>
        <w:t xml:space="preserve"> }</w:t>
      </w:r>
    </w:p>
    <w:p w14:paraId="6424A461" w14:textId="77777777" w:rsidR="002B70EB" w:rsidRPr="002B70EB" w:rsidRDefault="002B70EB" w:rsidP="002B70EB">
      <w:pPr>
        <w:keepLines/>
        <w:tabs>
          <w:tab w:val="center" w:pos="4536"/>
          <w:tab w:val="right" w:pos="9072"/>
        </w:tabs>
        <w:rPr>
          <w:rFonts w:eastAsia="SimSun"/>
          <w:noProof/>
          <w:lang w:val="en-US"/>
        </w:rPr>
      </w:pPr>
    </w:p>
    <w:p w14:paraId="6CC30DC7" w14:textId="77777777" w:rsidR="002B70EB" w:rsidRPr="002B70EB" w:rsidRDefault="002B70EB" w:rsidP="002B70EB">
      <w:pPr>
        <w:rPr>
          <w:rFonts w:eastAsia="SimSun"/>
          <w:lang w:val="en-US"/>
        </w:rPr>
      </w:pPr>
      <w:r w:rsidRPr="002B70EB">
        <w:rPr>
          <w:rFonts w:eastAsia="SimSun"/>
          <w:lang w:val="en-US"/>
        </w:rPr>
        <w:t>ELSE If b= TRUE</w:t>
      </w:r>
      <w:r w:rsidRPr="002B70EB">
        <w:rPr>
          <w:rFonts w:eastAsia="SimSun"/>
        </w:rPr>
        <w:t xml:space="preserve"> or the transmission power after power scaling spectral density between the MCG and SCG differs by more than 6 dB</w:t>
      </w:r>
    </w:p>
    <w:p w14:paraId="11F484C1" w14:textId="77777777" w:rsidR="002B70EB" w:rsidRPr="002B70EB" w:rsidRDefault="002B70EB" w:rsidP="002B70EB">
      <w:pPr>
        <w:keepLines/>
        <w:tabs>
          <w:tab w:val="center" w:pos="4536"/>
          <w:tab w:val="right" w:pos="9072"/>
        </w:tabs>
        <w:rPr>
          <w:rFonts w:eastAsia="SimSun"/>
          <w:strike/>
          <w:noProof/>
          <w:lang w:val="sv-FI" w:eastAsia="x-none" w:bidi="bn-IN"/>
        </w:rPr>
      </w:pPr>
      <w:r w:rsidRPr="002B70EB">
        <w:rPr>
          <w:rFonts w:eastAsia="SimSun"/>
          <w:noProof/>
          <w:lang w:val="en-US"/>
        </w:rPr>
        <w:tab/>
      </w:r>
      <w:r w:rsidRPr="002B70EB">
        <w:rPr>
          <w:rFonts w:eastAsia="SimSun"/>
          <w:noProof/>
          <w:lang w:val="sv-FI"/>
        </w:rPr>
        <w:t>P</w:t>
      </w:r>
      <w:r w:rsidRPr="002B70EB">
        <w:rPr>
          <w:rFonts w:eastAsia="SimSun"/>
          <w:noProof/>
          <w:vertAlign w:val="subscript"/>
          <w:lang w:val="sv-FI"/>
        </w:rPr>
        <w:t>CMAX_ EN-DC _L</w:t>
      </w:r>
      <w:r w:rsidRPr="002B70EB">
        <w:rPr>
          <w:rFonts w:eastAsia="SimSun"/>
          <w:noProof/>
          <w:lang w:val="sv-FI"/>
        </w:rPr>
        <w:t>(</w:t>
      </w:r>
      <w:r w:rsidRPr="002B70EB">
        <w:rPr>
          <w:rFonts w:eastAsia="SimSun"/>
          <w:i/>
          <w:iCs/>
          <w:noProof/>
          <w:lang w:val="sv-FI"/>
        </w:rPr>
        <w:t>p,q</w:t>
      </w:r>
      <w:r w:rsidRPr="002B70EB">
        <w:rPr>
          <w:rFonts w:eastAsia="SimSun"/>
          <w:noProof/>
          <w:lang w:val="sv-FI"/>
        </w:rPr>
        <w:t>) = MIN {10 log</w:t>
      </w:r>
      <w:r w:rsidRPr="002B70EB">
        <w:rPr>
          <w:rFonts w:eastAsia="SimSun"/>
          <w:noProof/>
          <w:vertAlign w:val="subscript"/>
          <w:lang w:val="sv-FI"/>
        </w:rPr>
        <w:t>10</w:t>
      </w:r>
      <w:r w:rsidRPr="002B70EB">
        <w:rPr>
          <w:rFonts w:eastAsia="SimSun"/>
          <w:noProof/>
          <w:lang w:val="sv-FI"/>
        </w:rPr>
        <w:t xml:space="preserve"> [p</w:t>
      </w:r>
      <w:r w:rsidRPr="002B70EB">
        <w:rPr>
          <w:rFonts w:eastAsia="SimSun"/>
          <w:noProof/>
          <w:vertAlign w:val="subscript"/>
          <w:lang w:val="sv-FI"/>
        </w:rPr>
        <w:t>CMAX</w:t>
      </w:r>
      <w:r w:rsidRPr="002B70EB">
        <w:rPr>
          <w:rFonts w:eastAsia="SimSun"/>
          <w:noProof/>
          <w:lang w:val="sv-FI"/>
        </w:rPr>
        <w:t xml:space="preserve"> </w:t>
      </w:r>
      <w:r w:rsidRPr="002B70EB">
        <w:rPr>
          <w:rFonts w:eastAsia="SimSun"/>
          <w:noProof/>
          <w:vertAlign w:val="subscript"/>
          <w:lang w:val="sv-FI"/>
        </w:rPr>
        <w:t>L _</w:t>
      </w:r>
      <w:r w:rsidRPr="002B70EB">
        <w:rPr>
          <w:rFonts w:eastAsia="SimSun"/>
          <w:i/>
          <w:iCs/>
          <w:noProof/>
          <w:vertAlign w:val="subscript"/>
          <w:lang w:val="sv-FI"/>
        </w:rPr>
        <w:t xml:space="preserve"> </w:t>
      </w:r>
      <w:r w:rsidRPr="002B70EB">
        <w:rPr>
          <w:rFonts w:eastAsia="SimSun"/>
          <w:noProof/>
          <w:vertAlign w:val="subscript"/>
          <w:lang w:val="sv-FI"/>
        </w:rPr>
        <w:t>E-UTRA,</w:t>
      </w:r>
      <w:r w:rsidRPr="002B70EB">
        <w:rPr>
          <w:rFonts w:eastAsia="SimSun"/>
          <w:i/>
          <w:iCs/>
          <w:noProof/>
          <w:vertAlign w:val="subscript"/>
          <w:lang w:val="sv-FI"/>
        </w:rPr>
        <w:t xml:space="preserve">c </w:t>
      </w:r>
      <w:r w:rsidRPr="002B70EB">
        <w:rPr>
          <w:rFonts w:eastAsia="SimSun"/>
          <w:noProof/>
          <w:lang w:val="sv-FI"/>
        </w:rPr>
        <w:t>(</w:t>
      </w:r>
      <w:r w:rsidRPr="002B70EB">
        <w:rPr>
          <w:rFonts w:eastAsia="SimSun"/>
          <w:i/>
          <w:iCs/>
          <w:noProof/>
          <w:lang w:val="sv-FI"/>
        </w:rPr>
        <w:t>p</w:t>
      </w:r>
      <w:r w:rsidRPr="002B70EB">
        <w:rPr>
          <w:rFonts w:eastAsia="SimSun"/>
          <w:noProof/>
          <w:lang w:val="sv-FI"/>
        </w:rPr>
        <w:t>) ], P</w:t>
      </w:r>
      <w:r w:rsidRPr="002B70EB">
        <w:rPr>
          <w:rFonts w:eastAsia="SimSun"/>
          <w:noProof/>
          <w:vertAlign w:val="subscript"/>
          <w:lang w:val="sv-FI"/>
        </w:rPr>
        <w:t>EMAX, EN-DC</w:t>
      </w:r>
      <w:r w:rsidRPr="002B70EB">
        <w:rPr>
          <w:rFonts w:eastAsia="SimSun"/>
          <w:noProof/>
          <w:lang w:val="sv-FI"/>
        </w:rPr>
        <w:t xml:space="preserve"> ,P</w:t>
      </w:r>
      <w:r w:rsidRPr="002B70EB">
        <w:rPr>
          <w:rFonts w:eastAsia="SimSun"/>
          <w:noProof/>
          <w:vertAlign w:val="subscript"/>
          <w:lang w:val="sv-FI"/>
        </w:rPr>
        <w:t>PowerClass, EN-DC</w:t>
      </w:r>
      <w:r w:rsidRPr="002B70EB">
        <w:rPr>
          <w:rFonts w:eastAsia="Calibri"/>
          <w:noProof/>
          <w:lang w:val="sv-FI"/>
        </w:rPr>
        <w:t xml:space="preserve">- </w:t>
      </w:r>
      <w:r w:rsidRPr="002B70EB">
        <w:rPr>
          <w:rFonts w:eastAsia="Calibri"/>
          <w:noProof/>
          <w:lang w:val="en-US"/>
        </w:rPr>
        <w:t>Δ</w:t>
      </w:r>
      <w:r w:rsidRPr="002B70EB">
        <w:rPr>
          <w:rFonts w:eastAsia="Calibri"/>
          <w:noProof/>
          <w:lang w:val="sv-FI"/>
        </w:rPr>
        <w:t>P</w:t>
      </w:r>
      <w:r w:rsidRPr="002B70EB">
        <w:rPr>
          <w:rFonts w:eastAsia="Calibri"/>
          <w:noProof/>
          <w:vertAlign w:val="subscript"/>
          <w:lang w:val="sv-FI"/>
        </w:rPr>
        <w:t>PowerClass,EN-DC</w:t>
      </w:r>
      <w:r w:rsidRPr="002B70EB">
        <w:rPr>
          <w:rFonts w:eastAsia="Calibri"/>
          <w:noProof/>
          <w:lang w:val="sv-FI"/>
        </w:rPr>
        <w:t xml:space="preserve"> </w:t>
      </w:r>
      <w:r w:rsidRPr="002B70EB">
        <w:rPr>
          <w:rFonts w:eastAsia="SimSun"/>
          <w:noProof/>
          <w:lang w:val="sv-FI"/>
        </w:rPr>
        <w:t>}</w:t>
      </w:r>
    </w:p>
    <w:p w14:paraId="6C95A485" w14:textId="77777777" w:rsidR="002B70EB" w:rsidRPr="002B70EB" w:rsidRDefault="002B70EB" w:rsidP="002B70EB">
      <w:pPr>
        <w:spacing w:after="160" w:line="256" w:lineRule="auto"/>
        <w:rPr>
          <w:rFonts w:eastAsia="Calibri"/>
          <w:lang w:val="en-US"/>
        </w:rPr>
      </w:pPr>
      <w:proofErr w:type="gramStart"/>
      <w:r w:rsidRPr="002B70EB">
        <w:rPr>
          <w:rFonts w:eastAsia="Calibri"/>
          <w:lang w:val="en-US"/>
        </w:rPr>
        <w:t>where</w:t>
      </w:r>
      <w:proofErr w:type="gramEnd"/>
    </w:p>
    <w:p w14:paraId="43D57C4D" w14:textId="77777777" w:rsidR="002B70EB" w:rsidRPr="002B70EB" w:rsidRDefault="002B70EB" w:rsidP="002B70EB">
      <w:pPr>
        <w:ind w:left="568" w:hanging="284"/>
        <w:rPr>
          <w:rFonts w:eastAsia="Calibri"/>
          <w:lang w:val="en-US" w:bidi="bn-IN"/>
        </w:rPr>
      </w:pPr>
      <w:bookmarkStart w:id="42" w:name="_Hlk531553486"/>
      <w:r w:rsidRPr="002B70EB">
        <w:rPr>
          <w:rFonts w:eastAsia="SimSun"/>
        </w:rPr>
        <w:t>-</w:t>
      </w:r>
      <w:r w:rsidRPr="002B70EB">
        <w:rPr>
          <w:rFonts w:eastAsia="SimSun"/>
        </w:rPr>
        <w:tab/>
      </w:r>
      <w:r w:rsidRPr="002B70EB">
        <w:rPr>
          <w:rFonts w:eastAsia="SimSun"/>
          <w:noProof/>
          <w:lang w:bidi="bn-IN"/>
        </w:rPr>
        <w:t>p</w:t>
      </w:r>
      <w:r w:rsidRPr="002B70EB">
        <w:rPr>
          <w:rFonts w:eastAsia="SimSun"/>
          <w:noProof/>
          <w:vertAlign w:val="subscript"/>
          <w:lang w:bidi="bn-IN"/>
        </w:rPr>
        <w:t>CMAX</w:t>
      </w:r>
      <w:r w:rsidRPr="002B70EB">
        <w:rPr>
          <w:rFonts w:eastAsia="SimSun"/>
          <w:noProof/>
          <w:lang w:eastAsia="zh-CN"/>
        </w:rPr>
        <w:t xml:space="preserve"> </w:t>
      </w:r>
      <w:r w:rsidRPr="002B70EB">
        <w:rPr>
          <w:rFonts w:eastAsia="SimSun"/>
          <w:noProof/>
          <w:vertAlign w:val="subscript"/>
          <w:lang w:val="en-US" w:bidi="bn-IN"/>
        </w:rPr>
        <w:t>H</w:t>
      </w:r>
      <w:r w:rsidRPr="002B70EB">
        <w:rPr>
          <w:rFonts w:eastAsia="SimSun"/>
          <w:noProof/>
          <w:vertAlign w:val="subscript"/>
          <w:lang w:bidi="bn-IN"/>
        </w:rPr>
        <w:t xml:space="preserve"> _</w:t>
      </w:r>
      <w:r w:rsidRPr="002B70EB">
        <w:rPr>
          <w:rFonts w:eastAsia="SimSun"/>
          <w:i/>
          <w:vertAlign w:val="subscript"/>
          <w:lang w:bidi="bn-IN"/>
        </w:rPr>
        <w:t xml:space="preserve"> </w:t>
      </w:r>
      <w:r w:rsidRPr="002B70EB">
        <w:rPr>
          <w:rFonts w:eastAsia="SimSun"/>
          <w:vertAlign w:val="subscript"/>
          <w:lang w:val="en-US" w:bidi="bn-IN"/>
        </w:rPr>
        <w:t>E-</w:t>
      </w:r>
      <w:proofErr w:type="gramStart"/>
      <w:r w:rsidRPr="002B70EB">
        <w:rPr>
          <w:rFonts w:eastAsia="SimSun"/>
          <w:vertAlign w:val="subscript"/>
          <w:lang w:val="en-US" w:bidi="bn-IN"/>
        </w:rPr>
        <w:t>UTRA</w:t>
      </w:r>
      <w:r w:rsidRPr="002B70EB">
        <w:rPr>
          <w:rFonts w:eastAsia="SimSun"/>
          <w:noProof/>
          <w:vertAlign w:val="subscript"/>
          <w:lang w:bidi="bn-IN"/>
        </w:rPr>
        <w:t>,</w:t>
      </w:r>
      <w:r w:rsidRPr="002B70EB">
        <w:rPr>
          <w:rFonts w:eastAsia="SimSun"/>
          <w:i/>
          <w:noProof/>
          <w:vertAlign w:val="subscript"/>
          <w:lang w:eastAsia="zh-CN" w:bidi="bn-IN"/>
        </w:rPr>
        <w:t>c</w:t>
      </w:r>
      <w:proofErr w:type="gramEnd"/>
      <w:r w:rsidRPr="002B70EB">
        <w:rPr>
          <w:rFonts w:eastAsia="SimSun"/>
          <w:i/>
          <w:noProof/>
          <w:vertAlign w:val="subscript"/>
          <w:lang w:eastAsia="zh-CN" w:bidi="bn-IN"/>
        </w:rPr>
        <w:t xml:space="preserve"> </w:t>
      </w:r>
      <w:r w:rsidRPr="002B70EB">
        <w:rPr>
          <w:rFonts w:eastAsia="SimSun"/>
          <w:noProof/>
          <w:lang w:bidi="bn-IN"/>
        </w:rPr>
        <w:t>(</w:t>
      </w:r>
      <w:r w:rsidRPr="002B70EB">
        <w:rPr>
          <w:rFonts w:eastAsia="SimSun"/>
          <w:i/>
          <w:noProof/>
          <w:lang w:bidi="bn-IN"/>
        </w:rPr>
        <w:t>p</w:t>
      </w:r>
      <w:r w:rsidRPr="002B70EB">
        <w:rPr>
          <w:rFonts w:eastAsia="SimSun"/>
          <w:noProof/>
          <w:lang w:bidi="bn-IN"/>
        </w:rPr>
        <w:t xml:space="preserve">) </w:t>
      </w:r>
      <w:bookmarkEnd w:id="42"/>
      <w:r w:rsidRPr="002B70EB">
        <w:rPr>
          <w:rFonts w:eastAsia="SimSun"/>
          <w:lang w:bidi="bn-IN"/>
        </w:rPr>
        <w:t xml:space="preserve">is the E-UTRA higher limit of the maximum configured power </w:t>
      </w:r>
      <w:r w:rsidRPr="002B70EB">
        <w:rPr>
          <w:rFonts w:eastAsia="Calibri"/>
          <w:lang w:val="en-US" w:bidi="bn-IN"/>
        </w:rPr>
        <w:t>expressed in linear scale;</w:t>
      </w:r>
    </w:p>
    <w:p w14:paraId="700E64B8" w14:textId="77777777" w:rsidR="002B70EB" w:rsidRPr="002B70EB" w:rsidRDefault="002B70EB" w:rsidP="002B70EB">
      <w:pPr>
        <w:ind w:left="568" w:hanging="284"/>
        <w:rPr>
          <w:rFonts w:eastAsia="Calibri"/>
          <w:lang w:val="en-US" w:bidi="bn-IN"/>
        </w:rPr>
      </w:pPr>
      <w:r w:rsidRPr="002B70EB">
        <w:rPr>
          <w:rFonts w:eastAsia="SimSun"/>
        </w:rPr>
        <w:t>-</w:t>
      </w:r>
      <w:r w:rsidRPr="002B70EB">
        <w:rPr>
          <w:rFonts w:eastAsia="SimSun"/>
        </w:rPr>
        <w:tab/>
      </w:r>
      <w:proofErr w:type="spellStart"/>
      <w:r w:rsidRPr="002B70EB">
        <w:rPr>
          <w:rFonts w:eastAsia="SimSun"/>
          <w:lang w:val="en-US"/>
        </w:rPr>
        <w:t>p</w:t>
      </w:r>
      <w:r w:rsidRPr="002B70EB">
        <w:rPr>
          <w:rFonts w:eastAsia="SimSun"/>
          <w:vertAlign w:val="subscript"/>
          <w:lang w:val="en-US"/>
        </w:rPr>
        <w:t>CMAX</w:t>
      </w:r>
      <w:proofErr w:type="spellEnd"/>
      <w:r w:rsidRPr="002B70EB">
        <w:rPr>
          <w:rFonts w:eastAsia="SimSun"/>
          <w:lang w:val="en-US"/>
        </w:rPr>
        <w:t xml:space="preserve"> </w:t>
      </w:r>
      <w:proofErr w:type="spellStart"/>
      <w:proofErr w:type="gramStart"/>
      <w:r w:rsidRPr="002B70EB">
        <w:rPr>
          <w:rFonts w:eastAsia="SimSun"/>
          <w:vertAlign w:val="subscript"/>
          <w:lang w:val="en-US"/>
        </w:rPr>
        <w:t>H,f</w:t>
      </w:r>
      <w:proofErr w:type="gramEnd"/>
      <w:r w:rsidRPr="002B70EB">
        <w:rPr>
          <w:rFonts w:eastAsia="SimSun"/>
          <w:vertAlign w:val="subscript"/>
          <w:lang w:val="en-US"/>
        </w:rPr>
        <w:t>,</w:t>
      </w:r>
      <w:r w:rsidRPr="002B70EB">
        <w:rPr>
          <w:rFonts w:eastAsia="SimSun"/>
          <w:i/>
          <w:iCs/>
          <w:vertAlign w:val="subscript"/>
          <w:lang w:val="en-US"/>
        </w:rPr>
        <w:t>c,NR</w:t>
      </w:r>
      <w:proofErr w:type="spellEnd"/>
      <w:r w:rsidRPr="002B70EB">
        <w:rPr>
          <w:rFonts w:eastAsia="SimSun"/>
          <w:lang w:val="en-US"/>
        </w:rPr>
        <w:t xml:space="preserve"> (</w:t>
      </w:r>
      <w:r w:rsidRPr="002B70EB">
        <w:rPr>
          <w:rFonts w:eastAsia="SimSun"/>
          <w:i/>
          <w:iCs/>
          <w:lang w:val="en-US"/>
        </w:rPr>
        <w:t>q</w:t>
      </w:r>
      <w:r w:rsidRPr="002B70EB">
        <w:rPr>
          <w:rFonts w:eastAsia="SimSun"/>
          <w:lang w:val="en-US"/>
        </w:rPr>
        <w:t>)</w:t>
      </w:r>
      <w:r w:rsidRPr="002B70EB">
        <w:rPr>
          <w:rFonts w:eastAsia="SimSun"/>
          <w:lang w:bidi="bn-IN"/>
        </w:rPr>
        <w:t xml:space="preserve">is the NR higher limit of the maximum configured power </w:t>
      </w:r>
      <w:r w:rsidRPr="002B70EB">
        <w:rPr>
          <w:rFonts w:eastAsia="Calibri"/>
          <w:lang w:val="en-US" w:bidi="bn-IN"/>
        </w:rPr>
        <w:t>expressed in linear scale;</w:t>
      </w:r>
    </w:p>
    <w:p w14:paraId="733AE35F" w14:textId="77777777" w:rsidR="002B70EB" w:rsidRPr="002B70EB" w:rsidRDefault="002B70EB" w:rsidP="002B70EB">
      <w:pPr>
        <w:ind w:left="568" w:hanging="284"/>
        <w:rPr>
          <w:rFonts w:eastAsia="Calibri"/>
          <w:lang w:val="en-US" w:bidi="bn-IN"/>
        </w:rPr>
      </w:pPr>
      <w:r w:rsidRPr="002B70EB">
        <w:rPr>
          <w:rFonts w:eastAsia="SimSun"/>
        </w:rPr>
        <w:t>-</w:t>
      </w:r>
      <w:r w:rsidRPr="002B70EB">
        <w:rPr>
          <w:rFonts w:eastAsia="SimSun"/>
        </w:rPr>
        <w:tab/>
      </w:r>
      <w:r w:rsidRPr="002B70EB">
        <w:rPr>
          <w:rFonts w:eastAsia="SimSun"/>
          <w:noProof/>
          <w:lang w:bidi="bn-IN"/>
        </w:rPr>
        <w:t>p</w:t>
      </w:r>
      <w:r w:rsidRPr="002B70EB">
        <w:rPr>
          <w:rFonts w:eastAsia="SimSun"/>
          <w:noProof/>
          <w:vertAlign w:val="subscript"/>
          <w:lang w:bidi="bn-IN"/>
        </w:rPr>
        <w:t>CMAX</w:t>
      </w:r>
      <w:r w:rsidRPr="002B70EB">
        <w:rPr>
          <w:rFonts w:eastAsia="SimSun"/>
          <w:noProof/>
          <w:lang w:eastAsia="zh-CN"/>
        </w:rPr>
        <w:t xml:space="preserve"> </w:t>
      </w:r>
      <w:r w:rsidRPr="002B70EB">
        <w:rPr>
          <w:rFonts w:eastAsia="SimSun"/>
          <w:noProof/>
          <w:vertAlign w:val="subscript"/>
          <w:lang w:val="en-US" w:bidi="bn-IN"/>
        </w:rPr>
        <w:t>L</w:t>
      </w:r>
      <w:r w:rsidRPr="002B70EB">
        <w:rPr>
          <w:rFonts w:eastAsia="SimSun"/>
          <w:noProof/>
          <w:vertAlign w:val="subscript"/>
          <w:lang w:bidi="bn-IN"/>
        </w:rPr>
        <w:t xml:space="preserve"> _</w:t>
      </w:r>
      <w:r w:rsidRPr="002B70EB">
        <w:rPr>
          <w:rFonts w:eastAsia="SimSun"/>
          <w:i/>
          <w:vertAlign w:val="subscript"/>
          <w:lang w:bidi="bn-IN"/>
        </w:rPr>
        <w:t xml:space="preserve"> </w:t>
      </w:r>
      <w:r w:rsidRPr="002B70EB">
        <w:rPr>
          <w:rFonts w:eastAsia="SimSun"/>
          <w:vertAlign w:val="subscript"/>
          <w:lang w:val="en-US" w:bidi="bn-IN"/>
        </w:rPr>
        <w:t>E-</w:t>
      </w:r>
      <w:proofErr w:type="gramStart"/>
      <w:r w:rsidRPr="002B70EB">
        <w:rPr>
          <w:rFonts w:eastAsia="SimSun"/>
          <w:vertAlign w:val="subscript"/>
          <w:lang w:val="en-US" w:bidi="bn-IN"/>
        </w:rPr>
        <w:t>UTRA</w:t>
      </w:r>
      <w:r w:rsidRPr="002B70EB">
        <w:rPr>
          <w:rFonts w:eastAsia="SimSun"/>
          <w:noProof/>
          <w:vertAlign w:val="subscript"/>
          <w:lang w:bidi="bn-IN"/>
        </w:rPr>
        <w:t>,</w:t>
      </w:r>
      <w:r w:rsidRPr="002B70EB">
        <w:rPr>
          <w:rFonts w:eastAsia="SimSun"/>
          <w:i/>
          <w:noProof/>
          <w:vertAlign w:val="subscript"/>
          <w:lang w:eastAsia="zh-CN" w:bidi="bn-IN"/>
        </w:rPr>
        <w:t>c</w:t>
      </w:r>
      <w:proofErr w:type="gramEnd"/>
      <w:r w:rsidRPr="002B70EB">
        <w:rPr>
          <w:rFonts w:eastAsia="SimSun"/>
          <w:i/>
          <w:noProof/>
          <w:vertAlign w:val="subscript"/>
          <w:lang w:eastAsia="zh-CN" w:bidi="bn-IN"/>
        </w:rPr>
        <w:t xml:space="preserve"> </w:t>
      </w:r>
      <w:r w:rsidRPr="002B70EB">
        <w:rPr>
          <w:rFonts w:eastAsia="SimSun"/>
          <w:noProof/>
          <w:lang w:bidi="bn-IN"/>
        </w:rPr>
        <w:t>(</w:t>
      </w:r>
      <w:r w:rsidRPr="002B70EB">
        <w:rPr>
          <w:rFonts w:eastAsia="SimSun"/>
          <w:i/>
          <w:noProof/>
          <w:lang w:bidi="bn-IN"/>
        </w:rPr>
        <w:t>p</w:t>
      </w:r>
      <w:r w:rsidRPr="002B70EB">
        <w:rPr>
          <w:rFonts w:eastAsia="SimSun"/>
          <w:noProof/>
          <w:lang w:bidi="bn-IN"/>
        </w:rPr>
        <w:t xml:space="preserve">) </w:t>
      </w:r>
      <w:r w:rsidRPr="002B70EB">
        <w:rPr>
          <w:rFonts w:eastAsia="SimSun"/>
          <w:lang w:bidi="bn-IN"/>
        </w:rPr>
        <w:t xml:space="preserve">is the E-UTRA lower limit of the maximum configured power </w:t>
      </w:r>
      <w:r w:rsidRPr="002B70EB">
        <w:rPr>
          <w:rFonts w:eastAsia="Calibri"/>
          <w:lang w:val="en-US" w:bidi="bn-IN"/>
        </w:rPr>
        <w:t>expressed in linear scale;</w:t>
      </w:r>
    </w:p>
    <w:p w14:paraId="3531AF85" w14:textId="77777777" w:rsidR="002B70EB" w:rsidRPr="002B70EB" w:rsidRDefault="002B70EB" w:rsidP="002B70EB">
      <w:pPr>
        <w:ind w:left="568" w:hanging="284"/>
        <w:rPr>
          <w:rFonts w:eastAsia="Calibri"/>
          <w:lang w:val="en-US" w:bidi="bn-IN"/>
        </w:rPr>
      </w:pPr>
      <w:r w:rsidRPr="002B70EB">
        <w:rPr>
          <w:rFonts w:eastAsia="SimSun"/>
        </w:rPr>
        <w:t>-</w:t>
      </w:r>
      <w:r w:rsidRPr="002B70EB">
        <w:rPr>
          <w:rFonts w:eastAsia="SimSun"/>
        </w:rPr>
        <w:tab/>
      </w:r>
      <w:proofErr w:type="spellStart"/>
      <w:r w:rsidRPr="002B70EB">
        <w:rPr>
          <w:rFonts w:eastAsia="SimSun"/>
          <w:lang w:val="en-US"/>
        </w:rPr>
        <w:t>p</w:t>
      </w:r>
      <w:r w:rsidRPr="002B70EB">
        <w:rPr>
          <w:rFonts w:eastAsia="SimSun"/>
          <w:vertAlign w:val="subscript"/>
          <w:lang w:val="en-US"/>
        </w:rPr>
        <w:t>CMAX</w:t>
      </w:r>
      <w:proofErr w:type="spellEnd"/>
      <w:r w:rsidRPr="002B70EB">
        <w:rPr>
          <w:rFonts w:eastAsia="SimSun"/>
          <w:lang w:val="en-US"/>
        </w:rPr>
        <w:t xml:space="preserve"> </w:t>
      </w:r>
      <w:proofErr w:type="spellStart"/>
      <w:proofErr w:type="gramStart"/>
      <w:r w:rsidRPr="002B70EB">
        <w:rPr>
          <w:rFonts w:eastAsia="SimSun"/>
          <w:vertAlign w:val="subscript"/>
          <w:lang w:val="en-US"/>
        </w:rPr>
        <w:t>L,f</w:t>
      </w:r>
      <w:proofErr w:type="gramEnd"/>
      <w:r w:rsidRPr="002B70EB">
        <w:rPr>
          <w:rFonts w:eastAsia="SimSun"/>
          <w:vertAlign w:val="subscript"/>
          <w:lang w:val="en-US"/>
        </w:rPr>
        <w:t>,</w:t>
      </w:r>
      <w:r w:rsidRPr="002B70EB">
        <w:rPr>
          <w:rFonts w:eastAsia="SimSun"/>
          <w:i/>
          <w:iCs/>
          <w:vertAlign w:val="subscript"/>
          <w:lang w:val="en-US"/>
        </w:rPr>
        <w:t>c,NR</w:t>
      </w:r>
      <w:proofErr w:type="spellEnd"/>
      <w:r w:rsidRPr="002B70EB">
        <w:rPr>
          <w:rFonts w:eastAsia="SimSun"/>
          <w:lang w:val="en-US"/>
        </w:rPr>
        <w:t xml:space="preserve"> (</w:t>
      </w:r>
      <w:r w:rsidRPr="002B70EB">
        <w:rPr>
          <w:rFonts w:eastAsia="SimSun"/>
          <w:i/>
          <w:iCs/>
          <w:lang w:val="en-US"/>
        </w:rPr>
        <w:t>q</w:t>
      </w:r>
      <w:r w:rsidRPr="002B70EB">
        <w:rPr>
          <w:rFonts w:eastAsia="SimSun"/>
          <w:lang w:val="en-US"/>
        </w:rPr>
        <w:t>)</w:t>
      </w:r>
      <w:r w:rsidRPr="002B70EB">
        <w:rPr>
          <w:rFonts w:eastAsia="SimSun"/>
          <w:lang w:bidi="bn-IN"/>
        </w:rPr>
        <w:t xml:space="preserve">is the NR lower limit of the maximum configured power </w:t>
      </w:r>
      <w:r w:rsidRPr="002B70EB">
        <w:rPr>
          <w:rFonts w:eastAsia="Calibri"/>
          <w:lang w:val="en-US" w:bidi="bn-IN"/>
        </w:rPr>
        <w:t>expressed in linear scale;</w:t>
      </w:r>
    </w:p>
    <w:p w14:paraId="4E274C78" w14:textId="77777777" w:rsidR="002B70EB" w:rsidRPr="002B70EB" w:rsidRDefault="002B70EB" w:rsidP="002B70EB">
      <w:pPr>
        <w:ind w:left="568" w:hanging="284"/>
        <w:rPr>
          <w:rFonts w:eastAsia="SimSun"/>
          <w:lang w:val="en-US" w:bidi="bn-IN"/>
        </w:rPr>
      </w:pPr>
      <w:r w:rsidRPr="002B70EB">
        <w:rPr>
          <w:rFonts w:eastAsia="SimSun"/>
        </w:rPr>
        <w:t>-</w:t>
      </w:r>
      <w:r w:rsidRPr="002B70EB">
        <w:rPr>
          <w:rFonts w:eastAsia="SimSun"/>
        </w:rPr>
        <w:tab/>
      </w:r>
      <w:proofErr w:type="spellStart"/>
      <w:r w:rsidRPr="002B70EB">
        <w:rPr>
          <w:rFonts w:eastAsia="SimSun"/>
          <w:lang w:bidi="bn-IN"/>
        </w:rPr>
        <w:t>P</w:t>
      </w:r>
      <w:r w:rsidRPr="002B70EB">
        <w:rPr>
          <w:rFonts w:eastAsia="SimSun"/>
          <w:vertAlign w:val="subscript"/>
          <w:lang w:bidi="bn-IN"/>
        </w:rPr>
        <w:t>PowerClass</w:t>
      </w:r>
      <w:proofErr w:type="spellEnd"/>
      <w:r w:rsidRPr="002B70EB">
        <w:rPr>
          <w:rFonts w:eastAsia="SimSun"/>
          <w:vertAlign w:val="subscript"/>
          <w:lang w:bidi="bn-IN"/>
        </w:rPr>
        <w:t>, EN-DC</w:t>
      </w:r>
      <w:r w:rsidRPr="002B70EB">
        <w:rPr>
          <w:rFonts w:eastAsia="SimSun"/>
          <w:lang w:bidi="bn-IN"/>
        </w:rPr>
        <w:t xml:space="preserve"> is defined in clause 6.2B.1.1 for intra-band EN-DC;</w:t>
      </w:r>
    </w:p>
    <w:p w14:paraId="54AD788D" w14:textId="77777777" w:rsidR="002B70EB" w:rsidRPr="002B70EB" w:rsidRDefault="002B70EB" w:rsidP="002B70EB">
      <w:pPr>
        <w:ind w:left="568" w:hanging="284"/>
        <w:rPr>
          <w:rFonts w:eastAsia="SimSun"/>
        </w:rPr>
      </w:pPr>
      <w:r w:rsidRPr="002B70EB">
        <w:rPr>
          <w:rFonts w:eastAsia="SimSun"/>
        </w:rPr>
        <w:t>-</w:t>
      </w:r>
      <w:r w:rsidRPr="002B70EB">
        <w:rPr>
          <w:rFonts w:eastAsia="SimSun"/>
        </w:rPr>
        <w:tab/>
      </w:r>
      <w:proofErr w:type="spellStart"/>
      <w:r w:rsidRPr="002B70EB">
        <w:rPr>
          <w:rFonts w:eastAsia="SimSun"/>
        </w:rPr>
        <w:t>X_scale</w:t>
      </w:r>
      <w:proofErr w:type="spellEnd"/>
      <w:r w:rsidRPr="002B70EB">
        <w:rPr>
          <w:rFonts w:eastAsia="SimSun"/>
        </w:rPr>
        <w:t xml:space="preserve"> is the linear value of X dB which is configured by RRC and can only take values [</w:t>
      </w:r>
      <w:proofErr w:type="gramStart"/>
      <w:r w:rsidRPr="002B70EB">
        <w:rPr>
          <w:rFonts w:eastAsia="SimSun"/>
        </w:rPr>
        <w:t>0 ,</w:t>
      </w:r>
      <w:proofErr w:type="gramEnd"/>
      <w:r w:rsidRPr="002B70EB">
        <w:rPr>
          <w:rFonts w:eastAsia="SimSun"/>
        </w:rPr>
        <w:t xml:space="preserve"> 6] dB</w:t>
      </w:r>
    </w:p>
    <w:p w14:paraId="1DF694B6" w14:textId="77777777" w:rsidR="002B70EB" w:rsidRPr="002B70EB" w:rsidRDefault="002B70EB" w:rsidP="002B70EB">
      <w:pPr>
        <w:ind w:left="568" w:hanging="284"/>
        <w:rPr>
          <w:rFonts w:eastAsia="SimSun"/>
          <w:lang w:bidi="bn-IN"/>
        </w:rPr>
      </w:pPr>
      <w:r w:rsidRPr="002B70EB">
        <w:rPr>
          <w:rFonts w:eastAsia="SimSun"/>
        </w:rPr>
        <w:lastRenderedPageBreak/>
        <w:t>-</w:t>
      </w:r>
      <w:r w:rsidRPr="002B70EB">
        <w:rPr>
          <w:rFonts w:eastAsia="SimSun"/>
        </w:rPr>
        <w:tab/>
      </w:r>
      <w:proofErr w:type="spellStart"/>
      <w:proofErr w:type="gramStart"/>
      <w:r w:rsidRPr="002B70EB">
        <w:rPr>
          <w:rFonts w:eastAsia="SimSun"/>
        </w:rPr>
        <w:t>p</w:t>
      </w:r>
      <w:r w:rsidRPr="002B70EB">
        <w:rPr>
          <w:rFonts w:eastAsia="SimSun"/>
          <w:vertAlign w:val="subscript"/>
        </w:rPr>
        <w:t>CMAX</w:t>
      </w:r>
      <w:proofErr w:type="spellEnd"/>
      <w:r w:rsidRPr="002B70EB">
        <w:rPr>
          <w:rFonts w:eastAsia="SimSun"/>
          <w:vertAlign w:val="subscript"/>
        </w:rPr>
        <w:t xml:space="preserve">  E</w:t>
      </w:r>
      <w:proofErr w:type="gramEnd"/>
      <w:r w:rsidRPr="002B70EB">
        <w:rPr>
          <w:rFonts w:eastAsia="SimSun"/>
          <w:vertAlign w:val="subscript"/>
        </w:rPr>
        <w:t>-</w:t>
      </w:r>
      <w:proofErr w:type="spellStart"/>
      <w:r w:rsidRPr="002B70EB">
        <w:rPr>
          <w:rFonts w:eastAsia="SimSun"/>
          <w:vertAlign w:val="subscript"/>
        </w:rPr>
        <w:t>UTRA,c</w:t>
      </w:r>
      <w:proofErr w:type="spellEnd"/>
      <w:r w:rsidRPr="002B70EB">
        <w:rPr>
          <w:rFonts w:eastAsia="SimSun"/>
          <w:vertAlign w:val="subscript"/>
        </w:rPr>
        <w:t xml:space="preserve"> </w:t>
      </w:r>
      <w:r w:rsidRPr="002B70EB">
        <w:rPr>
          <w:rFonts w:eastAsia="SimSun"/>
        </w:rPr>
        <w:t>(</w:t>
      </w:r>
      <w:r w:rsidRPr="002B70EB">
        <w:rPr>
          <w:rFonts w:eastAsia="SimSun"/>
          <w:i/>
        </w:rPr>
        <w:t>p</w:t>
      </w:r>
      <w:r w:rsidRPr="002B70EB">
        <w:rPr>
          <w:rFonts w:eastAsia="SimSun"/>
        </w:rPr>
        <w:t>) is the linear value of P</w:t>
      </w:r>
      <w:r w:rsidRPr="002B70EB">
        <w:rPr>
          <w:rFonts w:eastAsia="SimSun"/>
          <w:vertAlign w:val="subscript"/>
        </w:rPr>
        <w:t>CMAX  E-</w:t>
      </w:r>
      <w:proofErr w:type="spellStart"/>
      <w:r w:rsidRPr="002B70EB">
        <w:rPr>
          <w:rFonts w:eastAsia="SimSun"/>
          <w:vertAlign w:val="subscript"/>
        </w:rPr>
        <w:t>UTRA,c</w:t>
      </w:r>
      <w:proofErr w:type="spellEnd"/>
      <w:r w:rsidRPr="002B70EB">
        <w:rPr>
          <w:rFonts w:eastAsia="SimSun"/>
          <w:vertAlign w:val="subscript"/>
        </w:rPr>
        <w:t xml:space="preserve"> </w:t>
      </w:r>
      <w:r w:rsidRPr="002B70EB">
        <w:rPr>
          <w:rFonts w:eastAsia="SimSun"/>
        </w:rPr>
        <w:t>(</w:t>
      </w:r>
      <w:r w:rsidRPr="002B70EB">
        <w:rPr>
          <w:rFonts w:eastAsia="SimSun"/>
          <w:i/>
        </w:rPr>
        <w:t>p</w:t>
      </w:r>
      <w:r w:rsidRPr="002B70EB">
        <w:rPr>
          <w:rFonts w:eastAsia="SimSun"/>
        </w:rPr>
        <w:t>), the real configured max power for E-UTRA</w:t>
      </w:r>
    </w:p>
    <w:p w14:paraId="17B3DBA4" w14:textId="77777777" w:rsidR="002B70EB" w:rsidRPr="002B70EB" w:rsidRDefault="002B70EB" w:rsidP="002B70EB">
      <w:pPr>
        <w:ind w:left="568" w:hanging="284"/>
        <w:rPr>
          <w:rFonts w:eastAsia="Calibri"/>
          <w:lang w:val="en-US"/>
        </w:rPr>
      </w:pPr>
      <w:r w:rsidRPr="002B70EB">
        <w:rPr>
          <w:rFonts w:eastAsia="SimSun"/>
        </w:rPr>
        <w:t>-</w:t>
      </w:r>
      <w:r w:rsidRPr="002B70EB">
        <w:rPr>
          <w:rFonts w:eastAsia="SimSun"/>
        </w:rPr>
        <w:tab/>
      </w:r>
      <w:proofErr w:type="spellStart"/>
      <w:proofErr w:type="gramStart"/>
      <w:r w:rsidRPr="002B70EB">
        <w:rPr>
          <w:rFonts w:eastAsia="SimSun"/>
        </w:rPr>
        <w:t>p</w:t>
      </w:r>
      <w:r w:rsidRPr="002B70EB">
        <w:rPr>
          <w:rFonts w:eastAsia="SimSun"/>
          <w:vertAlign w:val="subscript"/>
        </w:rPr>
        <w:t>CMAX,f</w:t>
      </w:r>
      <w:proofErr w:type="gramEnd"/>
      <w:r w:rsidRPr="002B70EB">
        <w:rPr>
          <w:rFonts w:eastAsia="SimSun"/>
          <w:vertAlign w:val="subscript"/>
        </w:rPr>
        <w:t>,c</w:t>
      </w:r>
      <w:proofErr w:type="spellEnd"/>
      <w:r w:rsidRPr="002B70EB">
        <w:rPr>
          <w:rFonts w:eastAsia="SimSun"/>
          <w:vertAlign w:val="subscript"/>
        </w:rPr>
        <w:t xml:space="preserve">  </w:t>
      </w:r>
      <w:r w:rsidRPr="002B70EB">
        <w:rPr>
          <w:rFonts w:eastAsia="SimSun"/>
          <w:i/>
          <w:vertAlign w:val="subscript"/>
        </w:rPr>
        <w:t>NR</w:t>
      </w:r>
      <w:r w:rsidRPr="002B70EB">
        <w:rPr>
          <w:rFonts w:eastAsia="SimSun"/>
          <w:vertAlign w:val="subscript"/>
        </w:rPr>
        <w:t xml:space="preserve"> </w:t>
      </w:r>
      <w:r w:rsidRPr="002B70EB">
        <w:rPr>
          <w:rFonts w:eastAsia="SimSun"/>
        </w:rPr>
        <w:t>(</w:t>
      </w:r>
      <w:r w:rsidRPr="002B70EB">
        <w:rPr>
          <w:rFonts w:eastAsia="SimSun"/>
          <w:i/>
        </w:rPr>
        <w:t>q</w:t>
      </w:r>
      <w:r w:rsidRPr="002B70EB">
        <w:rPr>
          <w:rFonts w:eastAsia="SimSun"/>
        </w:rPr>
        <w:t xml:space="preserve">) is the linear value of </w:t>
      </w:r>
      <w:proofErr w:type="spellStart"/>
      <w:r w:rsidRPr="002B70EB">
        <w:rPr>
          <w:rFonts w:eastAsia="SimSun"/>
        </w:rPr>
        <w:t>P</w:t>
      </w:r>
      <w:r w:rsidRPr="002B70EB">
        <w:rPr>
          <w:rFonts w:eastAsia="SimSun"/>
          <w:vertAlign w:val="subscript"/>
        </w:rPr>
        <w:t>CMAX,f,c,</w:t>
      </w:r>
      <w:r w:rsidRPr="002B70EB">
        <w:rPr>
          <w:rFonts w:eastAsia="SimSun"/>
          <w:i/>
          <w:vertAlign w:val="subscript"/>
        </w:rPr>
        <w:t>NR</w:t>
      </w:r>
      <w:proofErr w:type="spellEnd"/>
      <w:r w:rsidRPr="002B70EB">
        <w:rPr>
          <w:rFonts w:eastAsia="SimSun"/>
          <w:vertAlign w:val="subscript"/>
        </w:rPr>
        <w:t xml:space="preserve"> </w:t>
      </w:r>
      <w:r w:rsidRPr="002B70EB">
        <w:rPr>
          <w:rFonts w:eastAsia="SimSun"/>
        </w:rPr>
        <w:t>(</w:t>
      </w:r>
      <w:r w:rsidRPr="002B70EB">
        <w:rPr>
          <w:rFonts w:eastAsia="SimSun"/>
          <w:i/>
        </w:rPr>
        <w:t>q</w:t>
      </w:r>
      <w:r w:rsidRPr="002B70EB">
        <w:rPr>
          <w:rFonts w:eastAsia="SimSun"/>
        </w:rPr>
        <w:t>), the real configured max power of NR</w:t>
      </w:r>
    </w:p>
    <w:p w14:paraId="69FDEE07" w14:textId="77777777" w:rsidR="002B70EB" w:rsidRPr="002B70EB" w:rsidRDefault="002B70EB" w:rsidP="002B70EB">
      <w:pPr>
        <w:keepNext/>
        <w:keepLines/>
        <w:spacing w:before="60"/>
        <w:jc w:val="center"/>
        <w:rPr>
          <w:rFonts w:ascii="Arial" w:eastAsia="SimSun" w:hAnsi="Arial"/>
          <w:b/>
        </w:rPr>
      </w:pPr>
      <w:r w:rsidRPr="002B70EB">
        <w:rPr>
          <w:rFonts w:ascii="Arial" w:eastAsia="SimSun" w:hAnsi="Arial"/>
          <w:b/>
        </w:rPr>
        <w:t xml:space="preserve">Table </w:t>
      </w:r>
      <w:r w:rsidRPr="002B70EB">
        <w:rPr>
          <w:rFonts w:ascii="Arial" w:eastAsia="SimSun" w:hAnsi="Arial"/>
          <w:b/>
          <w:bCs/>
        </w:rPr>
        <w:t>6.2B.4.1.1-2</w:t>
      </w:r>
      <w:r w:rsidRPr="002B70EB">
        <w:rPr>
          <w:rFonts w:ascii="Arial" w:eastAsia="SimSun" w:hAnsi="Arial"/>
          <w:b/>
        </w:rPr>
        <w:t>: P</w:t>
      </w:r>
      <w:r w:rsidRPr="002B70EB">
        <w:rPr>
          <w:rFonts w:ascii="Arial" w:eastAsia="SimSun" w:hAnsi="Arial"/>
          <w:b/>
          <w:vertAlign w:val="subscript"/>
        </w:rPr>
        <w:t>CMAX</w:t>
      </w:r>
      <w:r w:rsidRPr="002B70EB">
        <w:rPr>
          <w:rFonts w:ascii="Arial" w:eastAsia="SimSu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2B70EB" w:rsidRPr="002B70EB" w14:paraId="7AC160E8" w14:textId="77777777" w:rsidTr="00AE0C4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DA17F5F" w14:textId="77777777" w:rsidR="002B70EB" w:rsidRPr="002B70EB" w:rsidRDefault="002B70EB" w:rsidP="002B70EB">
            <w:pPr>
              <w:keepNext/>
              <w:keepLines/>
              <w:spacing w:after="0"/>
              <w:jc w:val="center"/>
              <w:rPr>
                <w:rFonts w:ascii="Arial" w:eastAsia="SimSun" w:hAnsi="Arial"/>
                <w:b/>
                <w:sz w:val="18"/>
              </w:rPr>
            </w:pPr>
            <w:proofErr w:type="gramStart"/>
            <w:r w:rsidRPr="002B70EB">
              <w:rPr>
                <w:rFonts w:ascii="Arial" w:eastAsia="SimSun" w:hAnsi="Arial"/>
                <w:b/>
                <w:sz w:val="18"/>
                <w:lang w:bidi="bn-IN"/>
              </w:rPr>
              <w:t>P</w:t>
            </w:r>
            <w:r w:rsidRPr="002B70EB">
              <w:rPr>
                <w:rFonts w:ascii="Arial" w:eastAsia="SimSun" w:hAnsi="Arial"/>
                <w:b/>
                <w:sz w:val="18"/>
                <w:vertAlign w:val="subscript"/>
                <w:lang w:bidi="bn-IN"/>
              </w:rPr>
              <w:t>CMAX</w:t>
            </w:r>
            <w:r w:rsidRPr="002B70EB">
              <w:rPr>
                <w:rFonts w:ascii="Arial" w:eastAsia="SimSun" w:hAnsi="Arial"/>
                <w:b/>
                <w:sz w:val="18"/>
              </w:rPr>
              <w:t>(</w:t>
            </w:r>
            <w:proofErr w:type="gramEnd"/>
            <w:r w:rsidRPr="002B70EB">
              <w:rPr>
                <w:rFonts w:ascii="Arial" w:eastAsia="SimSun"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7A050E1" w14:textId="77777777" w:rsidR="002B70EB" w:rsidRPr="002B70EB" w:rsidRDefault="002B70EB" w:rsidP="002B70EB">
            <w:pPr>
              <w:keepNext/>
              <w:keepLines/>
              <w:spacing w:after="0"/>
              <w:jc w:val="center"/>
              <w:rPr>
                <w:rFonts w:ascii="Arial" w:eastAsia="SimSun" w:hAnsi="Arial"/>
                <w:b/>
                <w:sz w:val="18"/>
                <w:lang w:eastAsia="zh-CN"/>
              </w:rPr>
            </w:pPr>
            <w:r w:rsidRPr="002B70EB">
              <w:rPr>
                <w:rFonts w:ascii="Arial" w:eastAsia="SimSun" w:hAnsi="Arial"/>
                <w:b/>
                <w:sz w:val="18"/>
              </w:rPr>
              <w:t>Tolerance</w:t>
            </w:r>
          </w:p>
          <w:p w14:paraId="6C4B9AC2" w14:textId="77777777" w:rsidR="002B70EB" w:rsidRPr="002B70EB" w:rsidRDefault="002B70EB" w:rsidP="002B70EB">
            <w:pPr>
              <w:keepNext/>
              <w:keepLines/>
              <w:spacing w:after="0"/>
              <w:jc w:val="center"/>
              <w:rPr>
                <w:rFonts w:ascii="Arial" w:eastAsia="SimSun" w:hAnsi="Arial"/>
                <w:b/>
                <w:sz w:val="18"/>
              </w:rPr>
            </w:pPr>
            <w:r w:rsidRPr="002B70EB">
              <w:rPr>
                <w:rFonts w:ascii="Arial" w:eastAsia="SimSun" w:hAnsi="Arial"/>
                <w:b/>
                <w:sz w:val="18"/>
              </w:rPr>
              <w:t>T</w:t>
            </w:r>
            <w:r w:rsidRPr="002B70EB">
              <w:rPr>
                <w:rFonts w:ascii="Arial" w:eastAsia="SimSun" w:hAnsi="Arial"/>
                <w:b/>
                <w:sz w:val="18"/>
                <w:vertAlign w:val="subscript"/>
                <w:lang w:eastAsia="zh-CN"/>
              </w:rPr>
              <w:t xml:space="preserve">LOW </w:t>
            </w:r>
            <w:r w:rsidRPr="002B70EB">
              <w:rPr>
                <w:rFonts w:ascii="Arial" w:eastAsia="SimSun" w:hAnsi="Arial"/>
                <w:b/>
                <w:sz w:val="18"/>
              </w:rPr>
              <w:t>(</w:t>
            </w:r>
            <w:r w:rsidRPr="002B70EB">
              <w:rPr>
                <w:rFonts w:ascii="Arial" w:eastAsia="SimSun" w:hAnsi="Arial"/>
                <w:b/>
                <w:sz w:val="18"/>
                <w:lang w:bidi="bn-IN"/>
              </w:rPr>
              <w:t>P</w:t>
            </w:r>
            <w:r w:rsidRPr="002B70EB">
              <w:rPr>
                <w:rFonts w:ascii="Arial" w:eastAsia="SimSun" w:hAnsi="Arial"/>
                <w:b/>
                <w:sz w:val="18"/>
                <w:vertAlign w:val="subscript"/>
                <w:lang w:bidi="bn-IN"/>
              </w:rPr>
              <w:t>CMAX_L</w:t>
            </w:r>
            <w:r w:rsidRPr="002B70EB">
              <w:rPr>
                <w:rFonts w:ascii="Arial" w:eastAsia="SimSun"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2B7CE835" w14:textId="77777777" w:rsidR="002B70EB" w:rsidRPr="002B70EB" w:rsidRDefault="002B70EB" w:rsidP="002B70EB">
            <w:pPr>
              <w:keepNext/>
              <w:keepLines/>
              <w:spacing w:after="0"/>
              <w:jc w:val="center"/>
              <w:rPr>
                <w:rFonts w:ascii="Arial" w:eastAsia="SimSun" w:hAnsi="Arial"/>
                <w:b/>
                <w:sz w:val="18"/>
                <w:lang w:eastAsia="zh-CN"/>
              </w:rPr>
            </w:pPr>
            <w:r w:rsidRPr="002B70EB">
              <w:rPr>
                <w:rFonts w:ascii="Arial" w:eastAsia="SimSun" w:hAnsi="Arial"/>
                <w:b/>
                <w:sz w:val="18"/>
              </w:rPr>
              <w:t>Tolerance</w:t>
            </w:r>
          </w:p>
          <w:p w14:paraId="71E50A19" w14:textId="77777777" w:rsidR="002B70EB" w:rsidRPr="002B70EB" w:rsidRDefault="002B70EB" w:rsidP="002B70EB">
            <w:pPr>
              <w:keepNext/>
              <w:keepLines/>
              <w:spacing w:after="0"/>
              <w:jc w:val="center"/>
              <w:rPr>
                <w:rFonts w:ascii="Arial" w:eastAsia="SimSun" w:hAnsi="Arial"/>
                <w:b/>
                <w:sz w:val="18"/>
                <w:lang w:eastAsia="zh-CN"/>
              </w:rPr>
            </w:pPr>
            <w:r w:rsidRPr="002B70EB">
              <w:rPr>
                <w:rFonts w:ascii="Arial" w:eastAsia="SimSun" w:hAnsi="Arial"/>
                <w:b/>
                <w:sz w:val="18"/>
              </w:rPr>
              <w:t>T</w:t>
            </w:r>
            <w:r w:rsidRPr="002B70EB">
              <w:rPr>
                <w:rFonts w:ascii="Arial" w:eastAsia="SimSun" w:hAnsi="Arial"/>
                <w:b/>
                <w:sz w:val="18"/>
                <w:vertAlign w:val="subscript"/>
                <w:lang w:eastAsia="zh-CN"/>
              </w:rPr>
              <w:t>HIGH</w:t>
            </w:r>
            <w:r w:rsidRPr="002B70EB">
              <w:rPr>
                <w:rFonts w:ascii="Arial" w:eastAsia="SimSun" w:hAnsi="Arial"/>
                <w:b/>
                <w:sz w:val="18"/>
              </w:rPr>
              <w:t xml:space="preserve"> (</w:t>
            </w:r>
            <w:r w:rsidRPr="002B70EB">
              <w:rPr>
                <w:rFonts w:ascii="Arial" w:eastAsia="SimSun" w:hAnsi="Arial"/>
                <w:b/>
                <w:sz w:val="18"/>
                <w:lang w:bidi="bn-IN"/>
              </w:rPr>
              <w:t>P</w:t>
            </w:r>
            <w:r w:rsidRPr="002B70EB">
              <w:rPr>
                <w:rFonts w:ascii="Arial" w:eastAsia="SimSun" w:hAnsi="Arial"/>
                <w:b/>
                <w:sz w:val="18"/>
                <w:vertAlign w:val="subscript"/>
                <w:lang w:bidi="bn-IN"/>
              </w:rPr>
              <w:t>CMAX_H</w:t>
            </w:r>
            <w:r w:rsidRPr="002B70EB">
              <w:rPr>
                <w:rFonts w:ascii="Arial" w:eastAsia="SimSun" w:hAnsi="Arial"/>
                <w:b/>
                <w:sz w:val="18"/>
              </w:rPr>
              <w:t>) (dB)</w:t>
            </w:r>
          </w:p>
        </w:tc>
      </w:tr>
      <w:tr w:rsidR="002B70EB" w:rsidRPr="002B70EB" w14:paraId="1FB3EFC0" w14:textId="77777777" w:rsidTr="00AE0C4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7AF9FFC" w14:textId="77777777" w:rsidR="002B70EB" w:rsidRPr="002B70EB" w:rsidRDefault="002B70EB" w:rsidP="002B70EB">
            <w:pPr>
              <w:keepNext/>
              <w:keepLines/>
              <w:spacing w:after="0"/>
              <w:jc w:val="center"/>
              <w:rPr>
                <w:rFonts w:ascii="Arial" w:eastAsia="SimSun" w:hAnsi="Arial"/>
                <w:sz w:val="18"/>
                <w:szCs w:val="18"/>
                <w:lang w:eastAsia="zh-CN"/>
              </w:rPr>
            </w:pPr>
            <w:r w:rsidRPr="002B70EB">
              <w:rPr>
                <w:rFonts w:ascii="Arial" w:eastAsia="SimSun" w:hAnsi="Arial"/>
                <w:sz w:val="18"/>
              </w:rPr>
              <w:t xml:space="preserve">23 </w:t>
            </w:r>
            <w:r w:rsidRPr="002B70EB">
              <w:rPr>
                <w:rFonts w:ascii="Arial" w:eastAsia="SimSun" w:hAnsi="Arial"/>
                <w:sz w:val="18"/>
                <w:szCs w:val="18"/>
              </w:rPr>
              <w:t>≤</w:t>
            </w:r>
            <w:r w:rsidRPr="002B70EB">
              <w:rPr>
                <w:rFonts w:ascii="Arial" w:eastAsia="SimSun" w:hAnsi="Arial"/>
                <w:sz w:val="18"/>
              </w:rPr>
              <w:t xml:space="preserve"> P</w:t>
            </w:r>
            <w:r w:rsidRPr="002B70EB">
              <w:rPr>
                <w:rFonts w:ascii="Arial" w:eastAsia="SimSun" w:hAnsi="Arial"/>
                <w:sz w:val="18"/>
                <w:vertAlign w:val="subscript"/>
              </w:rPr>
              <w:t>CMAX</w:t>
            </w:r>
            <w:r w:rsidRPr="002B70EB">
              <w:rPr>
                <w:rFonts w:ascii="Arial" w:eastAsia="SimSun" w:hAnsi="Arial" w:cs="Vrinda"/>
                <w:sz w:val="18"/>
                <w:vertAlign w:val="subscript"/>
                <w:lang w:bidi="bn-IN"/>
              </w:rPr>
              <w:t xml:space="preserve"> </w:t>
            </w:r>
            <w:r w:rsidRPr="002B70EB">
              <w:rPr>
                <w:rFonts w:ascii="Arial" w:eastAsia="SimSun"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799828D" w14:textId="77777777" w:rsidR="002B70EB" w:rsidRPr="002B70EB" w:rsidRDefault="002B70EB" w:rsidP="002B70EB">
            <w:pPr>
              <w:keepNext/>
              <w:keepLines/>
              <w:spacing w:after="0"/>
              <w:jc w:val="center"/>
              <w:rPr>
                <w:rFonts w:ascii="Arial" w:eastAsia="SimSun" w:hAnsi="Arial"/>
                <w:sz w:val="18"/>
              </w:rPr>
            </w:pPr>
            <w:r w:rsidRPr="002B70EB">
              <w:rPr>
                <w:rFonts w:ascii="Arial" w:eastAsia="SimSun" w:hAnsi="Arial"/>
                <w:sz w:val="18"/>
                <w:lang w:eastAsia="zh-CN"/>
              </w:rPr>
              <w:t>3</w:t>
            </w:r>
            <w:r w:rsidRPr="002B70EB">
              <w:rPr>
                <w:rFonts w:ascii="Arial" w:eastAsia="SimSun" w:hAnsi="Arial"/>
                <w:sz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324CAA" w14:textId="77777777" w:rsidR="002B70EB" w:rsidRPr="002B70EB" w:rsidRDefault="002B70EB" w:rsidP="002B70EB">
            <w:pPr>
              <w:keepNext/>
              <w:keepLines/>
              <w:spacing w:after="0"/>
              <w:jc w:val="center"/>
              <w:rPr>
                <w:rFonts w:ascii="Arial" w:eastAsia="SimSun" w:hAnsi="Arial"/>
                <w:sz w:val="18"/>
              </w:rPr>
            </w:pPr>
            <w:r w:rsidRPr="002B70EB">
              <w:rPr>
                <w:rFonts w:ascii="Arial" w:eastAsia="SimSun" w:hAnsi="Arial"/>
                <w:sz w:val="18"/>
              </w:rPr>
              <w:t>2.0</w:t>
            </w:r>
          </w:p>
        </w:tc>
      </w:tr>
      <w:tr w:rsidR="002B70EB" w:rsidRPr="002B70EB" w14:paraId="0C832859" w14:textId="77777777" w:rsidTr="00AE0C4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50151FF" w14:textId="77777777" w:rsidR="002B70EB" w:rsidRPr="002B70EB" w:rsidRDefault="002B70EB" w:rsidP="002B70EB">
            <w:pPr>
              <w:keepNext/>
              <w:keepLines/>
              <w:spacing w:after="0"/>
              <w:jc w:val="center"/>
              <w:rPr>
                <w:rFonts w:ascii="Arial" w:eastAsia="SimSun" w:hAnsi="Arial"/>
                <w:sz w:val="18"/>
                <w:szCs w:val="18"/>
                <w:lang w:eastAsia="zh-CN"/>
              </w:rPr>
            </w:pPr>
            <w:r w:rsidRPr="002B70EB">
              <w:rPr>
                <w:rFonts w:ascii="Arial" w:eastAsia="SimSun" w:hAnsi="Arial"/>
                <w:sz w:val="18"/>
                <w:szCs w:val="18"/>
              </w:rPr>
              <w:t xml:space="preserve">22 ≤ </w:t>
            </w:r>
            <w:r w:rsidRPr="002B70EB">
              <w:rPr>
                <w:rFonts w:ascii="Arial" w:eastAsia="SimSun" w:hAnsi="Arial"/>
                <w:sz w:val="18"/>
                <w:szCs w:val="18"/>
                <w:lang w:bidi="bn-IN"/>
              </w:rPr>
              <w:t>P</w:t>
            </w:r>
            <w:r w:rsidRPr="002B70EB">
              <w:rPr>
                <w:rFonts w:ascii="Arial" w:eastAsia="SimSun" w:hAnsi="Arial"/>
                <w:sz w:val="18"/>
                <w:szCs w:val="18"/>
                <w:vertAlign w:val="subscript"/>
                <w:lang w:bidi="bn-IN"/>
              </w:rPr>
              <w:t xml:space="preserve">CMAX </w:t>
            </w:r>
            <w:r w:rsidRPr="002B70EB">
              <w:rPr>
                <w:rFonts w:ascii="Arial" w:eastAsia="SimSu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EB374C9" w14:textId="77777777" w:rsidR="002B70EB" w:rsidRPr="002B70EB" w:rsidRDefault="002B70EB" w:rsidP="002B70EB">
            <w:pPr>
              <w:keepNext/>
              <w:keepLines/>
              <w:spacing w:after="0"/>
              <w:jc w:val="center"/>
              <w:rPr>
                <w:rFonts w:ascii="Arial" w:eastAsia="SimSun" w:hAnsi="Arial"/>
                <w:sz w:val="18"/>
                <w:lang w:eastAsia="zh-CN"/>
              </w:rPr>
            </w:pPr>
            <w:r w:rsidRPr="002B70EB">
              <w:rPr>
                <w:rFonts w:ascii="Arial" w:eastAsia="SimSun" w:hAnsi="Arial"/>
                <w:sz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59411FF" w14:textId="77777777" w:rsidR="002B70EB" w:rsidRPr="002B70EB" w:rsidRDefault="002B70EB" w:rsidP="002B70EB">
            <w:pPr>
              <w:keepNext/>
              <w:keepLines/>
              <w:spacing w:after="0"/>
              <w:jc w:val="center"/>
              <w:rPr>
                <w:rFonts w:ascii="Arial" w:eastAsia="SimSun" w:hAnsi="Arial"/>
                <w:sz w:val="18"/>
                <w:lang w:eastAsia="zh-CN"/>
              </w:rPr>
            </w:pPr>
            <w:r w:rsidRPr="002B70EB">
              <w:rPr>
                <w:rFonts w:ascii="Arial" w:eastAsia="SimSun" w:hAnsi="Arial"/>
                <w:sz w:val="18"/>
              </w:rPr>
              <w:t>2.0</w:t>
            </w:r>
          </w:p>
        </w:tc>
      </w:tr>
      <w:tr w:rsidR="002B70EB" w:rsidRPr="002B70EB" w14:paraId="3448573E" w14:textId="77777777" w:rsidTr="00AE0C4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AFA777" w14:textId="77777777" w:rsidR="002B70EB" w:rsidRPr="002B70EB" w:rsidRDefault="002B70EB" w:rsidP="002B70EB">
            <w:pPr>
              <w:keepNext/>
              <w:keepLines/>
              <w:spacing w:after="0"/>
              <w:jc w:val="center"/>
              <w:rPr>
                <w:rFonts w:ascii="Arial" w:eastAsia="SimSun" w:hAnsi="Arial"/>
                <w:sz w:val="18"/>
                <w:szCs w:val="18"/>
                <w:lang w:eastAsia="zh-CN"/>
              </w:rPr>
            </w:pPr>
            <w:r w:rsidRPr="002B70EB">
              <w:rPr>
                <w:rFonts w:ascii="Arial" w:eastAsia="SimSun" w:hAnsi="Arial"/>
                <w:sz w:val="18"/>
                <w:szCs w:val="18"/>
              </w:rPr>
              <w:t xml:space="preserve">21 ≤ </w:t>
            </w:r>
            <w:r w:rsidRPr="002B70EB">
              <w:rPr>
                <w:rFonts w:ascii="Arial" w:eastAsia="SimSun" w:hAnsi="Arial"/>
                <w:sz w:val="18"/>
                <w:szCs w:val="18"/>
                <w:lang w:bidi="bn-IN"/>
              </w:rPr>
              <w:t>P</w:t>
            </w:r>
            <w:r w:rsidRPr="002B70EB">
              <w:rPr>
                <w:rFonts w:ascii="Arial" w:eastAsia="SimSun" w:hAnsi="Arial"/>
                <w:sz w:val="18"/>
                <w:szCs w:val="18"/>
                <w:vertAlign w:val="subscript"/>
                <w:lang w:bidi="bn-IN"/>
              </w:rPr>
              <w:t>CMAX</w:t>
            </w:r>
            <w:r w:rsidRPr="002B70EB">
              <w:rPr>
                <w:rFonts w:ascii="Arial" w:eastAsia="SimSu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3B83E7F" w14:textId="77777777" w:rsidR="002B70EB" w:rsidRPr="002B70EB" w:rsidRDefault="002B70EB" w:rsidP="002B70EB">
            <w:pPr>
              <w:keepNext/>
              <w:keepLines/>
              <w:spacing w:after="0"/>
              <w:jc w:val="center"/>
              <w:rPr>
                <w:rFonts w:ascii="Arial" w:eastAsia="SimSun" w:hAnsi="Arial"/>
                <w:sz w:val="18"/>
                <w:lang w:eastAsia="zh-CN"/>
              </w:rPr>
            </w:pPr>
            <w:r w:rsidRPr="002B70EB">
              <w:rPr>
                <w:rFonts w:ascii="Arial" w:eastAsia="SimSun" w:hAnsi="Arial"/>
                <w:sz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4265CD" w14:textId="77777777" w:rsidR="002B70EB" w:rsidRPr="002B70EB" w:rsidRDefault="002B70EB" w:rsidP="002B70EB">
            <w:pPr>
              <w:keepNext/>
              <w:keepLines/>
              <w:spacing w:after="0"/>
              <w:jc w:val="center"/>
              <w:rPr>
                <w:rFonts w:ascii="Arial" w:eastAsia="SimSun" w:hAnsi="Arial"/>
                <w:sz w:val="18"/>
                <w:lang w:eastAsia="zh-CN"/>
              </w:rPr>
            </w:pPr>
            <w:r w:rsidRPr="002B70EB">
              <w:rPr>
                <w:rFonts w:ascii="Arial" w:eastAsia="SimSun" w:hAnsi="Arial"/>
                <w:sz w:val="18"/>
              </w:rPr>
              <w:t>3.0</w:t>
            </w:r>
          </w:p>
        </w:tc>
      </w:tr>
      <w:tr w:rsidR="002B70EB" w:rsidRPr="002B70EB" w14:paraId="57883B29" w14:textId="77777777" w:rsidTr="00AE0C4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47C355" w14:textId="77777777" w:rsidR="002B70EB" w:rsidRPr="002B70EB" w:rsidRDefault="002B70EB" w:rsidP="002B70EB">
            <w:pPr>
              <w:keepNext/>
              <w:keepLines/>
              <w:spacing w:after="0"/>
              <w:jc w:val="center"/>
              <w:rPr>
                <w:rFonts w:ascii="Arial" w:eastAsia="SimSun" w:hAnsi="Arial"/>
                <w:sz w:val="18"/>
                <w:szCs w:val="18"/>
                <w:lang w:eastAsia="zh-CN"/>
              </w:rPr>
            </w:pPr>
            <w:r w:rsidRPr="002B70EB">
              <w:rPr>
                <w:rFonts w:ascii="Arial" w:eastAsia="SimSun" w:hAnsi="Arial"/>
                <w:sz w:val="18"/>
                <w:szCs w:val="18"/>
              </w:rPr>
              <w:t xml:space="preserve">20 ≤ </w:t>
            </w:r>
            <w:r w:rsidRPr="002B70EB">
              <w:rPr>
                <w:rFonts w:ascii="Arial" w:eastAsia="SimSun" w:hAnsi="Arial"/>
                <w:sz w:val="18"/>
                <w:szCs w:val="18"/>
                <w:lang w:bidi="bn-IN"/>
              </w:rPr>
              <w:t>P</w:t>
            </w:r>
            <w:r w:rsidRPr="002B70EB">
              <w:rPr>
                <w:rFonts w:ascii="Arial" w:eastAsia="SimSun" w:hAnsi="Arial"/>
                <w:sz w:val="18"/>
                <w:szCs w:val="18"/>
                <w:vertAlign w:val="subscript"/>
                <w:lang w:bidi="bn-IN"/>
              </w:rPr>
              <w:t>CMAX</w:t>
            </w:r>
            <w:r w:rsidRPr="002B70EB">
              <w:rPr>
                <w:rFonts w:ascii="Arial" w:eastAsia="SimSu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A1D7D9B" w14:textId="77777777" w:rsidR="002B70EB" w:rsidRPr="002B70EB" w:rsidRDefault="002B70EB" w:rsidP="002B70EB">
            <w:pPr>
              <w:keepNext/>
              <w:keepLines/>
              <w:spacing w:after="0"/>
              <w:jc w:val="center"/>
              <w:rPr>
                <w:rFonts w:ascii="Arial" w:eastAsia="SimSun" w:hAnsi="Arial"/>
                <w:sz w:val="18"/>
                <w:lang w:eastAsia="zh-CN"/>
              </w:rPr>
            </w:pPr>
            <w:r w:rsidRPr="002B70EB">
              <w:rPr>
                <w:rFonts w:ascii="Arial" w:eastAsia="SimSun" w:hAnsi="Arial"/>
                <w:sz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686218" w14:textId="77777777" w:rsidR="002B70EB" w:rsidRPr="002B70EB" w:rsidRDefault="002B70EB" w:rsidP="002B70EB">
            <w:pPr>
              <w:keepNext/>
              <w:keepLines/>
              <w:spacing w:after="0"/>
              <w:jc w:val="center"/>
              <w:rPr>
                <w:rFonts w:ascii="Arial" w:eastAsia="SimSun" w:hAnsi="Arial"/>
                <w:sz w:val="18"/>
                <w:lang w:eastAsia="zh-CN"/>
              </w:rPr>
            </w:pPr>
            <w:r w:rsidRPr="002B70EB">
              <w:rPr>
                <w:rFonts w:ascii="Arial" w:eastAsia="SimSun" w:hAnsi="Arial"/>
                <w:sz w:val="18"/>
              </w:rPr>
              <w:t>4.0</w:t>
            </w:r>
          </w:p>
        </w:tc>
      </w:tr>
      <w:tr w:rsidR="002B70EB" w:rsidRPr="002B70EB" w14:paraId="55337A67" w14:textId="77777777" w:rsidTr="00AE0C47">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0528B42" w14:textId="77777777" w:rsidR="002B70EB" w:rsidRPr="002B70EB" w:rsidRDefault="002B70EB" w:rsidP="002B70EB">
            <w:pPr>
              <w:keepNext/>
              <w:keepLines/>
              <w:spacing w:after="0"/>
              <w:jc w:val="center"/>
              <w:rPr>
                <w:rFonts w:ascii="Arial" w:eastAsia="SimSun" w:hAnsi="Arial"/>
                <w:sz w:val="18"/>
                <w:szCs w:val="18"/>
                <w:lang w:eastAsia="zh-CN"/>
              </w:rPr>
            </w:pPr>
            <w:r w:rsidRPr="002B70EB">
              <w:rPr>
                <w:rFonts w:ascii="Arial" w:eastAsia="SimSun" w:hAnsi="Arial"/>
                <w:sz w:val="18"/>
                <w:szCs w:val="18"/>
              </w:rPr>
              <w:t xml:space="preserve">16 ≤ </w:t>
            </w:r>
            <w:r w:rsidRPr="002B70EB">
              <w:rPr>
                <w:rFonts w:ascii="Arial" w:eastAsia="SimSun" w:hAnsi="Arial"/>
                <w:sz w:val="18"/>
                <w:szCs w:val="18"/>
                <w:lang w:bidi="bn-IN"/>
              </w:rPr>
              <w:t>P</w:t>
            </w:r>
            <w:r w:rsidRPr="002B70EB">
              <w:rPr>
                <w:rFonts w:ascii="Arial" w:eastAsia="SimSun" w:hAnsi="Arial"/>
                <w:sz w:val="18"/>
                <w:szCs w:val="18"/>
                <w:vertAlign w:val="subscript"/>
                <w:lang w:bidi="bn-IN"/>
              </w:rPr>
              <w:t>CMAX</w:t>
            </w:r>
            <w:r w:rsidRPr="002B70EB">
              <w:rPr>
                <w:rFonts w:ascii="Arial" w:eastAsia="SimSu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9B52404" w14:textId="77777777" w:rsidR="002B70EB" w:rsidRPr="002B70EB" w:rsidRDefault="002B70EB" w:rsidP="002B70EB">
            <w:pPr>
              <w:keepNext/>
              <w:keepLines/>
              <w:spacing w:after="0"/>
              <w:jc w:val="center"/>
              <w:rPr>
                <w:rFonts w:ascii="Arial" w:eastAsia="SimSun" w:hAnsi="Arial"/>
                <w:sz w:val="18"/>
                <w:lang w:eastAsia="zh-CN"/>
              </w:rPr>
            </w:pPr>
            <w:r w:rsidRPr="002B70EB">
              <w:rPr>
                <w:rFonts w:ascii="Arial" w:eastAsia="SimSun" w:hAnsi="Arial"/>
                <w:sz w:val="18"/>
              </w:rPr>
              <w:t>5.0</w:t>
            </w:r>
          </w:p>
        </w:tc>
      </w:tr>
      <w:tr w:rsidR="002B70EB" w:rsidRPr="002B70EB" w14:paraId="116C9531" w14:textId="77777777" w:rsidTr="00AE0C4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EBB02A" w14:textId="77777777" w:rsidR="002B70EB" w:rsidRPr="002B70EB" w:rsidRDefault="002B70EB" w:rsidP="002B70EB">
            <w:pPr>
              <w:keepNext/>
              <w:keepLines/>
              <w:spacing w:after="0"/>
              <w:jc w:val="center"/>
              <w:rPr>
                <w:rFonts w:ascii="Arial" w:eastAsia="SimSun" w:hAnsi="Arial"/>
                <w:sz w:val="18"/>
                <w:szCs w:val="18"/>
                <w:lang w:eastAsia="zh-CN"/>
              </w:rPr>
            </w:pPr>
            <w:r w:rsidRPr="002B70EB">
              <w:rPr>
                <w:rFonts w:ascii="Arial" w:eastAsia="SimSun" w:hAnsi="Arial"/>
                <w:sz w:val="18"/>
                <w:szCs w:val="18"/>
              </w:rPr>
              <w:t xml:space="preserve">11 ≤ </w:t>
            </w:r>
            <w:r w:rsidRPr="002B70EB">
              <w:rPr>
                <w:rFonts w:ascii="Arial" w:eastAsia="SimSun" w:hAnsi="Arial"/>
                <w:sz w:val="18"/>
                <w:szCs w:val="18"/>
                <w:lang w:bidi="bn-IN"/>
              </w:rPr>
              <w:t>P</w:t>
            </w:r>
            <w:r w:rsidRPr="002B70EB">
              <w:rPr>
                <w:rFonts w:ascii="Arial" w:eastAsia="SimSun" w:hAnsi="Arial"/>
                <w:sz w:val="18"/>
                <w:szCs w:val="18"/>
                <w:vertAlign w:val="subscript"/>
                <w:lang w:bidi="bn-IN"/>
              </w:rPr>
              <w:t>CMAX</w:t>
            </w:r>
            <w:r w:rsidRPr="002B70EB">
              <w:rPr>
                <w:rFonts w:ascii="Arial" w:eastAsia="SimSu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6D20092" w14:textId="77777777" w:rsidR="002B70EB" w:rsidRPr="002B70EB" w:rsidRDefault="002B70EB" w:rsidP="002B70EB">
            <w:pPr>
              <w:keepNext/>
              <w:keepLines/>
              <w:spacing w:after="0"/>
              <w:jc w:val="center"/>
              <w:rPr>
                <w:rFonts w:ascii="Arial" w:eastAsia="SimSun" w:hAnsi="Arial"/>
                <w:sz w:val="18"/>
                <w:lang w:eastAsia="zh-CN"/>
              </w:rPr>
            </w:pPr>
            <w:r w:rsidRPr="002B70EB">
              <w:rPr>
                <w:rFonts w:ascii="Arial" w:eastAsia="SimSun" w:hAnsi="Arial"/>
                <w:sz w:val="18"/>
              </w:rPr>
              <w:t>6.0</w:t>
            </w:r>
          </w:p>
        </w:tc>
      </w:tr>
      <w:tr w:rsidR="002B70EB" w:rsidRPr="002B70EB" w14:paraId="37CE1401" w14:textId="77777777" w:rsidTr="00AE0C4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DA43C77" w14:textId="77777777" w:rsidR="002B70EB" w:rsidRPr="002B70EB" w:rsidRDefault="002B70EB" w:rsidP="002B70EB">
            <w:pPr>
              <w:keepNext/>
              <w:keepLines/>
              <w:spacing w:after="0"/>
              <w:jc w:val="center"/>
              <w:rPr>
                <w:rFonts w:ascii="Arial" w:eastAsia="SimSun" w:hAnsi="Arial"/>
                <w:sz w:val="18"/>
                <w:szCs w:val="18"/>
                <w:lang w:eastAsia="zh-CN"/>
              </w:rPr>
            </w:pPr>
            <w:r w:rsidRPr="002B70EB">
              <w:rPr>
                <w:rFonts w:ascii="Arial" w:eastAsia="SimSun" w:hAnsi="Arial"/>
                <w:sz w:val="18"/>
                <w:szCs w:val="18"/>
              </w:rPr>
              <w:t xml:space="preserve">-40 ≤ </w:t>
            </w:r>
            <w:r w:rsidRPr="002B70EB">
              <w:rPr>
                <w:rFonts w:ascii="Arial" w:eastAsia="SimSun" w:hAnsi="Arial"/>
                <w:sz w:val="18"/>
                <w:szCs w:val="18"/>
                <w:lang w:bidi="bn-IN"/>
              </w:rPr>
              <w:t>P</w:t>
            </w:r>
            <w:r w:rsidRPr="002B70EB">
              <w:rPr>
                <w:rFonts w:ascii="Arial" w:eastAsia="SimSun" w:hAnsi="Arial"/>
                <w:sz w:val="18"/>
                <w:szCs w:val="18"/>
                <w:vertAlign w:val="subscript"/>
                <w:lang w:bidi="bn-IN"/>
              </w:rPr>
              <w:t>CMAX</w:t>
            </w:r>
            <w:r w:rsidRPr="002B70EB">
              <w:rPr>
                <w:rFonts w:ascii="Arial" w:eastAsia="SimSu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0B05587" w14:textId="77777777" w:rsidR="002B70EB" w:rsidRPr="002B70EB" w:rsidRDefault="002B70EB" w:rsidP="002B70EB">
            <w:pPr>
              <w:keepNext/>
              <w:keepLines/>
              <w:spacing w:after="0"/>
              <w:jc w:val="center"/>
              <w:rPr>
                <w:rFonts w:ascii="Arial" w:eastAsia="SimSun" w:hAnsi="Arial"/>
                <w:sz w:val="18"/>
                <w:lang w:eastAsia="zh-CN"/>
              </w:rPr>
            </w:pPr>
            <w:r w:rsidRPr="002B70EB">
              <w:rPr>
                <w:rFonts w:ascii="Arial" w:eastAsia="SimSun" w:hAnsi="Arial"/>
                <w:sz w:val="18"/>
              </w:rPr>
              <w:t>7.0</w:t>
            </w:r>
          </w:p>
        </w:tc>
      </w:tr>
    </w:tbl>
    <w:p w14:paraId="77E23CDB" w14:textId="77777777" w:rsidR="002B70EB" w:rsidRPr="002B70EB" w:rsidRDefault="002B70EB" w:rsidP="002B70EB">
      <w:pPr>
        <w:rPr>
          <w:rFonts w:eastAsia="SimSun"/>
          <w:lang w:bidi="bn-IN"/>
        </w:rPr>
      </w:pPr>
    </w:p>
    <w:p w14:paraId="3D459D3D" w14:textId="77777777" w:rsidR="002B70EB" w:rsidRPr="002B70EB" w:rsidRDefault="002B70EB" w:rsidP="002B70EB">
      <w:pPr>
        <w:rPr>
          <w:rFonts w:eastAsia="SimSun"/>
          <w:lang w:eastAsia="zh-CN"/>
        </w:rPr>
      </w:pPr>
      <w:r w:rsidRPr="002B70EB">
        <w:rPr>
          <w:rFonts w:eastAsia="SimSun"/>
          <w:lang w:eastAsia="ja-JP"/>
        </w:rPr>
        <w:t xml:space="preserve">If the </w:t>
      </w:r>
      <w:r w:rsidRPr="002B70EB">
        <w:rPr>
          <w:rFonts w:eastAsia="SimSun"/>
        </w:rPr>
        <w:t xml:space="preserve">UE supports </w:t>
      </w:r>
      <w:r w:rsidRPr="002B70EB">
        <w:rPr>
          <w:rFonts w:eastAsia="SimSun"/>
          <w:lang w:eastAsia="ko-KR"/>
        </w:rPr>
        <w:t>dynamic power sharing,</w:t>
      </w:r>
      <w:r w:rsidRPr="002B70EB">
        <w:rPr>
          <w:rFonts w:eastAsia="SimSun"/>
          <w:lang w:bidi="bn-IN"/>
        </w:rPr>
        <w:t xml:space="preserve"> and w</w:t>
      </w:r>
      <w:r w:rsidRPr="002B70EB">
        <w:rPr>
          <w:rFonts w:eastAsia="Calibri"/>
          <w:lang w:val="en-US"/>
        </w:rPr>
        <w:t>hen E-UTRA and NR transmissions overlap and the condition (</w:t>
      </w:r>
      <w:r w:rsidRPr="002B70EB">
        <w:rPr>
          <w:rFonts w:eastAsia="SimSun"/>
          <w:lang w:val="en-US"/>
        </w:rPr>
        <w:t>If (a=TRUE) AND (b=FALSE)) is met, SCG shall be transmitted and the following</w:t>
      </w:r>
      <w:r w:rsidRPr="002B70EB">
        <w:rPr>
          <w:rFonts w:eastAsia="Calibri"/>
          <w:lang w:val="en-US"/>
        </w:rPr>
        <w:t xml:space="preserve"> supplementary minimum requirement apply for t</w:t>
      </w:r>
      <w:r w:rsidRPr="002B70EB">
        <w:rPr>
          <w:rFonts w:eastAsia="SimSun"/>
          <w:lang w:eastAsia="zh-CN"/>
        </w:rPr>
        <w:t xml:space="preserve">he measured SCG power, </w:t>
      </w:r>
      <w:proofErr w:type="spellStart"/>
      <w:proofErr w:type="gramStart"/>
      <w:r w:rsidRPr="002B70EB">
        <w:rPr>
          <w:rFonts w:eastAsia="SimSun" w:cs="Geneva"/>
          <w:lang w:bidi="bn-IN"/>
        </w:rPr>
        <w:t>P</w:t>
      </w:r>
      <w:r w:rsidRPr="002B70EB">
        <w:rPr>
          <w:rFonts w:eastAsia="SimSun" w:cs="Geneva"/>
          <w:vertAlign w:val="subscript"/>
          <w:lang w:bidi="bn-IN"/>
        </w:rPr>
        <w:t>UMAX,f</w:t>
      </w:r>
      <w:proofErr w:type="gramEnd"/>
      <w:r w:rsidRPr="002B70EB">
        <w:rPr>
          <w:rFonts w:eastAsia="SimSun" w:cs="Geneva"/>
          <w:vertAlign w:val="subscript"/>
          <w:lang w:bidi="bn-IN"/>
        </w:rPr>
        <w:t>,</w:t>
      </w:r>
      <w:r w:rsidRPr="002B70EB">
        <w:rPr>
          <w:rFonts w:eastAsia="SimSun" w:cs="Geneva"/>
          <w:i/>
          <w:vertAlign w:val="subscript"/>
          <w:lang w:bidi="bn-IN"/>
        </w:rPr>
        <w:t>c</w:t>
      </w:r>
      <w:r w:rsidRPr="002B70EB">
        <w:rPr>
          <w:rFonts w:eastAsia="SimSun" w:cs="Geneva"/>
          <w:i/>
          <w:vertAlign w:val="subscript"/>
          <w:lang w:eastAsia="zh-CN" w:bidi="bn-IN"/>
        </w:rPr>
        <w:t>,</w:t>
      </w:r>
      <w:r w:rsidRPr="002B70EB">
        <w:rPr>
          <w:rFonts w:eastAsia="SimSun" w:cs="Geneva"/>
          <w:i/>
          <w:vertAlign w:val="subscript"/>
          <w:lang w:bidi="bn-IN"/>
        </w:rPr>
        <w:t>NR</w:t>
      </w:r>
      <w:proofErr w:type="spellEnd"/>
      <w:r w:rsidRPr="002B70EB">
        <w:rPr>
          <w:rFonts w:eastAsia="SimSun" w:cs="Geneva"/>
          <w:i/>
          <w:vertAlign w:val="subscript"/>
          <w:lang w:bidi="bn-IN"/>
        </w:rPr>
        <w:t xml:space="preserve"> </w:t>
      </w:r>
      <w:r w:rsidRPr="002B70EB">
        <w:rPr>
          <w:rFonts w:eastAsia="SimSun"/>
          <w:lang w:eastAsia="zh-CN"/>
        </w:rPr>
        <w:t>(</w:t>
      </w:r>
      <w:r w:rsidRPr="002B70EB">
        <w:rPr>
          <w:rFonts w:eastAsia="SimSun"/>
          <w:i/>
          <w:lang w:eastAsia="zh-CN"/>
        </w:rPr>
        <w:t>q</w:t>
      </w:r>
      <w:r w:rsidRPr="002B70EB">
        <w:rPr>
          <w:rFonts w:eastAsia="SimSun"/>
          <w:lang w:eastAsia="zh-CN"/>
        </w:rPr>
        <w:t>), under nominal conditions and unless otherwise stated</w:t>
      </w:r>
    </w:p>
    <w:p w14:paraId="32ADF46B" w14:textId="77777777" w:rsidR="002B70EB" w:rsidRPr="002B70EB" w:rsidRDefault="002B70EB" w:rsidP="002B70EB">
      <w:pPr>
        <w:keepLines/>
        <w:tabs>
          <w:tab w:val="center" w:pos="4536"/>
          <w:tab w:val="right" w:pos="9072"/>
        </w:tabs>
        <w:rPr>
          <w:rFonts w:eastAsia="SimSun"/>
          <w:noProof/>
          <w:lang w:eastAsia="zh-CN"/>
        </w:rPr>
      </w:pPr>
      <w:r w:rsidRPr="002B70EB">
        <w:rPr>
          <w:rFonts w:eastAsia="SimSun"/>
          <w:noProof/>
          <w:lang w:eastAsia="zh-CN"/>
        </w:rPr>
        <w:tab/>
      </w:r>
      <w:r w:rsidRPr="002B70EB">
        <w:rPr>
          <w:rFonts w:eastAsia="SimSun"/>
          <w:noProof/>
        </w:rPr>
        <w:t>10log(p</w:t>
      </w:r>
      <w:r w:rsidRPr="002B70EB">
        <w:rPr>
          <w:rFonts w:eastAsia="SimSun"/>
          <w:noProof/>
          <w:vertAlign w:val="subscript"/>
        </w:rPr>
        <w:t>CMAX</w:t>
      </w:r>
      <w:r w:rsidRPr="002B70EB">
        <w:rPr>
          <w:rFonts w:eastAsia="SimSun"/>
          <w:noProof/>
        </w:rPr>
        <w:t xml:space="preserve"> </w:t>
      </w:r>
      <w:r w:rsidRPr="002B70EB">
        <w:rPr>
          <w:rFonts w:eastAsia="SimSun"/>
          <w:noProof/>
          <w:vertAlign w:val="subscript"/>
        </w:rPr>
        <w:t>L,f,</w:t>
      </w:r>
      <w:r w:rsidRPr="002B70EB">
        <w:rPr>
          <w:rFonts w:eastAsia="SimSun"/>
          <w:i/>
          <w:iCs/>
          <w:noProof/>
          <w:vertAlign w:val="subscript"/>
        </w:rPr>
        <w:t>c,,NR</w:t>
      </w:r>
      <w:r w:rsidRPr="002B70EB">
        <w:rPr>
          <w:rFonts w:eastAsia="SimSun"/>
          <w:noProof/>
        </w:rPr>
        <w:t>(</w:t>
      </w:r>
      <w:r w:rsidRPr="002B70EB">
        <w:rPr>
          <w:rFonts w:eastAsia="SimSun"/>
          <w:i/>
          <w:iCs/>
          <w:noProof/>
        </w:rPr>
        <w:t>q</w:t>
      </w:r>
      <w:r w:rsidRPr="002B70EB">
        <w:rPr>
          <w:rFonts w:eastAsia="SimSun"/>
          <w:noProof/>
        </w:rPr>
        <w:t xml:space="preserve">)/X_scale) </w:t>
      </w:r>
      <w:r w:rsidRPr="002B70EB">
        <w:rPr>
          <w:rFonts w:eastAsia="SimSun"/>
          <w:noProof/>
          <w:lang w:eastAsia="zh-CN"/>
        </w:rPr>
        <w:t xml:space="preserve"> – </w:t>
      </w:r>
      <w:r w:rsidRPr="002B70EB">
        <w:rPr>
          <w:rFonts w:eastAsia="Calibri"/>
          <w:noProof/>
          <w:lang w:val="en-US"/>
        </w:rPr>
        <w:t xml:space="preserve"> T</w:t>
      </w:r>
      <w:r w:rsidRPr="002B70EB">
        <w:rPr>
          <w:rFonts w:eastAsia="Geneva"/>
          <w:noProof/>
          <w:vertAlign w:val="subscript"/>
          <w:lang w:val="en-US" w:eastAsia="zh-CN"/>
        </w:rPr>
        <w:t>LOW</w:t>
      </w:r>
      <w:r w:rsidRPr="002B70EB">
        <w:rPr>
          <w:rFonts w:eastAsia="Calibri"/>
          <w:noProof/>
          <w:lang w:val="en-US"/>
        </w:rPr>
        <w:t xml:space="preserve"> </w:t>
      </w:r>
      <w:r w:rsidRPr="002B70EB">
        <w:rPr>
          <w:rFonts w:eastAsia="SimSun"/>
          <w:noProof/>
          <w:lang w:eastAsia="zh-CN"/>
        </w:rPr>
        <w:t>(</w:t>
      </w:r>
      <w:r w:rsidRPr="002B70EB">
        <w:rPr>
          <w:rFonts w:eastAsia="SimSun"/>
          <w:noProof/>
        </w:rPr>
        <w:t>10log(p</w:t>
      </w:r>
      <w:r w:rsidRPr="002B70EB">
        <w:rPr>
          <w:rFonts w:eastAsia="SimSun"/>
          <w:noProof/>
          <w:vertAlign w:val="subscript"/>
        </w:rPr>
        <w:t>CMAX</w:t>
      </w:r>
      <w:r w:rsidRPr="002B70EB">
        <w:rPr>
          <w:rFonts w:eastAsia="SimSun"/>
          <w:noProof/>
        </w:rPr>
        <w:t xml:space="preserve"> </w:t>
      </w:r>
      <w:r w:rsidRPr="002B70EB">
        <w:rPr>
          <w:rFonts w:eastAsia="SimSun"/>
          <w:noProof/>
          <w:vertAlign w:val="subscript"/>
        </w:rPr>
        <w:t>L,f,</w:t>
      </w:r>
      <w:r w:rsidRPr="002B70EB">
        <w:rPr>
          <w:rFonts w:eastAsia="SimSun"/>
          <w:i/>
          <w:iCs/>
          <w:noProof/>
          <w:vertAlign w:val="subscript"/>
        </w:rPr>
        <w:t>c,,NR</w:t>
      </w:r>
      <w:r w:rsidRPr="002B70EB">
        <w:rPr>
          <w:rFonts w:eastAsia="SimSun"/>
          <w:noProof/>
        </w:rPr>
        <w:t>(</w:t>
      </w:r>
      <w:r w:rsidRPr="002B70EB">
        <w:rPr>
          <w:rFonts w:eastAsia="SimSun"/>
          <w:i/>
          <w:iCs/>
          <w:noProof/>
        </w:rPr>
        <w:t>q</w:t>
      </w:r>
      <w:r w:rsidRPr="002B70EB">
        <w:rPr>
          <w:rFonts w:eastAsia="SimSun"/>
          <w:noProof/>
        </w:rPr>
        <w:t xml:space="preserve">)/X_scale) </w:t>
      </w:r>
      <w:r w:rsidRPr="002B70EB">
        <w:rPr>
          <w:rFonts w:eastAsia="SimSun"/>
          <w:noProof/>
          <w:lang w:eastAsia="zh-CN"/>
        </w:rPr>
        <w:t xml:space="preserve">)}  </w:t>
      </w:r>
      <w:r w:rsidRPr="002B70EB">
        <w:rPr>
          <w:rFonts w:eastAsia="SimSun" w:hint="eastAsia"/>
          <w:noProof/>
          <w:lang w:eastAsia="zh-CN"/>
        </w:rPr>
        <w:t>≤</w:t>
      </w:r>
      <w:r w:rsidRPr="002B70EB">
        <w:rPr>
          <w:rFonts w:eastAsia="SimSun"/>
          <w:noProof/>
          <w:lang w:eastAsia="zh-CN"/>
        </w:rPr>
        <w:t xml:space="preserve">  </w:t>
      </w:r>
      <w:r w:rsidRPr="002B70EB">
        <w:rPr>
          <w:rFonts w:eastAsia="SimSun" w:cs="Geneva"/>
          <w:noProof/>
          <w:lang w:bidi="bn-IN"/>
        </w:rPr>
        <w:t>P</w:t>
      </w:r>
      <w:r w:rsidRPr="002B70EB">
        <w:rPr>
          <w:rFonts w:eastAsia="SimSun" w:cs="Geneva"/>
          <w:noProof/>
          <w:vertAlign w:val="subscript"/>
          <w:lang w:bidi="bn-IN"/>
        </w:rPr>
        <w:t>UMAX,f,</w:t>
      </w:r>
      <w:r w:rsidRPr="002B70EB">
        <w:rPr>
          <w:rFonts w:eastAsia="SimSun" w:cs="Geneva"/>
          <w:i/>
          <w:noProof/>
          <w:vertAlign w:val="subscript"/>
          <w:lang w:bidi="bn-IN"/>
        </w:rPr>
        <w:t>c</w:t>
      </w:r>
      <w:r w:rsidRPr="002B70EB">
        <w:rPr>
          <w:rFonts w:eastAsia="SimSun" w:cs="Geneva"/>
          <w:i/>
          <w:noProof/>
          <w:vertAlign w:val="subscript"/>
          <w:lang w:eastAsia="zh-CN" w:bidi="bn-IN"/>
        </w:rPr>
        <w:t>,</w:t>
      </w:r>
      <w:r w:rsidRPr="002B70EB">
        <w:rPr>
          <w:rFonts w:eastAsia="SimSun" w:cs="Geneva"/>
          <w:i/>
          <w:noProof/>
          <w:vertAlign w:val="subscript"/>
          <w:lang w:bidi="bn-IN"/>
        </w:rPr>
        <w:t xml:space="preserve">NR </w:t>
      </w:r>
      <w:r w:rsidRPr="002B70EB">
        <w:rPr>
          <w:rFonts w:eastAsia="SimSun"/>
          <w:noProof/>
          <w:lang w:eastAsia="zh-CN"/>
        </w:rPr>
        <w:t>(</w:t>
      </w:r>
      <w:r w:rsidRPr="002B70EB">
        <w:rPr>
          <w:rFonts w:eastAsia="SimSun"/>
          <w:i/>
          <w:noProof/>
          <w:lang w:eastAsia="zh-CN"/>
        </w:rPr>
        <w:t>q</w:t>
      </w:r>
      <w:r w:rsidRPr="002B70EB">
        <w:rPr>
          <w:rFonts w:eastAsia="SimSun"/>
          <w:noProof/>
          <w:lang w:eastAsia="zh-CN"/>
        </w:rPr>
        <w:t xml:space="preserve">) </w:t>
      </w:r>
      <w:r w:rsidRPr="002B70EB">
        <w:rPr>
          <w:rFonts w:eastAsia="SimSun" w:hint="eastAsia"/>
          <w:noProof/>
          <w:lang w:eastAsia="zh-CN"/>
        </w:rPr>
        <w:t>≤</w:t>
      </w:r>
      <w:r w:rsidRPr="002B70EB">
        <w:rPr>
          <w:rFonts w:eastAsia="SimSun"/>
          <w:noProof/>
          <w:lang w:eastAsia="zh-CN"/>
        </w:rPr>
        <w:t xml:space="preserve">  </w:t>
      </w:r>
      <w:r w:rsidRPr="002B70EB">
        <w:rPr>
          <w:rFonts w:eastAsia="SimSun"/>
          <w:noProof/>
        </w:rPr>
        <w:t>10log(p</w:t>
      </w:r>
      <w:r w:rsidRPr="002B70EB">
        <w:rPr>
          <w:rFonts w:eastAsia="SimSun"/>
          <w:noProof/>
          <w:vertAlign w:val="subscript"/>
        </w:rPr>
        <w:t>CMAX</w:t>
      </w:r>
      <w:r w:rsidRPr="002B70EB">
        <w:rPr>
          <w:rFonts w:eastAsia="SimSun"/>
          <w:noProof/>
        </w:rPr>
        <w:t xml:space="preserve"> </w:t>
      </w:r>
      <w:r w:rsidRPr="002B70EB">
        <w:rPr>
          <w:rFonts w:eastAsia="SimSun"/>
          <w:noProof/>
          <w:vertAlign w:val="subscript"/>
        </w:rPr>
        <w:t>H, f,</w:t>
      </w:r>
      <w:r w:rsidRPr="002B70EB">
        <w:rPr>
          <w:rFonts w:eastAsia="SimSun"/>
          <w:i/>
          <w:iCs/>
          <w:noProof/>
          <w:vertAlign w:val="subscript"/>
        </w:rPr>
        <w:t>c,,NR</w:t>
      </w:r>
      <w:r w:rsidRPr="002B70EB">
        <w:rPr>
          <w:rFonts w:eastAsia="SimSun"/>
          <w:noProof/>
          <w:lang w:eastAsia="zh-CN"/>
        </w:rPr>
        <w:t xml:space="preserve"> (</w:t>
      </w:r>
      <w:r w:rsidRPr="002B70EB">
        <w:rPr>
          <w:rFonts w:eastAsia="SimSun"/>
          <w:i/>
          <w:noProof/>
          <w:lang w:eastAsia="zh-CN"/>
        </w:rPr>
        <w:t>q</w:t>
      </w:r>
      <w:r w:rsidRPr="002B70EB">
        <w:rPr>
          <w:rFonts w:eastAsia="SimSun"/>
          <w:noProof/>
          <w:lang w:eastAsia="zh-CN"/>
        </w:rPr>
        <w:t xml:space="preserve">)) + </w:t>
      </w:r>
      <w:r w:rsidRPr="002B70EB">
        <w:rPr>
          <w:rFonts w:eastAsia="Calibri"/>
          <w:noProof/>
          <w:lang w:val="en-US"/>
        </w:rPr>
        <w:t>T</w:t>
      </w:r>
      <w:r w:rsidRPr="002B70EB">
        <w:rPr>
          <w:rFonts w:eastAsia="Geneva"/>
          <w:noProof/>
          <w:vertAlign w:val="subscript"/>
          <w:lang w:val="en-US" w:eastAsia="zh-CN"/>
        </w:rPr>
        <w:t>HIGH</w:t>
      </w:r>
      <w:r w:rsidRPr="002B70EB">
        <w:rPr>
          <w:rFonts w:eastAsia="SimSun"/>
          <w:noProof/>
          <w:lang w:eastAsia="zh-CN"/>
        </w:rPr>
        <w:t xml:space="preserve"> (</w:t>
      </w:r>
      <w:r w:rsidRPr="002B70EB">
        <w:rPr>
          <w:rFonts w:eastAsia="SimSun"/>
          <w:noProof/>
        </w:rPr>
        <w:t>10log(p</w:t>
      </w:r>
      <w:r w:rsidRPr="002B70EB">
        <w:rPr>
          <w:rFonts w:eastAsia="SimSun"/>
          <w:noProof/>
          <w:vertAlign w:val="subscript"/>
        </w:rPr>
        <w:t>CMAX</w:t>
      </w:r>
      <w:r w:rsidRPr="002B70EB">
        <w:rPr>
          <w:rFonts w:eastAsia="SimSun"/>
          <w:noProof/>
        </w:rPr>
        <w:t xml:space="preserve"> </w:t>
      </w:r>
      <w:r w:rsidRPr="002B70EB">
        <w:rPr>
          <w:rFonts w:eastAsia="SimSun"/>
          <w:noProof/>
          <w:vertAlign w:val="subscript"/>
        </w:rPr>
        <w:t>H, f,</w:t>
      </w:r>
      <w:r w:rsidRPr="002B70EB">
        <w:rPr>
          <w:rFonts w:eastAsia="SimSun"/>
          <w:i/>
          <w:iCs/>
          <w:noProof/>
          <w:vertAlign w:val="subscript"/>
        </w:rPr>
        <w:t>c,NR</w:t>
      </w:r>
      <w:r w:rsidRPr="002B70EB">
        <w:rPr>
          <w:rFonts w:eastAsia="SimSun"/>
          <w:noProof/>
        </w:rPr>
        <w:t xml:space="preserve"> </w:t>
      </w:r>
      <w:r w:rsidRPr="002B70EB">
        <w:rPr>
          <w:rFonts w:eastAsia="SimSun"/>
          <w:noProof/>
          <w:lang w:eastAsia="zh-CN"/>
        </w:rPr>
        <w:t>(</w:t>
      </w:r>
      <w:r w:rsidRPr="002B70EB">
        <w:rPr>
          <w:rFonts w:eastAsia="SimSun"/>
          <w:i/>
          <w:noProof/>
          <w:lang w:eastAsia="zh-CN"/>
        </w:rPr>
        <w:t>q</w:t>
      </w:r>
      <w:r w:rsidRPr="002B70EB">
        <w:rPr>
          <w:rFonts w:eastAsia="SimSun"/>
          <w:noProof/>
          <w:lang w:eastAsia="zh-CN"/>
        </w:rPr>
        <w:t>))).</w:t>
      </w:r>
    </w:p>
    <w:p w14:paraId="56867CBE" w14:textId="77777777" w:rsidR="002B70EB" w:rsidRPr="002B70EB" w:rsidRDefault="002B70EB" w:rsidP="002B70EB">
      <w:pPr>
        <w:rPr>
          <w:rFonts w:eastAsia="SimSun"/>
          <w:lang w:eastAsia="zh-CN"/>
        </w:rPr>
      </w:pPr>
      <w:r w:rsidRPr="002B70EB">
        <w:rPr>
          <w:rFonts w:eastAsia="Calibri"/>
          <w:lang w:val="en-US" w:bidi="bn-IN"/>
        </w:rPr>
        <w:t xml:space="preserve">with the tolerances </w:t>
      </w:r>
      <w:r w:rsidRPr="002B70EB">
        <w:rPr>
          <w:rFonts w:eastAsia="Calibri"/>
          <w:lang w:val="en-US"/>
        </w:rPr>
        <w:t>T</w:t>
      </w:r>
      <w:r w:rsidRPr="002B70EB">
        <w:rPr>
          <w:rFonts w:eastAsia="Calibri"/>
          <w:vertAlign w:val="subscript"/>
          <w:lang w:val="en-US"/>
        </w:rPr>
        <w:t xml:space="preserve">LOW </w:t>
      </w:r>
      <w:r w:rsidRPr="002B70EB">
        <w:rPr>
          <w:rFonts w:eastAsia="Calibri"/>
          <w:lang w:val="en-US"/>
        </w:rPr>
        <w:t>and T</w:t>
      </w:r>
      <w:r w:rsidRPr="002B70EB">
        <w:rPr>
          <w:rFonts w:eastAsia="Calibri"/>
          <w:vertAlign w:val="subscript"/>
          <w:lang w:val="en-US"/>
        </w:rPr>
        <w:t xml:space="preserve">HIGH </w:t>
      </w:r>
      <w:r w:rsidRPr="002B70EB">
        <w:rPr>
          <w:rFonts w:eastAsia="Calibri"/>
          <w:lang w:val="en-US"/>
        </w:rPr>
        <w:t>for applicable values of P</w:t>
      </w:r>
      <w:r w:rsidRPr="002B70EB">
        <w:rPr>
          <w:rFonts w:eastAsia="Calibri"/>
          <w:vertAlign w:val="subscript"/>
          <w:lang w:val="en-US"/>
        </w:rPr>
        <w:t>CMAX</w:t>
      </w:r>
      <w:r w:rsidRPr="002B70EB">
        <w:rPr>
          <w:rFonts w:eastAsia="Calibri"/>
          <w:lang w:val="en-US"/>
        </w:rPr>
        <w:t xml:space="preserve"> specified in Table 6.2B.4.1.1-2</w:t>
      </w:r>
      <w:r w:rsidRPr="002B70EB">
        <w:rPr>
          <w:rFonts w:eastAsia="SimSun"/>
          <w:lang w:eastAsia="zh-CN"/>
        </w:rPr>
        <w:t>.</w:t>
      </w:r>
    </w:p>
    <w:p w14:paraId="006C76FE" w14:textId="77777777" w:rsidR="002B70EB" w:rsidRPr="002B70EB" w:rsidRDefault="002B70EB" w:rsidP="002B70EB">
      <w:pPr>
        <w:rPr>
          <w:rFonts w:eastAsia="SimSun"/>
          <w:lang w:val="en-US"/>
        </w:rPr>
      </w:pPr>
      <w:r w:rsidRPr="002B70EB">
        <w:rPr>
          <w:rFonts w:eastAsia="SimSun"/>
          <w:lang w:eastAsia="ja-JP"/>
        </w:rPr>
        <w:t xml:space="preserve">If the </w:t>
      </w:r>
      <w:r w:rsidRPr="002B70EB">
        <w:rPr>
          <w:rFonts w:eastAsia="SimSun"/>
        </w:rPr>
        <w:t xml:space="preserve">UE supports </w:t>
      </w:r>
      <w:r w:rsidRPr="002B70EB">
        <w:rPr>
          <w:rFonts w:eastAsia="SimSun"/>
          <w:lang w:eastAsia="ko-KR"/>
        </w:rPr>
        <w:t>dynamic power sharing,</w:t>
      </w:r>
      <w:r w:rsidRPr="002B70EB">
        <w:rPr>
          <w:rFonts w:eastAsia="SimSun"/>
          <w:lang w:bidi="bn-IN"/>
        </w:rPr>
        <w:t xml:space="preserve"> </w:t>
      </w:r>
      <w:r w:rsidRPr="002B70EB">
        <w:rPr>
          <w:rFonts w:eastAsia="SimSun"/>
          <w:lang w:val="en-US" w:bidi="bn-IN"/>
        </w:rPr>
        <w:t>t</w:t>
      </w:r>
      <w:r w:rsidRPr="002B70EB">
        <w:rPr>
          <w:rFonts w:eastAsia="SimSun"/>
          <w:lang w:bidi="bn-IN"/>
        </w:rPr>
        <w:t xml:space="preserve">he </w:t>
      </w:r>
      <w:r w:rsidRPr="002B70EB">
        <w:rPr>
          <w:rFonts w:eastAsia="SimSun"/>
        </w:rPr>
        <w:t xml:space="preserve">measured maximum output power in subframe </w:t>
      </w:r>
      <w:r w:rsidRPr="002B70EB">
        <w:rPr>
          <w:rFonts w:eastAsia="SimSun"/>
          <w:i/>
        </w:rPr>
        <w:t>p</w:t>
      </w:r>
      <w:r w:rsidRPr="002B70EB">
        <w:rPr>
          <w:rFonts w:eastAsia="SimSun" w:cs="Vrinda"/>
          <w:lang w:val="en-US" w:bidi="bn-IN"/>
        </w:rPr>
        <w:t xml:space="preserve"> on CG 1, </w:t>
      </w:r>
      <w:proofErr w:type="spellStart"/>
      <w:proofErr w:type="gramStart"/>
      <w:r w:rsidRPr="002B70EB">
        <w:rPr>
          <w:rFonts w:eastAsia="Calibri"/>
          <w:lang w:val="en-US" w:bidi="bn-IN"/>
        </w:rPr>
        <w:t>p</w:t>
      </w:r>
      <w:r w:rsidRPr="002B70EB">
        <w:rPr>
          <w:rFonts w:eastAsia="Calibri"/>
          <w:vertAlign w:val="subscript"/>
          <w:lang w:val="en-US" w:bidi="bn-IN"/>
        </w:rPr>
        <w:t>UMAX,</w:t>
      </w:r>
      <w:r w:rsidRPr="002B70EB">
        <w:rPr>
          <w:rFonts w:eastAsia="Calibri"/>
          <w:i/>
          <w:vertAlign w:val="subscript"/>
          <w:lang w:val="en-US" w:eastAsia="zh-CN" w:bidi="bn-IN"/>
        </w:rPr>
        <w:t>c</w:t>
      </w:r>
      <w:proofErr w:type="gramEnd"/>
      <w:r w:rsidRPr="002B70EB">
        <w:rPr>
          <w:rFonts w:eastAsia="SimSun"/>
          <w:i/>
          <w:noProof/>
          <w:vertAlign w:val="subscript"/>
          <w:lang w:val="en-US" w:eastAsia="zh-CN" w:bidi="bn-IN"/>
        </w:rPr>
        <w:t>,</w:t>
      </w:r>
      <w:r w:rsidRPr="002B70EB">
        <w:rPr>
          <w:rFonts w:eastAsia="SimSun"/>
          <w:i/>
          <w:vertAlign w:val="subscript"/>
          <w:lang w:val="en-US" w:bidi="bn-IN"/>
        </w:rPr>
        <w:t>E</w:t>
      </w:r>
      <w:proofErr w:type="spellEnd"/>
      <w:r w:rsidRPr="002B70EB">
        <w:rPr>
          <w:rFonts w:eastAsia="SimSun"/>
          <w:i/>
          <w:vertAlign w:val="subscript"/>
          <w:lang w:val="en-US" w:bidi="bn-IN"/>
        </w:rPr>
        <w:t>-UTRA</w:t>
      </w:r>
      <w:r w:rsidRPr="002B70EB">
        <w:rPr>
          <w:rFonts w:eastAsia="SimSun" w:cs="Vrinda"/>
          <w:lang w:val="en-US" w:bidi="bn-IN"/>
        </w:rPr>
        <w:t xml:space="preserve">,  shall meet the requirements in clause 6.2.5 in TS 36.101 [4] with the limits </w:t>
      </w:r>
      <w:r w:rsidRPr="002B70EB">
        <w:rPr>
          <w:rFonts w:eastAsia="SimSun"/>
          <w:noProof/>
          <w:lang w:val="en-US" w:eastAsia="x-none" w:bidi="bn-IN"/>
        </w:rPr>
        <w:t>P</w:t>
      </w:r>
      <w:r w:rsidRPr="002B70EB">
        <w:rPr>
          <w:rFonts w:eastAsia="SimSun"/>
          <w:noProof/>
          <w:vertAlign w:val="subscript"/>
          <w:lang w:val="en-US" w:eastAsia="x-none" w:bidi="bn-IN"/>
        </w:rPr>
        <w:t>CMAX_L,</w:t>
      </w:r>
      <w:r w:rsidRPr="002B70EB">
        <w:rPr>
          <w:rFonts w:eastAsia="SimSun"/>
          <w:i/>
          <w:noProof/>
          <w:vertAlign w:val="subscript"/>
          <w:lang w:val="en-US" w:eastAsia="x-none" w:bidi="bn-IN"/>
        </w:rPr>
        <w:t>c</w:t>
      </w:r>
      <w:r w:rsidRPr="002B70EB">
        <w:rPr>
          <w:rFonts w:eastAsia="SimSun" w:cs="Vrinda"/>
          <w:lang w:val="en-US" w:bidi="bn-IN"/>
        </w:rPr>
        <w:t xml:space="preserve"> and </w:t>
      </w:r>
      <w:r w:rsidRPr="002B70EB">
        <w:rPr>
          <w:rFonts w:eastAsia="SimSun"/>
          <w:noProof/>
          <w:lang w:val="en-US" w:eastAsia="x-none" w:bidi="bn-IN"/>
        </w:rPr>
        <w:t>P</w:t>
      </w:r>
      <w:r w:rsidRPr="002B70EB">
        <w:rPr>
          <w:rFonts w:eastAsia="SimSun"/>
          <w:noProof/>
          <w:vertAlign w:val="subscript"/>
          <w:lang w:val="en-US" w:eastAsia="x-none" w:bidi="bn-IN"/>
        </w:rPr>
        <w:t>CMAX_H,</w:t>
      </w:r>
      <w:r w:rsidRPr="002B70EB">
        <w:rPr>
          <w:rFonts w:eastAsia="SimSun"/>
          <w:i/>
          <w:noProof/>
          <w:vertAlign w:val="subscript"/>
          <w:lang w:val="en-US" w:eastAsia="x-none" w:bidi="bn-IN"/>
        </w:rPr>
        <w:t>c</w:t>
      </w:r>
      <w:r w:rsidRPr="002B70EB">
        <w:rPr>
          <w:rFonts w:eastAsia="SimSun" w:cs="Vrinda"/>
          <w:lang w:val="en-US" w:bidi="bn-IN"/>
        </w:rPr>
        <w:t xml:space="preserve"> replaced by </w:t>
      </w:r>
      <w:r w:rsidRPr="002B70EB">
        <w:rPr>
          <w:rFonts w:eastAsia="SimSun"/>
          <w:noProof/>
          <w:lang w:val="en-US" w:eastAsia="x-none" w:bidi="bn-IN"/>
        </w:rPr>
        <w:t>P</w:t>
      </w:r>
      <w:r w:rsidRPr="002B70EB">
        <w:rPr>
          <w:rFonts w:eastAsia="SimSun"/>
          <w:noProof/>
          <w:vertAlign w:val="subscript"/>
          <w:lang w:val="en-US" w:eastAsia="x-none" w:bidi="bn-IN"/>
        </w:rPr>
        <w:t>CMAX_L_</w:t>
      </w:r>
      <w:r w:rsidRPr="002B70EB">
        <w:rPr>
          <w:rFonts w:eastAsia="SimSun"/>
          <w:i/>
          <w:noProof/>
          <w:vertAlign w:val="subscript"/>
          <w:lang w:val="en-US" w:eastAsia="x-none" w:bidi="bn-IN"/>
        </w:rPr>
        <w:t xml:space="preserve"> </w:t>
      </w:r>
      <w:r w:rsidRPr="002B70EB">
        <w:rPr>
          <w:rFonts w:eastAsia="SimSun"/>
          <w:noProof/>
          <w:vertAlign w:val="subscript"/>
          <w:lang w:val="en-US" w:eastAsia="x-none" w:bidi="bn-IN"/>
        </w:rPr>
        <w:t>E-UTRA,</w:t>
      </w:r>
      <w:r w:rsidRPr="002B70EB">
        <w:rPr>
          <w:rFonts w:eastAsia="SimSun"/>
          <w:i/>
          <w:noProof/>
          <w:vertAlign w:val="subscript"/>
          <w:lang w:val="en-US" w:eastAsia="x-none" w:bidi="bn-IN"/>
        </w:rPr>
        <w:t>c</w:t>
      </w:r>
      <w:r w:rsidRPr="002B70EB">
        <w:rPr>
          <w:rFonts w:eastAsia="SimSun" w:cs="Vrinda"/>
          <w:lang w:val="en-US" w:bidi="bn-IN"/>
        </w:rPr>
        <w:t xml:space="preserve"> and </w:t>
      </w:r>
      <w:r w:rsidRPr="002B70EB">
        <w:rPr>
          <w:rFonts w:eastAsia="SimSun"/>
          <w:noProof/>
          <w:lang w:val="en-US" w:eastAsia="x-none" w:bidi="bn-IN"/>
        </w:rPr>
        <w:t>P</w:t>
      </w:r>
      <w:r w:rsidRPr="002B70EB">
        <w:rPr>
          <w:rFonts w:eastAsia="SimSun"/>
          <w:noProof/>
          <w:vertAlign w:val="subscript"/>
          <w:lang w:val="en-US" w:eastAsia="x-none" w:bidi="bn-IN"/>
        </w:rPr>
        <w:t>CMAX_H_</w:t>
      </w:r>
      <w:r w:rsidRPr="002B70EB">
        <w:rPr>
          <w:rFonts w:eastAsia="SimSun"/>
          <w:i/>
          <w:noProof/>
          <w:vertAlign w:val="subscript"/>
          <w:lang w:val="en-US" w:eastAsia="x-none" w:bidi="bn-IN"/>
        </w:rPr>
        <w:t xml:space="preserve"> </w:t>
      </w:r>
      <w:r w:rsidRPr="002B70EB">
        <w:rPr>
          <w:rFonts w:eastAsia="SimSun"/>
          <w:noProof/>
          <w:vertAlign w:val="subscript"/>
          <w:lang w:val="en-US" w:eastAsia="x-none" w:bidi="bn-IN"/>
        </w:rPr>
        <w:t>E- UTRA,</w:t>
      </w:r>
      <w:r w:rsidRPr="002B70EB">
        <w:rPr>
          <w:rFonts w:eastAsia="SimSun"/>
          <w:i/>
          <w:noProof/>
          <w:vertAlign w:val="subscript"/>
          <w:lang w:val="en-US" w:eastAsia="x-none" w:bidi="bn-IN"/>
        </w:rPr>
        <w:t>c</w:t>
      </w:r>
      <w:r w:rsidRPr="002B70EB">
        <w:rPr>
          <w:rFonts w:eastAsia="SimSun" w:cs="Vrinda"/>
          <w:lang w:val="en-US" w:bidi="bn-IN"/>
        </w:rPr>
        <w:t xml:space="preserve"> as specified above, respectively.</w:t>
      </w:r>
    </w:p>
    <w:p w14:paraId="5C1DAC50" w14:textId="77777777" w:rsidR="002B70EB" w:rsidRPr="002B70EB" w:rsidRDefault="002B70EB" w:rsidP="002B70EB">
      <w:pPr>
        <w:rPr>
          <w:rFonts w:eastAsia="SimSun"/>
        </w:rPr>
      </w:pPr>
      <w:bookmarkStart w:id="43" w:name="_Hlk531562151"/>
      <w:r w:rsidRPr="002B70EB">
        <w:rPr>
          <w:rFonts w:eastAsia="SimSun"/>
        </w:rPr>
        <w:t>If the configured transmission power spectral density between the MCG and SCG differs by more than 6 dB, then</w:t>
      </w:r>
    </w:p>
    <w:p w14:paraId="7968622F" w14:textId="77777777" w:rsidR="002B70EB" w:rsidRPr="002B70EB" w:rsidRDefault="002B70EB" w:rsidP="002B70EB">
      <w:pPr>
        <w:keepLines/>
        <w:tabs>
          <w:tab w:val="center" w:pos="4536"/>
          <w:tab w:val="right" w:pos="9072"/>
        </w:tabs>
        <w:rPr>
          <w:rFonts w:eastAsia="SimSun"/>
          <w:noProof/>
        </w:rPr>
      </w:pPr>
      <w:r w:rsidRPr="002B70EB">
        <w:rPr>
          <w:rFonts w:eastAsia="SimSun" w:cs="Geneva"/>
          <w:noProof/>
          <w:lang w:bidi="bn-IN"/>
        </w:rPr>
        <w:tab/>
        <w:t>P</w:t>
      </w:r>
      <w:r w:rsidRPr="002B70EB">
        <w:rPr>
          <w:rFonts w:eastAsia="SimSun" w:cs="Geneva"/>
          <w:noProof/>
          <w:vertAlign w:val="subscript"/>
          <w:lang w:bidi="bn-IN"/>
        </w:rPr>
        <w:t>UMAX,f,</w:t>
      </w:r>
      <w:r w:rsidRPr="002B70EB">
        <w:rPr>
          <w:rFonts w:eastAsia="SimSun" w:cs="Geneva"/>
          <w:i/>
          <w:noProof/>
          <w:vertAlign w:val="subscript"/>
          <w:lang w:bidi="bn-IN"/>
        </w:rPr>
        <w:t>c</w:t>
      </w:r>
      <w:r w:rsidRPr="002B70EB">
        <w:rPr>
          <w:rFonts w:eastAsia="SimSun" w:cs="Geneva"/>
          <w:i/>
          <w:noProof/>
          <w:vertAlign w:val="subscript"/>
          <w:lang w:eastAsia="zh-CN" w:bidi="bn-IN"/>
        </w:rPr>
        <w:t>,</w:t>
      </w:r>
      <w:r w:rsidRPr="002B70EB">
        <w:rPr>
          <w:rFonts w:eastAsia="SimSun" w:cs="Geneva"/>
          <w:i/>
          <w:noProof/>
          <w:vertAlign w:val="subscript"/>
          <w:lang w:bidi="bn-IN"/>
        </w:rPr>
        <w:t xml:space="preserve">NR </w:t>
      </w:r>
      <w:r w:rsidRPr="002B70EB">
        <w:rPr>
          <w:rFonts w:eastAsia="SimSun"/>
          <w:noProof/>
          <w:lang w:eastAsia="zh-CN"/>
        </w:rPr>
        <w:t>(</w:t>
      </w:r>
      <w:r w:rsidRPr="002B70EB">
        <w:rPr>
          <w:rFonts w:eastAsia="SimSun"/>
          <w:i/>
          <w:noProof/>
          <w:lang w:eastAsia="zh-CN"/>
        </w:rPr>
        <w:t>q</w:t>
      </w:r>
      <w:r w:rsidRPr="002B70EB">
        <w:rPr>
          <w:rFonts w:eastAsia="SimSun"/>
          <w:noProof/>
          <w:lang w:eastAsia="zh-CN"/>
        </w:rPr>
        <w:t xml:space="preserve">) </w:t>
      </w:r>
      <w:r w:rsidRPr="002B70EB">
        <w:rPr>
          <w:rFonts w:eastAsia="SimSun" w:hint="eastAsia"/>
          <w:noProof/>
          <w:lang w:eastAsia="zh-CN"/>
        </w:rPr>
        <w:t>≤</w:t>
      </w:r>
      <w:r w:rsidRPr="002B70EB">
        <w:rPr>
          <w:rFonts w:eastAsia="SimSun"/>
          <w:noProof/>
          <w:lang w:eastAsia="zh-CN"/>
        </w:rPr>
        <w:t xml:space="preserve"> </w:t>
      </w:r>
      <w:r w:rsidRPr="002B70EB">
        <w:rPr>
          <w:rFonts w:eastAsia="SimSun"/>
          <w:noProof/>
        </w:rPr>
        <w:t>10log(p</w:t>
      </w:r>
      <w:r w:rsidRPr="002B70EB">
        <w:rPr>
          <w:rFonts w:eastAsia="SimSun"/>
          <w:noProof/>
          <w:vertAlign w:val="subscript"/>
        </w:rPr>
        <w:t>CMAX</w:t>
      </w:r>
      <w:r w:rsidRPr="002B70EB">
        <w:rPr>
          <w:rFonts w:eastAsia="SimSun"/>
          <w:noProof/>
        </w:rPr>
        <w:t xml:space="preserve"> </w:t>
      </w:r>
      <w:r w:rsidRPr="002B70EB">
        <w:rPr>
          <w:rFonts w:eastAsia="SimSun"/>
          <w:noProof/>
          <w:vertAlign w:val="subscript"/>
        </w:rPr>
        <w:t>H, f,</w:t>
      </w:r>
      <w:r w:rsidRPr="002B70EB">
        <w:rPr>
          <w:rFonts w:eastAsia="SimSun"/>
          <w:i/>
          <w:iCs/>
          <w:noProof/>
          <w:vertAlign w:val="subscript"/>
        </w:rPr>
        <w:t>c,,NR</w:t>
      </w:r>
      <w:r w:rsidRPr="002B70EB">
        <w:rPr>
          <w:rFonts w:eastAsia="SimSun"/>
          <w:noProof/>
          <w:lang w:eastAsia="zh-CN"/>
        </w:rPr>
        <w:t xml:space="preserve"> (</w:t>
      </w:r>
      <w:r w:rsidRPr="002B70EB">
        <w:rPr>
          <w:rFonts w:eastAsia="SimSun"/>
          <w:i/>
          <w:noProof/>
          <w:lang w:eastAsia="zh-CN"/>
        </w:rPr>
        <w:t>q</w:t>
      </w:r>
      <w:r w:rsidRPr="002B70EB">
        <w:rPr>
          <w:rFonts w:eastAsia="SimSun"/>
          <w:noProof/>
          <w:lang w:eastAsia="zh-CN"/>
        </w:rPr>
        <w:t xml:space="preserve">)) + </w:t>
      </w:r>
      <w:r w:rsidRPr="002B70EB">
        <w:rPr>
          <w:rFonts w:eastAsia="Calibri"/>
          <w:noProof/>
          <w:lang w:val="en-US"/>
        </w:rPr>
        <w:t>T</w:t>
      </w:r>
      <w:r w:rsidRPr="002B70EB">
        <w:rPr>
          <w:rFonts w:eastAsia="Geneva"/>
          <w:noProof/>
          <w:vertAlign w:val="subscript"/>
          <w:lang w:val="en-US" w:eastAsia="zh-CN"/>
        </w:rPr>
        <w:t>HIGH</w:t>
      </w:r>
      <w:r w:rsidRPr="002B70EB">
        <w:rPr>
          <w:rFonts w:eastAsia="SimSun"/>
          <w:noProof/>
          <w:lang w:eastAsia="zh-CN"/>
        </w:rPr>
        <w:t xml:space="preserve"> (</w:t>
      </w:r>
      <w:r w:rsidRPr="002B70EB">
        <w:rPr>
          <w:rFonts w:eastAsia="SimSun"/>
          <w:noProof/>
        </w:rPr>
        <w:t>10log(p</w:t>
      </w:r>
      <w:r w:rsidRPr="002B70EB">
        <w:rPr>
          <w:rFonts w:eastAsia="SimSun"/>
          <w:noProof/>
          <w:vertAlign w:val="subscript"/>
        </w:rPr>
        <w:t>CMAX</w:t>
      </w:r>
      <w:r w:rsidRPr="002B70EB">
        <w:rPr>
          <w:rFonts w:eastAsia="SimSun"/>
          <w:noProof/>
        </w:rPr>
        <w:t xml:space="preserve"> </w:t>
      </w:r>
      <w:r w:rsidRPr="002B70EB">
        <w:rPr>
          <w:rFonts w:eastAsia="SimSun"/>
          <w:noProof/>
          <w:vertAlign w:val="subscript"/>
        </w:rPr>
        <w:t>H, f,</w:t>
      </w:r>
      <w:r w:rsidRPr="002B70EB">
        <w:rPr>
          <w:rFonts w:eastAsia="SimSun"/>
          <w:i/>
          <w:iCs/>
          <w:noProof/>
          <w:vertAlign w:val="subscript"/>
        </w:rPr>
        <w:t>c,NR</w:t>
      </w:r>
      <w:r w:rsidRPr="002B70EB">
        <w:rPr>
          <w:rFonts w:eastAsia="SimSun"/>
          <w:noProof/>
        </w:rPr>
        <w:t xml:space="preserve"> </w:t>
      </w:r>
      <w:r w:rsidRPr="002B70EB">
        <w:rPr>
          <w:rFonts w:eastAsia="SimSun"/>
          <w:noProof/>
          <w:lang w:eastAsia="zh-CN"/>
        </w:rPr>
        <w:t>(</w:t>
      </w:r>
      <w:r w:rsidRPr="002B70EB">
        <w:rPr>
          <w:rFonts w:eastAsia="SimSun"/>
          <w:i/>
          <w:noProof/>
          <w:lang w:eastAsia="zh-CN"/>
        </w:rPr>
        <w:t>q</w:t>
      </w:r>
      <w:r w:rsidRPr="002B70EB">
        <w:rPr>
          <w:rFonts w:eastAsia="SimSun"/>
          <w:noProof/>
          <w:lang w:eastAsia="zh-CN"/>
        </w:rPr>
        <w:t>))).</w:t>
      </w:r>
      <w:bookmarkEnd w:id="43"/>
    </w:p>
    <w:p w14:paraId="186367D0" w14:textId="77777777" w:rsidR="00AC1D60" w:rsidRPr="00AC1D60" w:rsidRDefault="00AC1D60" w:rsidP="00AC1D60">
      <w:pPr>
        <w:rPr>
          <w:noProof/>
          <w:color w:val="FF0000"/>
        </w:rPr>
      </w:pPr>
    </w:p>
    <w:p w14:paraId="6A0BBAC4" w14:textId="22AE6B9F" w:rsidR="00787582" w:rsidRPr="00787582" w:rsidRDefault="00787582" w:rsidP="00787582">
      <w:pPr>
        <w:jc w:val="center"/>
        <w:rPr>
          <w:i/>
          <w:iCs/>
          <w:noProof/>
          <w:color w:val="FF0000"/>
        </w:rPr>
      </w:pPr>
      <w:r w:rsidRPr="00787582">
        <w:rPr>
          <w:i/>
          <w:iCs/>
          <w:noProof/>
          <w:color w:val="FF0000"/>
        </w:rPr>
        <w:t xml:space="preserve">&lt; end of changes </w:t>
      </w:r>
      <w:r>
        <w:rPr>
          <w:i/>
          <w:iCs/>
          <w:noProof/>
          <w:color w:val="FF0000"/>
        </w:rPr>
        <w:t>2</w:t>
      </w:r>
      <w:r w:rsidRPr="00787582">
        <w:rPr>
          <w:i/>
          <w:iCs/>
          <w:noProof/>
          <w:color w:val="FF0000"/>
        </w:rPr>
        <w:t>/3 &gt;</w:t>
      </w:r>
    </w:p>
    <w:p w14:paraId="67F7BEF6" w14:textId="7512D192" w:rsidR="00787582" w:rsidRPr="00787582" w:rsidRDefault="00787582" w:rsidP="00787582">
      <w:pPr>
        <w:jc w:val="center"/>
        <w:rPr>
          <w:i/>
          <w:iCs/>
          <w:noProof/>
          <w:color w:val="FF0000"/>
        </w:rPr>
      </w:pPr>
      <w:r w:rsidRPr="00787582">
        <w:rPr>
          <w:i/>
          <w:iCs/>
          <w:noProof/>
          <w:color w:val="FF0000"/>
        </w:rPr>
        <w:t xml:space="preserve">&lt; </w:t>
      </w:r>
      <w:r>
        <w:rPr>
          <w:i/>
          <w:iCs/>
          <w:noProof/>
          <w:color w:val="FF0000"/>
        </w:rPr>
        <w:t>start</w:t>
      </w:r>
      <w:r w:rsidRPr="00787582">
        <w:rPr>
          <w:i/>
          <w:iCs/>
          <w:noProof/>
          <w:color w:val="FF0000"/>
        </w:rPr>
        <w:t xml:space="preserve"> of changes </w:t>
      </w:r>
      <w:r>
        <w:rPr>
          <w:i/>
          <w:iCs/>
          <w:noProof/>
          <w:color w:val="FF0000"/>
        </w:rPr>
        <w:t>3</w:t>
      </w:r>
      <w:r w:rsidRPr="00787582">
        <w:rPr>
          <w:i/>
          <w:iCs/>
          <w:noProof/>
          <w:color w:val="FF0000"/>
        </w:rPr>
        <w:t>/3 &gt;</w:t>
      </w:r>
    </w:p>
    <w:p w14:paraId="244CDA0E" w14:textId="77777777" w:rsidR="00FC053F" w:rsidRPr="00FC053F" w:rsidRDefault="00FC053F" w:rsidP="00FC053F">
      <w:pPr>
        <w:keepNext/>
        <w:keepLines/>
        <w:spacing w:before="120"/>
        <w:ind w:left="1701" w:hanging="1701"/>
        <w:outlineLvl w:val="4"/>
        <w:rPr>
          <w:rFonts w:ascii="Arial" w:eastAsia="SimSun" w:hAnsi="Arial"/>
          <w:sz w:val="22"/>
        </w:rPr>
      </w:pPr>
      <w:r w:rsidRPr="00FC053F">
        <w:rPr>
          <w:rFonts w:ascii="Arial" w:eastAsia="SimSun" w:hAnsi="Arial"/>
          <w:sz w:val="22"/>
        </w:rPr>
        <w:t>6.2B.4.1.3</w:t>
      </w:r>
      <w:r w:rsidRPr="00FC053F">
        <w:rPr>
          <w:rFonts w:ascii="Arial" w:eastAsia="SimSun" w:hAnsi="Arial"/>
          <w:sz w:val="22"/>
        </w:rPr>
        <w:tab/>
        <w:t>Inter-band EN-DC within FR1</w:t>
      </w:r>
    </w:p>
    <w:p w14:paraId="33561C3C" w14:textId="77777777" w:rsidR="00FC053F" w:rsidRPr="00FC053F" w:rsidRDefault="00FC053F" w:rsidP="00FC053F">
      <w:pPr>
        <w:spacing w:after="160" w:line="256" w:lineRule="auto"/>
        <w:rPr>
          <w:rFonts w:eastAsia="Calibri"/>
          <w:lang w:val="en-US" w:eastAsia="zh-CN"/>
        </w:rPr>
      </w:pPr>
      <w:r w:rsidRPr="00FC053F">
        <w:rPr>
          <w:rFonts w:eastAsia="Calibri"/>
          <w:lang w:val="en-US"/>
        </w:rPr>
        <w:t xml:space="preserve">For inter-band dual connectivity with one uplink serving cell per CG on E-UTRA and NR respectively, the UE is allowed to set its configured maximum output power </w:t>
      </w:r>
      <w:proofErr w:type="spellStart"/>
      <w:r w:rsidRPr="00FC053F">
        <w:rPr>
          <w:rFonts w:eastAsia="Calibri"/>
          <w:lang w:val="en-US" w:bidi="bn-IN"/>
        </w:rPr>
        <w:t>P</w:t>
      </w:r>
      <w:r w:rsidRPr="00FC053F">
        <w:rPr>
          <w:rFonts w:eastAsia="Calibri"/>
          <w:vertAlign w:val="subscript"/>
          <w:lang w:val="en-US" w:bidi="bn-IN"/>
        </w:rPr>
        <w:t>CMAX</w:t>
      </w:r>
      <w:r w:rsidRPr="00FC053F">
        <w:rPr>
          <w:rFonts w:eastAsia="Calibri"/>
          <w:vertAlign w:val="subscript"/>
          <w:lang w:val="en-US" w:eastAsia="zh-CN" w:bidi="bn-IN"/>
        </w:rPr>
        <w:t>,</w:t>
      </w:r>
      <w:r w:rsidRPr="00FC053F">
        <w:rPr>
          <w:rFonts w:eastAsia="Calibri"/>
          <w:i/>
          <w:vertAlign w:val="subscript"/>
          <w:lang w:val="en-US" w:eastAsia="zh-CN" w:bidi="bn-IN"/>
        </w:rPr>
        <w:t>c</w:t>
      </w:r>
      <w:proofErr w:type="spellEnd"/>
      <w:r w:rsidRPr="00FC053F">
        <w:rPr>
          <w:rFonts w:eastAsia="Calibri"/>
          <w:i/>
          <w:vertAlign w:val="subscript"/>
          <w:lang w:val="en-US" w:eastAsia="zh-CN" w:bidi="bn-IN"/>
        </w:rPr>
        <w:t>(</w:t>
      </w:r>
      <w:proofErr w:type="spellStart"/>
      <w:r w:rsidRPr="00FC053F">
        <w:rPr>
          <w:rFonts w:eastAsia="Calibri"/>
          <w:i/>
          <w:vertAlign w:val="subscript"/>
          <w:lang w:val="en-US" w:eastAsia="zh-CN" w:bidi="bn-IN"/>
        </w:rPr>
        <w:t>i</w:t>
      </w:r>
      <w:proofErr w:type="spellEnd"/>
      <w:r w:rsidRPr="00FC053F">
        <w:rPr>
          <w:rFonts w:eastAsia="Calibri"/>
          <w:i/>
          <w:vertAlign w:val="subscript"/>
          <w:lang w:val="en-US" w:eastAsia="zh-CN" w:bidi="bn-IN"/>
        </w:rPr>
        <w:t>),</w:t>
      </w:r>
      <w:proofErr w:type="spellStart"/>
      <w:r w:rsidRPr="00FC053F">
        <w:rPr>
          <w:rFonts w:eastAsia="Calibri"/>
          <w:i/>
          <w:vertAlign w:val="subscript"/>
          <w:lang w:val="en-US" w:eastAsia="zh-CN" w:bidi="bn-IN"/>
        </w:rPr>
        <w:t>i</w:t>
      </w:r>
      <w:proofErr w:type="spellEnd"/>
      <w:r w:rsidRPr="00FC053F">
        <w:rPr>
          <w:rFonts w:eastAsia="Calibri"/>
          <w:i/>
          <w:vertAlign w:val="subscript"/>
          <w:lang w:val="en-US" w:eastAsia="zh-CN" w:bidi="bn-IN"/>
        </w:rPr>
        <w:t xml:space="preserve"> </w:t>
      </w:r>
      <w:r w:rsidRPr="00FC053F">
        <w:rPr>
          <w:rFonts w:eastAsia="Calibri"/>
          <w:lang w:val="en-US" w:eastAsia="zh-CN"/>
        </w:rPr>
        <w:t xml:space="preserve">for serving cell </w:t>
      </w:r>
      <w:r w:rsidRPr="00FC053F">
        <w:rPr>
          <w:rFonts w:eastAsia="Calibri"/>
          <w:i/>
          <w:lang w:val="en-US" w:eastAsia="zh-CN"/>
        </w:rPr>
        <w:t>c(</w:t>
      </w:r>
      <w:proofErr w:type="spellStart"/>
      <w:r w:rsidRPr="00FC053F">
        <w:rPr>
          <w:rFonts w:eastAsia="Calibri"/>
          <w:i/>
          <w:lang w:val="en-US" w:eastAsia="zh-CN"/>
        </w:rPr>
        <w:t>i</w:t>
      </w:r>
      <w:proofErr w:type="spellEnd"/>
      <w:r w:rsidRPr="00FC053F">
        <w:rPr>
          <w:rFonts w:eastAsia="Calibri"/>
          <w:i/>
          <w:lang w:val="en-US" w:eastAsia="zh-CN"/>
        </w:rPr>
        <w:t>)</w:t>
      </w:r>
      <w:r w:rsidRPr="00FC053F">
        <w:rPr>
          <w:rFonts w:eastAsia="Calibri"/>
          <w:lang w:val="en-US" w:eastAsia="zh-CN"/>
        </w:rPr>
        <w:t xml:space="preserve"> of CG</w:t>
      </w:r>
      <w:r w:rsidRPr="00FC053F">
        <w:rPr>
          <w:rFonts w:eastAsia="Calibri"/>
          <w:i/>
          <w:lang w:val="en-US" w:eastAsia="zh-CN"/>
        </w:rPr>
        <w:t xml:space="preserve"> </w:t>
      </w:r>
      <w:proofErr w:type="spellStart"/>
      <w:r w:rsidRPr="00FC053F">
        <w:rPr>
          <w:rFonts w:eastAsia="Calibri"/>
          <w:i/>
          <w:lang w:val="en-US" w:eastAsia="zh-CN"/>
        </w:rPr>
        <w:t>i</w:t>
      </w:r>
      <w:proofErr w:type="spellEnd"/>
      <w:r w:rsidRPr="00FC053F">
        <w:rPr>
          <w:rFonts w:eastAsia="Calibri"/>
          <w:i/>
          <w:lang w:val="en-US" w:eastAsia="zh-CN"/>
        </w:rPr>
        <w:t xml:space="preserve">, </w:t>
      </w:r>
      <w:proofErr w:type="spellStart"/>
      <w:r w:rsidRPr="00FC053F">
        <w:rPr>
          <w:rFonts w:eastAsia="Calibri"/>
          <w:i/>
          <w:lang w:val="en-US" w:eastAsia="zh-CN"/>
        </w:rPr>
        <w:t>i</w:t>
      </w:r>
      <w:proofErr w:type="spellEnd"/>
      <w:r w:rsidRPr="00FC053F">
        <w:rPr>
          <w:rFonts w:eastAsia="Calibri"/>
          <w:i/>
          <w:lang w:val="en-US" w:eastAsia="zh-CN"/>
        </w:rPr>
        <w:t xml:space="preserve"> = 1,2</w:t>
      </w:r>
      <w:r w:rsidRPr="00FC053F">
        <w:rPr>
          <w:rFonts w:eastAsia="Calibri"/>
          <w:lang w:val="en-US" w:eastAsia="zh-CN"/>
        </w:rPr>
        <w:t xml:space="preserve">, and its </w:t>
      </w:r>
      <w:r w:rsidRPr="00FC053F">
        <w:rPr>
          <w:rFonts w:eastAsia="Calibri"/>
          <w:lang w:val="en-US"/>
        </w:rPr>
        <w:t xml:space="preserve">total configured maximum transmission  power for EN-DC operation, </w:t>
      </w:r>
      <m:oMath>
        <m:sSubSup>
          <m:sSubSupPr>
            <m:ctrlPr>
              <w:rPr>
                <w:rFonts w:ascii="Cambria Math" w:eastAsia="SimSun" w:hAnsi="Cambria Math"/>
                <w:i/>
                <w:lang w:val="en-US"/>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FC053F">
        <w:rPr>
          <w:rFonts w:eastAsia="SimSun"/>
          <w:lang w:val="en-US"/>
        </w:rPr>
        <w:t>= 10log10(</w:t>
      </w:r>
      <m:oMath>
        <m:sSubSup>
          <m:sSubSupPr>
            <m:ctrlPr>
              <w:rPr>
                <w:rFonts w:ascii="Cambria Math" w:eastAsia="SimSun" w:hAnsi="Cambria Math"/>
                <w:i/>
                <w:lang w:val="en-US"/>
              </w:rPr>
            </m:ctrlPr>
          </m:sSubSupPr>
          <m:e>
            <m:acc>
              <m:accPr>
                <m:ctrlPr>
                  <w:rPr>
                    <w:rFonts w:ascii="Cambria Math" w:eastAsia="SimSun" w:hAnsi="Cambria Math"/>
                    <w:i/>
                    <w:lang w:val="en-US"/>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Pr="00FC053F">
        <w:rPr>
          <w:rFonts w:eastAsia="SimSun"/>
          <w:lang w:val="en-US"/>
        </w:rPr>
        <w:t xml:space="preserve">) with </w:t>
      </w:r>
      <m:oMath>
        <m:sSubSup>
          <m:sSubSupPr>
            <m:ctrlPr>
              <w:rPr>
                <w:rFonts w:ascii="Cambria Math" w:eastAsia="SimSun" w:hAnsi="Cambria Math"/>
                <w:i/>
                <w:lang w:val="en-US"/>
              </w:rPr>
            </m:ctrlPr>
          </m:sSubSupPr>
          <m:e>
            <m:acc>
              <m:accPr>
                <m:ctrlPr>
                  <w:rPr>
                    <w:rFonts w:ascii="Cambria Math" w:eastAsia="SimSun" w:hAnsi="Cambria Math"/>
                    <w:i/>
                    <w:lang w:val="en-US"/>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Pr="00FC053F">
        <w:rPr>
          <w:rFonts w:eastAsia="SimSun"/>
          <w:lang w:val="en-US"/>
        </w:rPr>
        <w:t xml:space="preserve"> as specified in clause 7.6 of TS 38.213 [10]</w:t>
      </w:r>
      <w:r w:rsidRPr="00FC053F">
        <w:rPr>
          <w:rFonts w:eastAsia="Calibri"/>
          <w:lang w:val="en-US"/>
        </w:rPr>
        <w:t>.</w:t>
      </w:r>
    </w:p>
    <w:p w14:paraId="0985F8C6" w14:textId="77777777" w:rsidR="00FC053F" w:rsidRPr="00FC053F" w:rsidRDefault="00FC053F" w:rsidP="00FC053F">
      <w:pPr>
        <w:rPr>
          <w:rFonts w:eastAsia="SimSun"/>
        </w:rPr>
      </w:pPr>
      <w:r w:rsidRPr="00FC053F">
        <w:rPr>
          <w:rFonts w:eastAsia="SimSun"/>
        </w:rPr>
        <w:t xml:space="preserve">The </w:t>
      </w:r>
      <w:r w:rsidRPr="00FC053F">
        <w:rPr>
          <w:rFonts w:eastAsia="SimSun"/>
          <w:lang w:bidi="bn-IN"/>
        </w:rPr>
        <w:t xml:space="preserve">configured maximum output power </w:t>
      </w:r>
      <w:r w:rsidRPr="00FC053F">
        <w:rPr>
          <w:rFonts w:cs="Geneva"/>
          <w:noProof/>
          <w:lang w:val="en-US" w:eastAsia="x-none" w:bidi="bn-IN"/>
        </w:rPr>
        <w:t>P</w:t>
      </w:r>
      <w:r w:rsidRPr="00FC053F">
        <w:rPr>
          <w:rFonts w:cs="Geneva"/>
          <w:noProof/>
          <w:vertAlign w:val="subscript"/>
          <w:lang w:val="en-US" w:eastAsia="x-none" w:bidi="bn-IN"/>
        </w:rPr>
        <w:t>CMAX_</w:t>
      </w:r>
      <w:r w:rsidRPr="00FC053F">
        <w:rPr>
          <w:rFonts w:cs="Geneva"/>
          <w:i/>
          <w:noProof/>
          <w:vertAlign w:val="subscript"/>
          <w:lang w:val="en-US" w:eastAsia="x-none" w:bidi="bn-IN"/>
        </w:rPr>
        <w:t xml:space="preserve"> </w:t>
      </w:r>
      <w:r w:rsidRPr="00FC053F">
        <w:rPr>
          <w:rFonts w:cs="Geneva"/>
          <w:noProof/>
          <w:vertAlign w:val="subscript"/>
          <w:lang w:val="en-US" w:eastAsia="x-none" w:bidi="bn-IN"/>
        </w:rPr>
        <w:t>E-UTRA,</w:t>
      </w:r>
      <w:r w:rsidRPr="00FC053F">
        <w:rPr>
          <w:rFonts w:cs="Geneva"/>
          <w:i/>
          <w:noProof/>
          <w:vertAlign w:val="subscript"/>
          <w:lang w:val="en-US" w:eastAsia="x-none" w:bidi="bn-IN"/>
        </w:rPr>
        <w:t xml:space="preserve">c </w:t>
      </w:r>
      <w:r w:rsidRPr="00FC053F">
        <w:rPr>
          <w:noProof/>
          <w:lang w:val="en-US" w:eastAsia="zh-CN"/>
        </w:rPr>
        <w:t>(</w:t>
      </w:r>
      <w:r w:rsidRPr="00FC053F">
        <w:rPr>
          <w:i/>
          <w:noProof/>
          <w:lang w:val="en-US" w:eastAsia="zh-CN"/>
        </w:rPr>
        <w:t>p</w:t>
      </w:r>
      <w:r w:rsidRPr="00FC053F">
        <w:rPr>
          <w:noProof/>
          <w:lang w:val="en-US" w:eastAsia="zh-CN"/>
        </w:rPr>
        <w:t xml:space="preserve">) </w:t>
      </w:r>
      <w:r w:rsidRPr="00FC053F">
        <w:rPr>
          <w:rFonts w:eastAsia="SimSun"/>
        </w:rPr>
        <w:t>in sub-frame</w:t>
      </w:r>
      <w:r w:rsidRPr="00FC053F">
        <w:rPr>
          <w:rFonts w:eastAsia="SimSun"/>
          <w:i/>
        </w:rPr>
        <w:t xml:space="preserve"> p </w:t>
      </w:r>
      <w:r w:rsidRPr="00FC053F">
        <w:rPr>
          <w:rFonts w:eastAsia="SimSun"/>
        </w:rPr>
        <w:t>for the configured E-UTRA uplink carrier shall be set within the bounds:</w:t>
      </w:r>
    </w:p>
    <w:p w14:paraId="73A588A3" w14:textId="77777777" w:rsidR="00FC053F" w:rsidRPr="00FC053F" w:rsidRDefault="00FC053F" w:rsidP="00FC053F">
      <w:pPr>
        <w:keepLines/>
        <w:tabs>
          <w:tab w:val="center" w:pos="4536"/>
          <w:tab w:val="right" w:pos="9072"/>
        </w:tabs>
        <w:overflowPunct w:val="0"/>
        <w:autoSpaceDE w:val="0"/>
        <w:autoSpaceDN w:val="0"/>
        <w:adjustRightInd w:val="0"/>
        <w:jc w:val="center"/>
        <w:textAlignment w:val="baseline"/>
        <w:rPr>
          <w:noProof/>
          <w:lang w:val="sv-SE" w:eastAsia="zh-CN"/>
        </w:rPr>
      </w:pPr>
      <w:r w:rsidRPr="00FC053F">
        <w:rPr>
          <w:noProof/>
          <w:lang w:val="sv-SE" w:eastAsia="x-none" w:bidi="bn-IN"/>
        </w:rPr>
        <w:t>P</w:t>
      </w:r>
      <w:r w:rsidRPr="00FC053F">
        <w:rPr>
          <w:noProof/>
          <w:vertAlign w:val="subscript"/>
          <w:lang w:val="sv-SE" w:eastAsia="x-none" w:bidi="bn-IN"/>
        </w:rPr>
        <w:t>CMAX_L_</w:t>
      </w:r>
      <w:r w:rsidRPr="00FC053F">
        <w:rPr>
          <w:i/>
          <w:noProof/>
          <w:vertAlign w:val="subscript"/>
          <w:lang w:val="sv-SE" w:eastAsia="x-none" w:bidi="bn-IN"/>
        </w:rPr>
        <w:t xml:space="preserve"> </w:t>
      </w:r>
      <w:r w:rsidRPr="00FC053F">
        <w:rPr>
          <w:noProof/>
          <w:vertAlign w:val="subscript"/>
          <w:lang w:val="sv-SE" w:eastAsia="x-none" w:bidi="bn-IN"/>
        </w:rPr>
        <w:t>E-UTRA,</w:t>
      </w:r>
      <w:r w:rsidRPr="00FC053F">
        <w:rPr>
          <w:i/>
          <w:noProof/>
          <w:vertAlign w:val="subscript"/>
          <w:lang w:val="sv-SE" w:eastAsia="x-none" w:bidi="bn-IN"/>
        </w:rPr>
        <w:t>c</w:t>
      </w:r>
      <w:r w:rsidRPr="00FC053F">
        <w:rPr>
          <w:noProof/>
          <w:lang w:val="sv-SE" w:eastAsia="x-none" w:bidi="bn-IN"/>
        </w:rPr>
        <w:t xml:space="preserve"> </w:t>
      </w:r>
      <w:r w:rsidRPr="00FC053F">
        <w:rPr>
          <w:noProof/>
          <w:lang w:val="sv-SE" w:eastAsia="zh-CN"/>
        </w:rPr>
        <w:t>(</w:t>
      </w:r>
      <w:r w:rsidRPr="00FC053F">
        <w:rPr>
          <w:i/>
          <w:noProof/>
          <w:lang w:val="sv-SE" w:eastAsia="zh-CN"/>
        </w:rPr>
        <w:t>p</w:t>
      </w:r>
      <w:r w:rsidRPr="00FC053F">
        <w:rPr>
          <w:noProof/>
          <w:lang w:val="sv-SE" w:eastAsia="zh-CN"/>
        </w:rPr>
        <w:t xml:space="preserve">) </w:t>
      </w:r>
      <w:r w:rsidRPr="00FC053F">
        <w:rPr>
          <w:noProof/>
          <w:lang w:val="sv-SE" w:eastAsia="x-none" w:bidi="bn-IN"/>
        </w:rPr>
        <w:t xml:space="preserve">≤  </w:t>
      </w:r>
      <w:r w:rsidRPr="00FC053F">
        <w:rPr>
          <w:rFonts w:cs="Geneva"/>
          <w:noProof/>
          <w:lang w:val="sv-SE" w:eastAsia="x-none" w:bidi="bn-IN"/>
        </w:rPr>
        <w:t>P</w:t>
      </w:r>
      <w:r w:rsidRPr="00FC053F">
        <w:rPr>
          <w:rFonts w:cs="Geneva"/>
          <w:noProof/>
          <w:vertAlign w:val="subscript"/>
          <w:lang w:val="sv-SE" w:eastAsia="x-none" w:bidi="bn-IN"/>
        </w:rPr>
        <w:t>CMAX_</w:t>
      </w:r>
      <w:r w:rsidRPr="00FC053F">
        <w:rPr>
          <w:rFonts w:cs="Geneva"/>
          <w:i/>
          <w:noProof/>
          <w:vertAlign w:val="subscript"/>
          <w:lang w:val="sv-SE" w:eastAsia="x-none" w:bidi="bn-IN"/>
        </w:rPr>
        <w:t xml:space="preserve"> </w:t>
      </w:r>
      <w:r w:rsidRPr="00FC053F">
        <w:rPr>
          <w:rFonts w:cs="Geneva"/>
          <w:noProof/>
          <w:vertAlign w:val="subscript"/>
          <w:lang w:val="sv-SE" w:eastAsia="x-none" w:bidi="bn-IN"/>
        </w:rPr>
        <w:t>E-UTRA,</w:t>
      </w:r>
      <w:r w:rsidRPr="00FC053F">
        <w:rPr>
          <w:rFonts w:cs="Geneva"/>
          <w:i/>
          <w:noProof/>
          <w:vertAlign w:val="subscript"/>
          <w:lang w:val="sv-SE" w:eastAsia="x-none" w:bidi="bn-IN"/>
        </w:rPr>
        <w:t xml:space="preserve">c </w:t>
      </w:r>
      <w:r w:rsidRPr="00FC053F">
        <w:rPr>
          <w:noProof/>
          <w:lang w:val="sv-SE" w:eastAsia="zh-CN"/>
        </w:rPr>
        <w:t>(</w:t>
      </w:r>
      <w:r w:rsidRPr="00FC053F">
        <w:rPr>
          <w:i/>
          <w:noProof/>
          <w:lang w:val="sv-SE" w:eastAsia="zh-CN"/>
        </w:rPr>
        <w:t>p</w:t>
      </w:r>
      <w:r w:rsidRPr="00FC053F">
        <w:rPr>
          <w:noProof/>
          <w:lang w:val="sv-SE" w:eastAsia="zh-CN"/>
        </w:rPr>
        <w:t xml:space="preserve">) </w:t>
      </w:r>
      <w:r w:rsidRPr="00FC053F">
        <w:rPr>
          <w:noProof/>
          <w:lang w:val="sv-SE" w:eastAsia="x-none" w:bidi="bn-IN"/>
        </w:rPr>
        <w:t>≤  P</w:t>
      </w:r>
      <w:r w:rsidRPr="00FC053F">
        <w:rPr>
          <w:noProof/>
          <w:vertAlign w:val="subscript"/>
          <w:lang w:val="sv-SE" w:eastAsia="x-none" w:bidi="bn-IN"/>
        </w:rPr>
        <w:t>CMAX</w:t>
      </w:r>
      <w:r w:rsidRPr="00FC053F">
        <w:rPr>
          <w:noProof/>
          <w:lang w:val="sv-SE" w:eastAsia="zh-CN"/>
        </w:rPr>
        <w:t xml:space="preserve"> </w:t>
      </w:r>
      <w:r w:rsidRPr="00FC053F">
        <w:rPr>
          <w:noProof/>
          <w:vertAlign w:val="subscript"/>
          <w:lang w:val="sv-SE" w:eastAsia="x-none" w:bidi="bn-IN"/>
        </w:rPr>
        <w:t>H _</w:t>
      </w:r>
      <w:r w:rsidRPr="00FC053F">
        <w:rPr>
          <w:i/>
          <w:noProof/>
          <w:vertAlign w:val="subscript"/>
          <w:lang w:val="sv-SE" w:eastAsia="x-none" w:bidi="bn-IN"/>
        </w:rPr>
        <w:t xml:space="preserve"> </w:t>
      </w:r>
      <w:r w:rsidRPr="00FC053F">
        <w:rPr>
          <w:noProof/>
          <w:vertAlign w:val="subscript"/>
          <w:lang w:val="sv-SE" w:eastAsia="x-none" w:bidi="bn-IN"/>
        </w:rPr>
        <w:t>E-UTRA,</w:t>
      </w:r>
      <w:r w:rsidRPr="00FC053F">
        <w:rPr>
          <w:i/>
          <w:noProof/>
          <w:vertAlign w:val="subscript"/>
          <w:lang w:val="sv-SE" w:eastAsia="x-none" w:bidi="bn-IN"/>
        </w:rPr>
        <w:t>c</w:t>
      </w:r>
      <w:r w:rsidRPr="00FC053F">
        <w:rPr>
          <w:noProof/>
          <w:lang w:val="sv-SE" w:eastAsia="zh-CN"/>
        </w:rPr>
        <w:t xml:space="preserve"> (</w:t>
      </w:r>
      <w:r w:rsidRPr="00FC053F">
        <w:rPr>
          <w:i/>
          <w:noProof/>
          <w:lang w:val="sv-SE" w:eastAsia="zh-CN"/>
        </w:rPr>
        <w:t>p</w:t>
      </w:r>
      <w:r w:rsidRPr="00FC053F">
        <w:rPr>
          <w:noProof/>
          <w:lang w:val="sv-SE" w:eastAsia="zh-CN"/>
        </w:rPr>
        <w:t>)</w:t>
      </w:r>
    </w:p>
    <w:p w14:paraId="3077C4B6" w14:textId="77777777" w:rsidR="00FC053F" w:rsidRPr="00FC053F" w:rsidRDefault="00FC053F" w:rsidP="00FC053F">
      <w:pPr>
        <w:rPr>
          <w:rFonts w:eastAsia="SimSun"/>
        </w:rPr>
      </w:pPr>
      <w:r w:rsidRPr="00FC053F">
        <w:rPr>
          <w:rFonts w:eastAsia="SimSun"/>
        </w:rPr>
        <w:t xml:space="preserve">where </w:t>
      </w:r>
      <w:r w:rsidRPr="00FC053F">
        <w:rPr>
          <w:noProof/>
          <w:lang w:val="en-US" w:eastAsia="x-none" w:bidi="bn-IN"/>
        </w:rPr>
        <w:t>P</w:t>
      </w:r>
      <w:r w:rsidRPr="00FC053F">
        <w:rPr>
          <w:noProof/>
          <w:vertAlign w:val="subscript"/>
          <w:lang w:val="en-US" w:eastAsia="x-none" w:bidi="bn-IN"/>
        </w:rPr>
        <w:t>CMAX_L_</w:t>
      </w:r>
      <w:r w:rsidRPr="00FC053F">
        <w:rPr>
          <w:i/>
          <w:noProof/>
          <w:vertAlign w:val="subscript"/>
          <w:lang w:val="en-US" w:eastAsia="x-none" w:bidi="bn-IN"/>
        </w:rPr>
        <w:t xml:space="preserve"> </w:t>
      </w:r>
      <w:r w:rsidRPr="00FC053F">
        <w:rPr>
          <w:noProof/>
          <w:vertAlign w:val="subscript"/>
          <w:lang w:val="en-US" w:eastAsia="x-none" w:bidi="bn-IN"/>
        </w:rPr>
        <w:t>E-UTRA,</w:t>
      </w:r>
      <w:r w:rsidRPr="00FC053F">
        <w:rPr>
          <w:i/>
          <w:noProof/>
          <w:vertAlign w:val="subscript"/>
          <w:lang w:val="en-US" w:eastAsia="x-none" w:bidi="bn-IN"/>
        </w:rPr>
        <w:t>c</w:t>
      </w:r>
      <w:r w:rsidRPr="00FC053F">
        <w:rPr>
          <w:noProof/>
          <w:lang w:val="en-US" w:eastAsia="x-none" w:bidi="bn-IN"/>
        </w:rPr>
        <w:t xml:space="preserve"> </w:t>
      </w:r>
      <w:r w:rsidRPr="00FC053F">
        <w:rPr>
          <w:rFonts w:eastAsia="SimSun"/>
          <w:lang w:val="en-US" w:bidi="bn-IN"/>
        </w:rPr>
        <w:t>and</w:t>
      </w:r>
      <w:r w:rsidRPr="00FC053F">
        <w:rPr>
          <w:rFonts w:eastAsia="SimSun"/>
          <w:i/>
          <w:vertAlign w:val="subscript"/>
          <w:lang w:val="en-US" w:bidi="bn-IN"/>
        </w:rPr>
        <w:t xml:space="preserve"> </w:t>
      </w:r>
      <w:r w:rsidRPr="00FC053F">
        <w:rPr>
          <w:noProof/>
          <w:lang w:val="en-US" w:eastAsia="x-none" w:bidi="bn-IN"/>
        </w:rPr>
        <w:t>P</w:t>
      </w:r>
      <w:r w:rsidRPr="00FC053F">
        <w:rPr>
          <w:noProof/>
          <w:vertAlign w:val="subscript"/>
          <w:lang w:val="en-US" w:eastAsia="x-none" w:bidi="bn-IN"/>
        </w:rPr>
        <w:t>CMAX</w:t>
      </w:r>
      <w:r w:rsidRPr="00FC053F">
        <w:rPr>
          <w:noProof/>
          <w:lang w:val="en-US" w:eastAsia="zh-CN"/>
        </w:rPr>
        <w:t xml:space="preserve"> </w:t>
      </w:r>
      <w:r w:rsidRPr="00FC053F">
        <w:rPr>
          <w:noProof/>
          <w:vertAlign w:val="subscript"/>
          <w:lang w:val="en-US" w:eastAsia="x-none" w:bidi="bn-IN"/>
        </w:rPr>
        <w:t>H _</w:t>
      </w:r>
      <w:r w:rsidRPr="00FC053F">
        <w:rPr>
          <w:i/>
          <w:noProof/>
          <w:vertAlign w:val="subscript"/>
          <w:lang w:val="en-US" w:eastAsia="x-none" w:bidi="bn-IN"/>
        </w:rPr>
        <w:t xml:space="preserve"> </w:t>
      </w:r>
      <w:r w:rsidRPr="00FC053F">
        <w:rPr>
          <w:noProof/>
          <w:vertAlign w:val="subscript"/>
          <w:lang w:val="en-US" w:eastAsia="x-none" w:bidi="bn-IN"/>
        </w:rPr>
        <w:t>E-UTRA,</w:t>
      </w:r>
      <w:r w:rsidRPr="00FC053F">
        <w:rPr>
          <w:i/>
          <w:noProof/>
          <w:vertAlign w:val="subscript"/>
          <w:lang w:val="en-US" w:eastAsia="x-none" w:bidi="bn-IN"/>
        </w:rPr>
        <w:t>c</w:t>
      </w:r>
      <w:r w:rsidRPr="00FC053F">
        <w:rPr>
          <w:noProof/>
          <w:lang w:val="en-US" w:eastAsia="zh-CN"/>
        </w:rPr>
        <w:t xml:space="preserve"> </w:t>
      </w:r>
      <w:r w:rsidRPr="00FC053F">
        <w:rPr>
          <w:rFonts w:eastAsia="SimSun"/>
          <w:lang w:val="en-US" w:bidi="bn-IN"/>
        </w:rPr>
        <w:t>are the limits for a serving cell</w:t>
      </w:r>
      <w:r w:rsidRPr="00FC053F">
        <w:rPr>
          <w:rFonts w:eastAsia="SimSun"/>
          <w:i/>
          <w:lang w:val="en-US" w:bidi="bn-IN"/>
        </w:rPr>
        <w:t xml:space="preserve"> c</w:t>
      </w:r>
      <w:r w:rsidRPr="00FC053F">
        <w:rPr>
          <w:rFonts w:eastAsia="SimSun"/>
          <w:lang w:val="en-US" w:bidi="bn-IN"/>
        </w:rPr>
        <w:t xml:space="preserve"> as specified in TS </w:t>
      </w:r>
      <w:r w:rsidRPr="00FC053F">
        <w:rPr>
          <w:rFonts w:eastAsia="SimSun"/>
        </w:rPr>
        <w:t xml:space="preserve">36.101 [4] clause 6.2.5 modified by </w:t>
      </w:r>
      <w:r w:rsidRPr="00FC053F">
        <w:rPr>
          <w:rFonts w:eastAsia="SimSun"/>
          <w:lang w:val="en-US"/>
        </w:rPr>
        <w:t>P</w:t>
      </w:r>
      <w:r w:rsidRPr="00FC053F">
        <w:rPr>
          <w:rFonts w:eastAsia="SimSun"/>
          <w:vertAlign w:val="subscript"/>
          <w:lang w:val="en-US"/>
        </w:rPr>
        <w:t>LTE</w:t>
      </w:r>
      <w:r w:rsidRPr="00FC053F">
        <w:rPr>
          <w:rFonts w:eastAsia="SimSun"/>
        </w:rPr>
        <w:t xml:space="preserve"> as follows:</w:t>
      </w:r>
    </w:p>
    <w:p w14:paraId="7DC23861" w14:textId="77777777" w:rsidR="00FC053F" w:rsidRPr="00FC053F" w:rsidRDefault="00FC053F" w:rsidP="00FC053F">
      <w:pPr>
        <w:keepLines/>
        <w:tabs>
          <w:tab w:val="center" w:pos="4536"/>
          <w:tab w:val="right" w:pos="9072"/>
        </w:tabs>
        <w:autoSpaceDE w:val="0"/>
        <w:autoSpaceDN w:val="0"/>
        <w:adjustRightInd w:val="0"/>
        <w:jc w:val="center"/>
        <w:rPr>
          <w:lang w:eastAsia="x-none" w:bidi="bn-IN"/>
        </w:rPr>
      </w:pPr>
      <w:r w:rsidRPr="00FC053F">
        <w:rPr>
          <w:noProof/>
          <w:lang w:eastAsia="x-none" w:bidi="bn-IN"/>
        </w:rPr>
        <w:t>P</w:t>
      </w:r>
      <w:r w:rsidRPr="00FC053F">
        <w:rPr>
          <w:noProof/>
          <w:vertAlign w:val="subscript"/>
          <w:lang w:eastAsia="x-none" w:bidi="bn-IN"/>
        </w:rPr>
        <w:t>CMAX_L_</w:t>
      </w:r>
      <w:r w:rsidRPr="00FC053F">
        <w:rPr>
          <w:i/>
          <w:noProof/>
          <w:vertAlign w:val="subscript"/>
          <w:lang w:eastAsia="x-none" w:bidi="bn-IN"/>
        </w:rPr>
        <w:t xml:space="preserve"> </w:t>
      </w:r>
      <w:r w:rsidRPr="00FC053F">
        <w:rPr>
          <w:noProof/>
          <w:vertAlign w:val="subscript"/>
          <w:lang w:eastAsia="x-none" w:bidi="bn-IN"/>
        </w:rPr>
        <w:t>E-UTRA,</w:t>
      </w:r>
      <w:r w:rsidRPr="00FC053F">
        <w:rPr>
          <w:i/>
          <w:noProof/>
          <w:vertAlign w:val="subscript"/>
          <w:lang w:eastAsia="x-none" w:bidi="bn-IN"/>
        </w:rPr>
        <w:t>c</w:t>
      </w:r>
      <w:r w:rsidRPr="00FC053F">
        <w:rPr>
          <w:noProof/>
          <w:lang w:eastAsia="x-none" w:bidi="bn-IN"/>
        </w:rPr>
        <w:t xml:space="preserve"> </w:t>
      </w:r>
      <w:r w:rsidRPr="00FC053F">
        <w:rPr>
          <w:lang w:eastAsia="x-none" w:bidi="bn-IN"/>
        </w:rPr>
        <w:t xml:space="preserve">= MIN </w:t>
      </w:r>
      <w:proofErr w:type="gramStart"/>
      <w:r w:rsidRPr="00FC053F">
        <w:rPr>
          <w:lang w:eastAsia="x-none" w:bidi="bn-IN"/>
        </w:rPr>
        <w:t>{</w:t>
      </w:r>
      <w:r w:rsidRPr="00FC053F">
        <w:rPr>
          <w:rFonts w:eastAsia="SimSun"/>
          <w:lang w:val="en-US"/>
        </w:rPr>
        <w:t xml:space="preserve"> P</w:t>
      </w:r>
      <w:r w:rsidRPr="00FC053F">
        <w:rPr>
          <w:rFonts w:eastAsia="SimSun"/>
          <w:vertAlign w:val="subscript"/>
          <w:lang w:val="en-US"/>
        </w:rPr>
        <w:t>EMAX</w:t>
      </w:r>
      <w:proofErr w:type="gramEnd"/>
      <w:r w:rsidRPr="00FC053F">
        <w:rPr>
          <w:rFonts w:eastAsia="SimSun"/>
          <w:vertAlign w:val="subscript"/>
          <w:lang w:val="en-US"/>
        </w:rPr>
        <w:t>, EN-DC</w:t>
      </w:r>
      <w:r w:rsidRPr="00FC053F">
        <w:rPr>
          <w:rFonts w:eastAsia="SimSun"/>
          <w:lang w:val="en-US"/>
        </w:rPr>
        <w:t xml:space="preserve"> , (</w:t>
      </w:r>
      <w:proofErr w:type="spellStart"/>
      <w:r w:rsidRPr="00FC053F">
        <w:rPr>
          <w:rFonts w:eastAsia="SimSun"/>
        </w:rPr>
        <w:t>P</w:t>
      </w:r>
      <w:r w:rsidRPr="00FC053F">
        <w:rPr>
          <w:rFonts w:eastAsia="SimSun"/>
          <w:vertAlign w:val="subscript"/>
        </w:rPr>
        <w:t>PowerClass</w:t>
      </w:r>
      <w:proofErr w:type="spellEnd"/>
      <w:r w:rsidRPr="00FC053F">
        <w:rPr>
          <w:rFonts w:eastAsia="SimSun"/>
          <w:vertAlign w:val="subscript"/>
        </w:rPr>
        <w:t xml:space="preserve">, EN-DC </w:t>
      </w:r>
      <w:r w:rsidRPr="00FC053F">
        <w:rPr>
          <w:lang w:eastAsia="x-none" w:bidi="bn-IN"/>
        </w:rPr>
        <w:t xml:space="preserve">– </w:t>
      </w:r>
      <w:r w:rsidRPr="00FC053F">
        <w:rPr>
          <w:noProof/>
          <w:lang w:eastAsia="x-none"/>
        </w:rPr>
        <w:t>ΔP</w:t>
      </w:r>
      <w:r w:rsidRPr="00FC053F">
        <w:rPr>
          <w:noProof/>
          <w:vertAlign w:val="subscript"/>
          <w:lang w:eastAsia="x-none"/>
        </w:rPr>
        <w:t>PowerClass,EN-DC</w:t>
      </w:r>
      <w:r w:rsidRPr="00FC053F">
        <w:rPr>
          <w:rFonts w:eastAsia="SimSun"/>
        </w:rPr>
        <w:t xml:space="preserve"> ), </w:t>
      </w:r>
      <w:r w:rsidRPr="00FC053F">
        <w:rPr>
          <w:lang w:eastAsia="x-none" w:bidi="bn-IN"/>
        </w:rPr>
        <w:t>MIN(</w:t>
      </w:r>
      <w:proofErr w:type="spellStart"/>
      <w:r w:rsidRPr="00FC053F">
        <w:rPr>
          <w:lang w:eastAsia="x-none" w:bidi="bn-IN"/>
        </w:rPr>
        <w:t>P</w:t>
      </w:r>
      <w:r w:rsidRPr="00FC053F">
        <w:rPr>
          <w:vertAlign w:val="subscript"/>
          <w:lang w:eastAsia="x-none" w:bidi="bn-IN"/>
        </w:rPr>
        <w:t>EMAX</w:t>
      </w:r>
      <w:r w:rsidRPr="00FC053F">
        <w:rPr>
          <w:rFonts w:cs="Vrinda"/>
          <w:vertAlign w:val="subscript"/>
          <w:lang w:eastAsia="x-none" w:bidi="bn-IN"/>
        </w:rPr>
        <w:t>,</w:t>
      </w:r>
      <w:r w:rsidRPr="00FC053F">
        <w:rPr>
          <w:rFonts w:cs="Vrinda"/>
          <w:i/>
          <w:vertAlign w:val="subscript"/>
          <w:lang w:eastAsia="x-none" w:bidi="bn-IN"/>
        </w:rPr>
        <w:t>c</w:t>
      </w:r>
      <w:proofErr w:type="spellEnd"/>
      <w:r w:rsidRPr="00FC053F">
        <w:rPr>
          <w:vertAlign w:val="subscript"/>
          <w:lang w:eastAsia="x-none" w:bidi="bn-IN"/>
        </w:rPr>
        <w:t xml:space="preserve"> </w:t>
      </w:r>
      <w:r w:rsidRPr="00FC053F">
        <w:rPr>
          <w:lang w:eastAsia="x-none" w:bidi="bn-IN"/>
        </w:rPr>
        <w:t xml:space="preserve">, </w:t>
      </w:r>
      <w:r w:rsidRPr="00FC053F">
        <w:rPr>
          <w:rFonts w:eastAsia="SimSun"/>
        </w:rPr>
        <w:t>P</w:t>
      </w:r>
      <w:r w:rsidRPr="00FC053F">
        <w:rPr>
          <w:rFonts w:eastAsia="SimSun"/>
          <w:vertAlign w:val="subscript"/>
        </w:rPr>
        <w:t>LTE</w:t>
      </w:r>
      <w:r w:rsidRPr="00FC053F">
        <w:rPr>
          <w:lang w:eastAsia="x-none" w:bidi="bn-IN"/>
        </w:rPr>
        <w:t xml:space="preserve">) – </w:t>
      </w:r>
      <w:r w:rsidRPr="00FC053F">
        <w:rPr>
          <w:rFonts w:ascii="Symbol" w:eastAsia="SimSun" w:hAnsi="Symbol"/>
          <w:lang w:bidi="bn-IN"/>
        </w:rPr>
        <w:t></w:t>
      </w:r>
      <w:proofErr w:type="spellStart"/>
      <w:r w:rsidRPr="00FC053F">
        <w:rPr>
          <w:rFonts w:eastAsia="SimSun"/>
          <w:lang w:bidi="bn-IN"/>
        </w:rPr>
        <w:t>t</w:t>
      </w:r>
      <w:r w:rsidRPr="00FC053F">
        <w:rPr>
          <w:rFonts w:eastAsia="SimSun"/>
          <w:vertAlign w:val="subscript"/>
          <w:lang w:bidi="bn-IN"/>
        </w:rPr>
        <w:t>C</w:t>
      </w:r>
      <w:proofErr w:type="spellEnd"/>
      <w:r w:rsidRPr="00FC053F">
        <w:rPr>
          <w:rFonts w:eastAsia="SimSun"/>
          <w:vertAlign w:val="subscript"/>
          <w:lang w:bidi="bn-IN"/>
        </w:rPr>
        <w:t xml:space="preserve">_ E-UTRA, </w:t>
      </w:r>
      <w:r w:rsidRPr="00FC053F">
        <w:rPr>
          <w:rFonts w:eastAsia="SimSun"/>
          <w:i/>
          <w:vertAlign w:val="subscript"/>
          <w:lang w:bidi="bn-IN"/>
        </w:rPr>
        <w:t>c</w:t>
      </w:r>
      <w:r w:rsidRPr="00FC053F">
        <w:rPr>
          <w:lang w:eastAsia="x-none" w:bidi="bn-IN"/>
        </w:rPr>
        <w:t>,  (</w:t>
      </w:r>
      <w:proofErr w:type="spellStart"/>
      <w:r w:rsidRPr="00FC053F">
        <w:rPr>
          <w:lang w:eastAsia="x-none" w:bidi="bn-IN"/>
        </w:rPr>
        <w:t>P</w:t>
      </w:r>
      <w:r w:rsidRPr="00FC053F">
        <w:rPr>
          <w:vertAlign w:val="subscript"/>
          <w:lang w:eastAsia="x-none" w:bidi="bn-IN"/>
        </w:rPr>
        <w:t>PowerClass,E</w:t>
      </w:r>
      <w:proofErr w:type="spellEnd"/>
      <w:r w:rsidRPr="00FC053F">
        <w:rPr>
          <w:vertAlign w:val="subscript"/>
          <w:lang w:eastAsia="x-none" w:bidi="bn-IN"/>
        </w:rPr>
        <w:t>-UTRA</w:t>
      </w:r>
      <w:r w:rsidRPr="00FC053F">
        <w:rPr>
          <w:lang w:eastAsia="x-none" w:bidi="bn-IN"/>
        </w:rPr>
        <w:t xml:space="preserve"> – </w:t>
      </w:r>
      <w:r w:rsidRPr="00FC053F">
        <w:rPr>
          <w:noProof/>
          <w:lang w:eastAsia="x-none"/>
        </w:rPr>
        <w:t>ΔP</w:t>
      </w:r>
      <w:r w:rsidRPr="00FC053F">
        <w:rPr>
          <w:noProof/>
          <w:vertAlign w:val="subscript"/>
          <w:lang w:eastAsia="x-none"/>
        </w:rPr>
        <w:t>PowerClass,E-UTRA</w:t>
      </w:r>
      <w:r w:rsidRPr="00FC053F">
        <w:rPr>
          <w:noProof/>
          <w:lang w:eastAsia="x-none"/>
        </w:rPr>
        <w:t>)</w:t>
      </w:r>
      <w:r w:rsidRPr="00FC053F">
        <w:rPr>
          <w:lang w:eastAsia="x-none" w:bidi="bn-IN"/>
        </w:rPr>
        <w:t xml:space="preserve"> – MAX(</w:t>
      </w:r>
      <w:proofErr w:type="spellStart"/>
      <w:r w:rsidRPr="00FC053F">
        <w:rPr>
          <w:lang w:eastAsia="x-none" w:bidi="bn-IN"/>
        </w:rPr>
        <w:t>MPR</w:t>
      </w:r>
      <w:r w:rsidRPr="00FC053F">
        <w:rPr>
          <w:rFonts w:cs="Vrinda"/>
          <w:i/>
          <w:vertAlign w:val="subscript"/>
          <w:lang w:eastAsia="x-none" w:bidi="bn-IN"/>
        </w:rPr>
        <w:t>c</w:t>
      </w:r>
      <w:proofErr w:type="spellEnd"/>
      <w:r w:rsidRPr="00FC053F">
        <w:rPr>
          <w:lang w:eastAsia="x-none" w:bidi="bn-IN"/>
        </w:rPr>
        <w:t xml:space="preserve"> + A-</w:t>
      </w:r>
      <w:proofErr w:type="spellStart"/>
      <w:r w:rsidRPr="00FC053F">
        <w:rPr>
          <w:lang w:eastAsia="x-none" w:bidi="bn-IN"/>
        </w:rPr>
        <w:t>MPR</w:t>
      </w:r>
      <w:r w:rsidRPr="00FC053F">
        <w:rPr>
          <w:rFonts w:cs="Vrinda"/>
          <w:i/>
          <w:vertAlign w:val="subscript"/>
          <w:lang w:eastAsia="x-none" w:bidi="bn-IN"/>
        </w:rPr>
        <w:t>c</w:t>
      </w:r>
      <w:proofErr w:type="spellEnd"/>
      <w:r w:rsidRPr="00FC053F">
        <w:rPr>
          <w:lang w:eastAsia="x-none" w:bidi="bn-IN"/>
        </w:rPr>
        <w:t xml:space="preserve"> +</w:t>
      </w:r>
      <w:r w:rsidRPr="00FC053F">
        <w:rPr>
          <w:noProof/>
          <w:lang w:eastAsia="x-none"/>
        </w:rPr>
        <w:t xml:space="preserve"> ΔT</w:t>
      </w:r>
      <w:r w:rsidRPr="00FC053F">
        <w:rPr>
          <w:noProof/>
          <w:vertAlign w:val="subscript"/>
          <w:lang w:eastAsia="x-none"/>
        </w:rPr>
        <w:t>IB,c</w:t>
      </w:r>
      <w:r w:rsidRPr="00FC053F">
        <w:rPr>
          <w:lang w:eastAsia="x-none" w:bidi="bn-IN"/>
        </w:rPr>
        <w:t xml:space="preserve">  + </w:t>
      </w:r>
      <w:r w:rsidRPr="00FC053F">
        <w:rPr>
          <w:rFonts w:ascii="Symbol" w:eastAsia="SimSun" w:hAnsi="Symbol"/>
          <w:lang w:bidi="bn-IN"/>
        </w:rPr>
        <w:t></w:t>
      </w:r>
      <w:r w:rsidRPr="00FC053F">
        <w:rPr>
          <w:rFonts w:eastAsia="SimSun"/>
          <w:lang w:bidi="bn-IN"/>
        </w:rPr>
        <w:t>T</w:t>
      </w:r>
      <w:r w:rsidRPr="00FC053F">
        <w:rPr>
          <w:rFonts w:eastAsia="SimSun"/>
          <w:vertAlign w:val="subscript"/>
          <w:lang w:bidi="bn-IN"/>
        </w:rPr>
        <w:t xml:space="preserve">C_ E-UTRA, </w:t>
      </w:r>
      <w:r w:rsidRPr="00FC053F">
        <w:rPr>
          <w:rFonts w:eastAsia="SimSun"/>
          <w:i/>
          <w:vertAlign w:val="subscript"/>
          <w:lang w:bidi="bn-IN"/>
        </w:rPr>
        <w:t>c</w:t>
      </w:r>
      <w:r w:rsidRPr="00FC053F">
        <w:rPr>
          <w:lang w:eastAsia="x-none" w:bidi="bn-IN"/>
        </w:rPr>
        <w:t xml:space="preserve"> + </w:t>
      </w:r>
      <w:r w:rsidRPr="00FC053F">
        <w:rPr>
          <w:rFonts w:ascii="Symbol" w:hAnsi="Symbol"/>
          <w:lang w:eastAsia="x-none" w:bidi="bn-IN"/>
        </w:rPr>
        <w:t></w:t>
      </w:r>
      <w:proofErr w:type="spellStart"/>
      <w:r w:rsidRPr="00FC053F">
        <w:rPr>
          <w:lang w:eastAsia="x-none" w:bidi="bn-IN"/>
        </w:rPr>
        <w:t>T</w:t>
      </w:r>
      <w:r w:rsidRPr="00FC053F">
        <w:rPr>
          <w:vertAlign w:val="subscript"/>
          <w:lang w:eastAsia="x-none" w:bidi="bn-IN"/>
        </w:rPr>
        <w:t>ProSe</w:t>
      </w:r>
      <w:proofErr w:type="spellEnd"/>
      <w:r w:rsidRPr="00FC053F">
        <w:rPr>
          <w:lang w:eastAsia="x-none" w:bidi="bn-IN"/>
        </w:rPr>
        <w:t>, P-</w:t>
      </w:r>
      <w:proofErr w:type="spellStart"/>
      <w:r w:rsidRPr="00FC053F">
        <w:rPr>
          <w:lang w:eastAsia="x-none" w:bidi="bn-IN"/>
        </w:rPr>
        <w:t>MPR</w:t>
      </w:r>
      <w:r w:rsidRPr="00FC053F">
        <w:rPr>
          <w:rFonts w:cs="Vrinda"/>
          <w:i/>
          <w:vertAlign w:val="subscript"/>
          <w:lang w:eastAsia="x-none" w:bidi="bn-IN"/>
        </w:rPr>
        <w:t>c</w:t>
      </w:r>
      <w:proofErr w:type="spellEnd"/>
      <w:r w:rsidRPr="00FC053F">
        <w:rPr>
          <w:lang w:eastAsia="x-none" w:bidi="bn-IN"/>
        </w:rPr>
        <w:t>)}</w:t>
      </w:r>
    </w:p>
    <w:p w14:paraId="1EF9DF45" w14:textId="77777777" w:rsidR="00FC053F" w:rsidRPr="00FC053F" w:rsidRDefault="00FC053F" w:rsidP="00FC053F">
      <w:pPr>
        <w:keepLines/>
        <w:tabs>
          <w:tab w:val="center" w:pos="4536"/>
          <w:tab w:val="right" w:pos="9072"/>
        </w:tabs>
        <w:autoSpaceDE w:val="0"/>
        <w:autoSpaceDN w:val="0"/>
        <w:adjustRightInd w:val="0"/>
        <w:rPr>
          <w:lang w:eastAsia="x-none" w:bidi="bn-IN"/>
        </w:rPr>
      </w:pPr>
      <w:r w:rsidRPr="00FC053F">
        <w:rPr>
          <w:lang w:eastAsia="x-none" w:bidi="bn-IN"/>
        </w:rPr>
        <w:tab/>
      </w:r>
      <w:r w:rsidRPr="00FC053F">
        <w:rPr>
          <w:noProof/>
          <w:lang w:eastAsia="x-none" w:bidi="bn-IN"/>
        </w:rPr>
        <w:t>P</w:t>
      </w:r>
      <w:r w:rsidRPr="00FC053F">
        <w:rPr>
          <w:noProof/>
          <w:vertAlign w:val="subscript"/>
          <w:lang w:eastAsia="x-none" w:bidi="bn-IN"/>
        </w:rPr>
        <w:t>CMAX</w:t>
      </w:r>
      <w:r w:rsidRPr="00FC053F">
        <w:rPr>
          <w:noProof/>
          <w:lang w:eastAsia="zh-CN"/>
        </w:rPr>
        <w:t xml:space="preserve"> </w:t>
      </w:r>
      <w:r w:rsidRPr="00FC053F">
        <w:rPr>
          <w:noProof/>
          <w:vertAlign w:val="subscript"/>
          <w:lang w:eastAsia="x-none" w:bidi="bn-IN"/>
        </w:rPr>
        <w:t>H _</w:t>
      </w:r>
      <w:r w:rsidRPr="00FC053F">
        <w:rPr>
          <w:i/>
          <w:noProof/>
          <w:vertAlign w:val="subscript"/>
          <w:lang w:eastAsia="x-none" w:bidi="bn-IN"/>
        </w:rPr>
        <w:t xml:space="preserve"> </w:t>
      </w:r>
      <w:r w:rsidRPr="00FC053F">
        <w:rPr>
          <w:noProof/>
          <w:vertAlign w:val="subscript"/>
          <w:lang w:eastAsia="x-none" w:bidi="bn-IN"/>
        </w:rPr>
        <w:t>E-UTRA,</w:t>
      </w:r>
      <w:r w:rsidRPr="00FC053F">
        <w:rPr>
          <w:i/>
          <w:noProof/>
          <w:vertAlign w:val="subscript"/>
          <w:lang w:eastAsia="x-none" w:bidi="bn-IN"/>
        </w:rPr>
        <w:t>c</w:t>
      </w:r>
      <w:r w:rsidRPr="00FC053F">
        <w:rPr>
          <w:noProof/>
          <w:lang w:eastAsia="zh-CN"/>
        </w:rPr>
        <w:t xml:space="preserve"> </w:t>
      </w:r>
      <w:r w:rsidRPr="00FC053F">
        <w:rPr>
          <w:lang w:eastAsia="x-none" w:bidi="bn-IN"/>
        </w:rPr>
        <w:t>= MIN {</w:t>
      </w:r>
      <w:proofErr w:type="spellStart"/>
      <w:proofErr w:type="gramStart"/>
      <w:r w:rsidRPr="00FC053F">
        <w:rPr>
          <w:lang w:eastAsia="x-none" w:bidi="bn-IN"/>
        </w:rPr>
        <w:t>P</w:t>
      </w:r>
      <w:r w:rsidRPr="00FC053F">
        <w:rPr>
          <w:vertAlign w:val="subscript"/>
          <w:lang w:eastAsia="x-none" w:bidi="bn-IN"/>
        </w:rPr>
        <w:t>EMAX</w:t>
      </w:r>
      <w:r w:rsidRPr="00FC053F">
        <w:rPr>
          <w:rFonts w:cs="Vrinda"/>
          <w:vertAlign w:val="subscript"/>
          <w:lang w:eastAsia="x-none" w:bidi="bn-IN"/>
        </w:rPr>
        <w:t>,</w:t>
      </w:r>
      <w:r w:rsidRPr="00FC053F">
        <w:rPr>
          <w:rFonts w:cs="Vrinda"/>
          <w:i/>
          <w:vertAlign w:val="subscript"/>
          <w:lang w:eastAsia="x-none" w:bidi="bn-IN"/>
        </w:rPr>
        <w:t>c</w:t>
      </w:r>
      <w:proofErr w:type="spellEnd"/>
      <w:proofErr w:type="gramEnd"/>
      <w:r w:rsidRPr="00FC053F">
        <w:rPr>
          <w:lang w:eastAsia="x-none" w:bidi="bn-IN"/>
        </w:rPr>
        <w:t xml:space="preserve">,  </w:t>
      </w:r>
      <w:r w:rsidRPr="00FC053F">
        <w:rPr>
          <w:rFonts w:eastAsia="SimSun"/>
          <w:lang w:val="en-US"/>
        </w:rPr>
        <w:t>P</w:t>
      </w:r>
      <w:r w:rsidRPr="00FC053F">
        <w:rPr>
          <w:rFonts w:eastAsia="SimSun"/>
          <w:vertAlign w:val="subscript"/>
          <w:lang w:val="en-US"/>
        </w:rPr>
        <w:t>EMAX, EN-DC</w:t>
      </w:r>
      <w:r w:rsidRPr="00FC053F">
        <w:rPr>
          <w:rFonts w:eastAsia="SimSun"/>
          <w:lang w:val="en-US"/>
        </w:rPr>
        <w:t xml:space="preserve">  , (</w:t>
      </w:r>
      <w:proofErr w:type="spellStart"/>
      <w:r w:rsidRPr="00FC053F">
        <w:rPr>
          <w:rFonts w:eastAsia="SimSun"/>
        </w:rPr>
        <w:t>P</w:t>
      </w:r>
      <w:r w:rsidRPr="00FC053F">
        <w:rPr>
          <w:rFonts w:eastAsia="SimSun"/>
          <w:vertAlign w:val="subscript"/>
        </w:rPr>
        <w:t>PowerClass</w:t>
      </w:r>
      <w:proofErr w:type="spellEnd"/>
      <w:r w:rsidRPr="00FC053F">
        <w:rPr>
          <w:rFonts w:eastAsia="SimSun"/>
          <w:vertAlign w:val="subscript"/>
        </w:rPr>
        <w:t xml:space="preserve">, EN-DC </w:t>
      </w:r>
      <w:r w:rsidRPr="00FC053F">
        <w:rPr>
          <w:lang w:eastAsia="x-none" w:bidi="bn-IN"/>
        </w:rPr>
        <w:t xml:space="preserve">– </w:t>
      </w:r>
      <w:r w:rsidRPr="00FC053F">
        <w:rPr>
          <w:noProof/>
          <w:lang w:eastAsia="x-none"/>
        </w:rPr>
        <w:t>ΔP</w:t>
      </w:r>
      <w:r w:rsidRPr="00FC053F">
        <w:rPr>
          <w:noProof/>
          <w:vertAlign w:val="subscript"/>
          <w:lang w:eastAsia="x-none"/>
        </w:rPr>
        <w:t>PowerClass,EN-DC</w:t>
      </w:r>
      <w:r w:rsidRPr="00FC053F">
        <w:rPr>
          <w:rFonts w:eastAsia="SimSun"/>
        </w:rPr>
        <w:t xml:space="preserve"> ), P</w:t>
      </w:r>
      <w:r w:rsidRPr="00FC053F">
        <w:rPr>
          <w:rFonts w:eastAsia="SimSun"/>
          <w:vertAlign w:val="subscript"/>
        </w:rPr>
        <w:t>LTE</w:t>
      </w:r>
      <w:r w:rsidRPr="00FC053F">
        <w:rPr>
          <w:lang w:eastAsia="x-none" w:bidi="bn-IN"/>
        </w:rPr>
        <w:t xml:space="preserve">, </w:t>
      </w:r>
      <w:proofErr w:type="spellStart"/>
      <w:r w:rsidRPr="00FC053F">
        <w:rPr>
          <w:lang w:eastAsia="x-none" w:bidi="bn-IN"/>
        </w:rPr>
        <w:t>P</w:t>
      </w:r>
      <w:r w:rsidRPr="00FC053F">
        <w:rPr>
          <w:vertAlign w:val="subscript"/>
          <w:lang w:eastAsia="x-none" w:bidi="bn-IN"/>
        </w:rPr>
        <w:t>PowerClass,E</w:t>
      </w:r>
      <w:proofErr w:type="spellEnd"/>
      <w:r w:rsidRPr="00FC053F">
        <w:rPr>
          <w:vertAlign w:val="subscript"/>
          <w:lang w:eastAsia="x-none" w:bidi="bn-IN"/>
        </w:rPr>
        <w:t>-UTRA</w:t>
      </w:r>
      <w:r w:rsidRPr="00FC053F">
        <w:rPr>
          <w:noProof/>
          <w:lang w:eastAsia="x-none"/>
        </w:rPr>
        <w:t xml:space="preserve"> </w:t>
      </w:r>
      <w:r w:rsidRPr="00FC053F">
        <w:rPr>
          <w:lang w:eastAsia="x-none" w:bidi="bn-IN"/>
        </w:rPr>
        <w:t xml:space="preserve">– </w:t>
      </w:r>
      <w:r w:rsidRPr="00FC053F">
        <w:rPr>
          <w:noProof/>
          <w:lang w:eastAsia="x-none"/>
        </w:rPr>
        <w:t>ΔP</w:t>
      </w:r>
      <w:r w:rsidRPr="00FC053F">
        <w:rPr>
          <w:noProof/>
          <w:vertAlign w:val="subscript"/>
          <w:lang w:eastAsia="x-none"/>
        </w:rPr>
        <w:t>PowerClass,E-UTRA</w:t>
      </w:r>
      <w:r w:rsidRPr="00FC053F">
        <w:rPr>
          <w:lang w:eastAsia="x-none" w:bidi="bn-IN"/>
        </w:rPr>
        <w:t>}</w:t>
      </w:r>
    </w:p>
    <w:p w14:paraId="72F7219F" w14:textId="77777777" w:rsidR="00FC053F" w:rsidRPr="00FC053F" w:rsidRDefault="00FC053F" w:rsidP="00FC053F">
      <w:pPr>
        <w:spacing w:after="0"/>
        <w:jc w:val="both"/>
        <w:rPr>
          <w:rFonts w:eastAsia="SimSun"/>
        </w:rPr>
      </w:pPr>
      <w:r w:rsidRPr="00FC053F">
        <w:rPr>
          <w:rFonts w:eastAsia="SimSun"/>
        </w:rPr>
        <w:t xml:space="preserve">The </w:t>
      </w:r>
      <w:r w:rsidRPr="00FC053F">
        <w:rPr>
          <w:rFonts w:eastAsia="SimSun"/>
          <w:lang w:bidi="bn-IN"/>
        </w:rPr>
        <w:t xml:space="preserve">configured maximum output power </w:t>
      </w:r>
      <w:proofErr w:type="spellStart"/>
      <w:proofErr w:type="gramStart"/>
      <w:r w:rsidRPr="00FC053F">
        <w:rPr>
          <w:rFonts w:eastAsia="SimSun" w:cs="Geneva"/>
          <w:lang w:bidi="bn-IN"/>
        </w:rPr>
        <w:t>P</w:t>
      </w:r>
      <w:r w:rsidRPr="00FC053F">
        <w:rPr>
          <w:rFonts w:eastAsia="SimSun" w:cs="Geneva"/>
          <w:vertAlign w:val="subscript"/>
          <w:lang w:bidi="bn-IN"/>
        </w:rPr>
        <w:t>CMAX,f</w:t>
      </w:r>
      <w:proofErr w:type="gramEnd"/>
      <w:r w:rsidRPr="00FC053F">
        <w:rPr>
          <w:rFonts w:eastAsia="SimSun" w:cs="Geneva"/>
          <w:vertAlign w:val="subscript"/>
          <w:lang w:bidi="bn-IN"/>
        </w:rPr>
        <w:t>,</w:t>
      </w:r>
      <w:r w:rsidRPr="00FC053F">
        <w:rPr>
          <w:rFonts w:eastAsia="SimSun" w:cs="Geneva"/>
          <w:i/>
          <w:vertAlign w:val="subscript"/>
          <w:lang w:bidi="bn-IN"/>
        </w:rPr>
        <w:t>c</w:t>
      </w:r>
      <w:r w:rsidRPr="00FC053F">
        <w:rPr>
          <w:rFonts w:eastAsia="SimSun" w:cs="Geneva"/>
          <w:i/>
          <w:vertAlign w:val="subscript"/>
          <w:lang w:eastAsia="zh-CN" w:bidi="bn-IN"/>
        </w:rPr>
        <w:t>,</w:t>
      </w:r>
      <w:r w:rsidRPr="00FC053F">
        <w:rPr>
          <w:rFonts w:eastAsia="SimSun" w:cs="Geneva"/>
          <w:i/>
          <w:vertAlign w:val="subscript"/>
          <w:lang w:bidi="bn-IN"/>
        </w:rPr>
        <w:t>NR</w:t>
      </w:r>
      <w:proofErr w:type="spellEnd"/>
      <w:r w:rsidRPr="00FC053F">
        <w:rPr>
          <w:rFonts w:eastAsia="SimSun" w:cs="Geneva"/>
          <w:i/>
          <w:vertAlign w:val="subscript"/>
          <w:lang w:bidi="bn-IN"/>
        </w:rPr>
        <w:t xml:space="preserve"> </w:t>
      </w:r>
      <w:r w:rsidRPr="00FC053F">
        <w:rPr>
          <w:rFonts w:eastAsia="SimSun"/>
          <w:lang w:eastAsia="zh-CN"/>
        </w:rPr>
        <w:t>(</w:t>
      </w:r>
      <w:r w:rsidRPr="00FC053F">
        <w:rPr>
          <w:rFonts w:eastAsia="SimSun"/>
          <w:i/>
          <w:lang w:eastAsia="zh-CN"/>
        </w:rPr>
        <w:t>q</w:t>
      </w:r>
      <w:r w:rsidRPr="00FC053F">
        <w:rPr>
          <w:rFonts w:eastAsia="SimSun"/>
          <w:lang w:eastAsia="zh-CN"/>
        </w:rPr>
        <w:t xml:space="preserve">) </w:t>
      </w:r>
      <w:r w:rsidRPr="00FC053F">
        <w:rPr>
          <w:rFonts w:eastAsia="SimSun"/>
        </w:rPr>
        <w:t>in physical-channel</w:t>
      </w:r>
      <w:r w:rsidRPr="00FC053F">
        <w:rPr>
          <w:rFonts w:eastAsia="SimSun"/>
          <w:i/>
        </w:rPr>
        <w:t xml:space="preserve"> q </w:t>
      </w:r>
      <w:r w:rsidRPr="00FC053F">
        <w:rPr>
          <w:rFonts w:eastAsia="SimSun"/>
        </w:rPr>
        <w:t>for the configured NR carrier shall be set within the bounds:</w:t>
      </w:r>
    </w:p>
    <w:p w14:paraId="0DD1BC83" w14:textId="77777777" w:rsidR="00FC053F" w:rsidRPr="00FC053F" w:rsidRDefault="00FC053F" w:rsidP="00FC053F">
      <w:pPr>
        <w:keepLines/>
        <w:tabs>
          <w:tab w:val="center" w:pos="4536"/>
          <w:tab w:val="right" w:pos="9072"/>
        </w:tabs>
        <w:rPr>
          <w:rFonts w:eastAsia="SimSun"/>
          <w:noProof/>
          <w:lang w:eastAsia="zh-CN"/>
        </w:rPr>
      </w:pPr>
      <w:r w:rsidRPr="00FC053F">
        <w:rPr>
          <w:rFonts w:eastAsia="SimSun"/>
          <w:noProof/>
          <w:lang w:bidi="bn-IN"/>
        </w:rPr>
        <w:tab/>
        <w:t>P</w:t>
      </w:r>
      <w:r w:rsidRPr="00FC053F">
        <w:rPr>
          <w:rFonts w:eastAsia="SimSun"/>
          <w:noProof/>
          <w:vertAlign w:val="subscript"/>
          <w:lang w:bidi="bn-IN"/>
        </w:rPr>
        <w:t>CMAX_L,f,</w:t>
      </w:r>
      <w:r w:rsidRPr="00FC053F">
        <w:rPr>
          <w:rFonts w:eastAsia="SimSun"/>
          <w:i/>
          <w:noProof/>
          <w:vertAlign w:val="subscript"/>
          <w:lang w:bidi="bn-IN"/>
        </w:rPr>
        <w:t>c,</w:t>
      </w:r>
      <w:r w:rsidRPr="00FC053F">
        <w:rPr>
          <w:rFonts w:eastAsia="SimSun"/>
          <w:i/>
          <w:noProof/>
          <w:vertAlign w:val="subscript"/>
          <w:lang w:eastAsia="zh-CN" w:bidi="bn-IN"/>
        </w:rPr>
        <w:t>,</w:t>
      </w:r>
      <w:r w:rsidRPr="00FC053F">
        <w:rPr>
          <w:rFonts w:eastAsia="SimSun"/>
          <w:i/>
          <w:noProof/>
          <w:vertAlign w:val="subscript"/>
          <w:lang w:bidi="bn-IN"/>
        </w:rPr>
        <w:t>NR</w:t>
      </w:r>
      <w:r w:rsidRPr="00FC053F">
        <w:rPr>
          <w:rFonts w:eastAsia="SimSun"/>
          <w:noProof/>
          <w:lang w:bidi="bn-IN"/>
        </w:rPr>
        <w:t xml:space="preserve"> </w:t>
      </w:r>
      <w:r w:rsidRPr="00FC053F">
        <w:rPr>
          <w:rFonts w:eastAsia="SimSun"/>
          <w:noProof/>
          <w:lang w:eastAsia="zh-CN"/>
        </w:rPr>
        <w:t>(</w:t>
      </w:r>
      <w:r w:rsidRPr="00FC053F">
        <w:rPr>
          <w:rFonts w:eastAsia="SimSun"/>
          <w:i/>
          <w:noProof/>
          <w:lang w:eastAsia="zh-CN"/>
        </w:rPr>
        <w:t>q</w:t>
      </w:r>
      <w:r w:rsidRPr="00FC053F">
        <w:rPr>
          <w:rFonts w:eastAsia="SimSun"/>
          <w:noProof/>
          <w:lang w:eastAsia="zh-CN"/>
        </w:rPr>
        <w:t xml:space="preserve">) </w:t>
      </w:r>
      <w:r w:rsidRPr="00FC053F">
        <w:rPr>
          <w:rFonts w:eastAsia="SimSun"/>
          <w:noProof/>
          <w:lang w:bidi="bn-IN"/>
        </w:rPr>
        <w:t xml:space="preserve">≤  </w:t>
      </w:r>
      <w:r w:rsidRPr="00FC053F">
        <w:rPr>
          <w:rFonts w:eastAsia="SimSun" w:cs="Geneva"/>
          <w:noProof/>
          <w:lang w:bidi="bn-IN"/>
        </w:rPr>
        <w:t>P</w:t>
      </w:r>
      <w:r w:rsidRPr="00FC053F">
        <w:rPr>
          <w:rFonts w:eastAsia="SimSun" w:cs="Geneva"/>
          <w:noProof/>
          <w:vertAlign w:val="subscript"/>
          <w:lang w:bidi="bn-IN"/>
        </w:rPr>
        <w:t>CMAX,f,</w:t>
      </w:r>
      <w:r w:rsidRPr="00FC053F">
        <w:rPr>
          <w:rFonts w:eastAsia="SimSun" w:cs="Geneva"/>
          <w:i/>
          <w:noProof/>
          <w:vertAlign w:val="subscript"/>
          <w:lang w:bidi="bn-IN"/>
        </w:rPr>
        <w:t>c</w:t>
      </w:r>
      <w:r w:rsidRPr="00FC053F">
        <w:rPr>
          <w:rFonts w:eastAsia="SimSun" w:cs="Geneva"/>
          <w:i/>
          <w:noProof/>
          <w:vertAlign w:val="subscript"/>
          <w:lang w:eastAsia="zh-CN" w:bidi="bn-IN"/>
        </w:rPr>
        <w:t>,</w:t>
      </w:r>
      <w:r w:rsidRPr="00FC053F">
        <w:rPr>
          <w:rFonts w:eastAsia="SimSun" w:cs="Geneva"/>
          <w:i/>
          <w:noProof/>
          <w:vertAlign w:val="subscript"/>
          <w:lang w:bidi="bn-IN"/>
        </w:rPr>
        <w:t xml:space="preserve">NR </w:t>
      </w:r>
      <w:r w:rsidRPr="00FC053F">
        <w:rPr>
          <w:rFonts w:eastAsia="SimSun"/>
          <w:noProof/>
          <w:lang w:eastAsia="zh-CN"/>
        </w:rPr>
        <w:t>(</w:t>
      </w:r>
      <w:r w:rsidRPr="00FC053F">
        <w:rPr>
          <w:rFonts w:eastAsia="SimSun"/>
          <w:i/>
          <w:noProof/>
          <w:lang w:eastAsia="zh-CN"/>
        </w:rPr>
        <w:t>q</w:t>
      </w:r>
      <w:r w:rsidRPr="00FC053F">
        <w:rPr>
          <w:rFonts w:eastAsia="SimSun"/>
          <w:noProof/>
          <w:lang w:eastAsia="zh-CN"/>
        </w:rPr>
        <w:t xml:space="preserve">) </w:t>
      </w:r>
      <w:r w:rsidRPr="00FC053F">
        <w:rPr>
          <w:rFonts w:eastAsia="SimSun"/>
          <w:noProof/>
          <w:lang w:bidi="bn-IN"/>
        </w:rPr>
        <w:t>≤  P</w:t>
      </w:r>
      <w:r w:rsidRPr="00FC053F">
        <w:rPr>
          <w:rFonts w:eastAsia="SimSun"/>
          <w:noProof/>
          <w:vertAlign w:val="subscript"/>
          <w:lang w:bidi="bn-IN"/>
        </w:rPr>
        <w:t>CMAX_H,f,</w:t>
      </w:r>
      <w:r w:rsidRPr="00FC053F">
        <w:rPr>
          <w:rFonts w:eastAsia="SimSun"/>
          <w:i/>
          <w:noProof/>
          <w:vertAlign w:val="subscript"/>
          <w:lang w:bidi="bn-IN"/>
        </w:rPr>
        <w:t>c</w:t>
      </w:r>
      <w:r w:rsidRPr="00FC053F">
        <w:rPr>
          <w:rFonts w:eastAsia="SimSun"/>
          <w:i/>
          <w:noProof/>
          <w:vertAlign w:val="subscript"/>
          <w:lang w:eastAsia="zh-CN" w:bidi="bn-IN"/>
        </w:rPr>
        <w:t>,</w:t>
      </w:r>
      <w:r w:rsidRPr="00FC053F">
        <w:rPr>
          <w:rFonts w:eastAsia="SimSun"/>
          <w:i/>
          <w:noProof/>
          <w:vertAlign w:val="subscript"/>
          <w:lang w:bidi="bn-IN"/>
        </w:rPr>
        <w:t>NR</w:t>
      </w:r>
      <w:r w:rsidRPr="00FC053F">
        <w:rPr>
          <w:rFonts w:eastAsia="SimSun"/>
          <w:noProof/>
          <w:lang w:eastAsia="zh-CN"/>
        </w:rPr>
        <w:t xml:space="preserve"> (</w:t>
      </w:r>
      <w:r w:rsidRPr="00FC053F">
        <w:rPr>
          <w:rFonts w:eastAsia="SimSun"/>
          <w:i/>
          <w:noProof/>
          <w:lang w:eastAsia="zh-CN"/>
        </w:rPr>
        <w:t>q</w:t>
      </w:r>
      <w:r w:rsidRPr="00FC053F">
        <w:rPr>
          <w:rFonts w:eastAsia="SimSun"/>
          <w:noProof/>
          <w:lang w:eastAsia="zh-CN"/>
        </w:rPr>
        <w:t>)</w:t>
      </w:r>
    </w:p>
    <w:p w14:paraId="4239A8DC" w14:textId="77777777" w:rsidR="00FC053F" w:rsidRPr="00FC053F" w:rsidRDefault="00FC053F" w:rsidP="00FC053F">
      <w:pPr>
        <w:spacing w:after="160" w:line="256" w:lineRule="auto"/>
        <w:rPr>
          <w:rFonts w:eastAsia="SimSun"/>
        </w:rPr>
      </w:pPr>
      <w:r w:rsidRPr="00FC053F">
        <w:rPr>
          <w:rFonts w:eastAsia="SimSun"/>
        </w:rPr>
        <w:lastRenderedPageBreak/>
        <w:t xml:space="preserve">where </w:t>
      </w:r>
      <w:r w:rsidRPr="00FC053F">
        <w:rPr>
          <w:rFonts w:eastAsia="SimSun"/>
          <w:noProof/>
          <w:lang w:bidi="bn-IN"/>
        </w:rPr>
        <w:t>P</w:t>
      </w:r>
      <w:r w:rsidRPr="00FC053F">
        <w:rPr>
          <w:rFonts w:eastAsia="SimSun"/>
          <w:noProof/>
          <w:vertAlign w:val="subscript"/>
          <w:lang w:bidi="bn-IN"/>
        </w:rPr>
        <w:t>CMAX_L,f,</w:t>
      </w:r>
      <w:r w:rsidRPr="00FC053F">
        <w:rPr>
          <w:rFonts w:eastAsia="SimSun"/>
          <w:i/>
          <w:noProof/>
          <w:vertAlign w:val="subscript"/>
          <w:lang w:bidi="bn-IN"/>
        </w:rPr>
        <w:t>c,NR</w:t>
      </w:r>
      <w:r w:rsidRPr="00FC053F" w:rsidDel="00851C97">
        <w:rPr>
          <w:noProof/>
          <w:lang w:val="en-US" w:eastAsia="x-none" w:bidi="bn-IN"/>
        </w:rPr>
        <w:t xml:space="preserve"> </w:t>
      </w:r>
      <w:r w:rsidRPr="00FC053F">
        <w:rPr>
          <w:rFonts w:eastAsia="SimSun"/>
          <w:lang w:val="en-US" w:bidi="bn-IN"/>
        </w:rPr>
        <w:t>and</w:t>
      </w:r>
      <w:r w:rsidRPr="00FC053F">
        <w:rPr>
          <w:rFonts w:eastAsia="SimSun"/>
          <w:i/>
          <w:vertAlign w:val="subscript"/>
          <w:lang w:val="en-US" w:bidi="bn-IN"/>
        </w:rPr>
        <w:t xml:space="preserve"> </w:t>
      </w:r>
      <w:proofErr w:type="spellStart"/>
      <w:r w:rsidRPr="00FC053F">
        <w:rPr>
          <w:rFonts w:eastAsia="SimSun"/>
          <w:lang w:bidi="bn-IN"/>
        </w:rPr>
        <w:t>P</w:t>
      </w:r>
      <w:r w:rsidRPr="00FC053F">
        <w:rPr>
          <w:rFonts w:eastAsia="SimSun"/>
          <w:vertAlign w:val="subscript"/>
          <w:lang w:bidi="bn-IN"/>
        </w:rPr>
        <w:t>CMAX_</w:t>
      </w:r>
      <w:proofErr w:type="gramStart"/>
      <w:r w:rsidRPr="00FC053F">
        <w:rPr>
          <w:rFonts w:eastAsia="SimSun"/>
          <w:vertAlign w:val="subscript"/>
          <w:lang w:bidi="bn-IN"/>
        </w:rPr>
        <w:t>H,f</w:t>
      </w:r>
      <w:proofErr w:type="gramEnd"/>
      <w:r w:rsidRPr="00FC053F">
        <w:rPr>
          <w:rFonts w:eastAsia="SimSun"/>
          <w:vertAlign w:val="subscript"/>
          <w:lang w:bidi="bn-IN"/>
        </w:rPr>
        <w:t>,</w:t>
      </w:r>
      <w:r w:rsidRPr="00FC053F">
        <w:rPr>
          <w:rFonts w:eastAsia="SimSun"/>
          <w:i/>
          <w:vertAlign w:val="subscript"/>
          <w:lang w:bidi="bn-IN"/>
        </w:rPr>
        <w:t>c</w:t>
      </w:r>
      <w:r w:rsidRPr="00FC053F">
        <w:rPr>
          <w:rFonts w:eastAsia="SimSun"/>
          <w:i/>
          <w:vertAlign w:val="subscript"/>
          <w:lang w:eastAsia="zh-CN" w:bidi="bn-IN"/>
        </w:rPr>
        <w:t>,</w:t>
      </w:r>
      <w:r w:rsidRPr="00FC053F">
        <w:rPr>
          <w:rFonts w:eastAsia="SimSun"/>
          <w:i/>
          <w:vertAlign w:val="subscript"/>
          <w:lang w:bidi="bn-IN"/>
        </w:rPr>
        <w:t>NR</w:t>
      </w:r>
      <w:proofErr w:type="spellEnd"/>
      <w:r w:rsidRPr="00FC053F">
        <w:rPr>
          <w:rFonts w:eastAsia="SimSun"/>
          <w:lang w:eastAsia="zh-CN"/>
        </w:rPr>
        <w:t xml:space="preserve"> </w:t>
      </w:r>
      <w:r w:rsidRPr="00FC053F">
        <w:rPr>
          <w:rFonts w:eastAsia="SimSun"/>
          <w:lang w:val="en-US" w:bidi="bn-IN"/>
        </w:rPr>
        <w:t xml:space="preserve">are the limits for a serving cell c as specified in clause 6.2.4 of TS </w:t>
      </w:r>
      <w:r w:rsidRPr="00FC053F">
        <w:rPr>
          <w:rFonts w:eastAsia="SimSun"/>
        </w:rPr>
        <w:t>38.101-1 [2] modified as follows:</w:t>
      </w:r>
    </w:p>
    <w:p w14:paraId="390FCD66" w14:textId="77777777" w:rsidR="00FC053F" w:rsidRPr="00FC053F" w:rsidRDefault="00FC053F" w:rsidP="00FC053F">
      <w:pPr>
        <w:keepLines/>
        <w:tabs>
          <w:tab w:val="center" w:pos="4536"/>
          <w:tab w:val="right" w:pos="9072"/>
        </w:tabs>
        <w:jc w:val="center"/>
        <w:rPr>
          <w:rFonts w:eastAsia="SimSun"/>
          <w:noProof/>
          <w:lang w:eastAsia="zh-CN"/>
        </w:rPr>
      </w:pPr>
      <w:r w:rsidRPr="00FC053F">
        <w:rPr>
          <w:rFonts w:eastAsia="SimSun"/>
          <w:noProof/>
          <w:lang w:bidi="bn-IN"/>
        </w:rPr>
        <w:t>P</w:t>
      </w:r>
      <w:r w:rsidRPr="00FC053F">
        <w:rPr>
          <w:rFonts w:eastAsia="SimSun"/>
          <w:noProof/>
          <w:vertAlign w:val="subscript"/>
          <w:lang w:bidi="bn-IN"/>
        </w:rPr>
        <w:t>CMAX_L,f,</w:t>
      </w:r>
      <w:r w:rsidRPr="00FC053F">
        <w:rPr>
          <w:rFonts w:eastAsia="SimSun"/>
          <w:i/>
          <w:noProof/>
          <w:vertAlign w:val="subscript"/>
          <w:lang w:bidi="bn-IN"/>
        </w:rPr>
        <w:t>c,</w:t>
      </w:r>
      <w:r w:rsidRPr="00FC053F">
        <w:rPr>
          <w:rFonts w:eastAsia="SimSun"/>
          <w:i/>
          <w:noProof/>
          <w:vertAlign w:val="subscript"/>
          <w:lang w:eastAsia="zh-CN" w:bidi="bn-IN"/>
        </w:rPr>
        <w:t>,</w:t>
      </w:r>
      <w:r w:rsidRPr="00FC053F">
        <w:rPr>
          <w:rFonts w:eastAsia="SimSun"/>
          <w:i/>
          <w:noProof/>
          <w:vertAlign w:val="subscript"/>
          <w:lang w:bidi="bn-IN"/>
        </w:rPr>
        <w:t>NR</w:t>
      </w:r>
      <w:r w:rsidRPr="00FC053F">
        <w:rPr>
          <w:rFonts w:eastAsia="SimSun"/>
          <w:noProof/>
          <w:lang w:bidi="bn-IN"/>
        </w:rPr>
        <w:t xml:space="preserve"> </w:t>
      </w:r>
      <w:r w:rsidRPr="00FC053F">
        <w:rPr>
          <w:rFonts w:eastAsia="SimSun"/>
          <w:noProof/>
          <w:lang w:eastAsia="zh-CN"/>
        </w:rPr>
        <w:t>= MIN {</w:t>
      </w:r>
      <w:r w:rsidRPr="00FC053F">
        <w:rPr>
          <w:rFonts w:eastAsia="SimSun"/>
          <w:noProof/>
          <w:lang w:val="en-US"/>
        </w:rPr>
        <w:t xml:space="preserve"> P</w:t>
      </w:r>
      <w:r w:rsidRPr="00FC053F">
        <w:rPr>
          <w:rFonts w:eastAsia="SimSun"/>
          <w:noProof/>
          <w:vertAlign w:val="subscript"/>
          <w:lang w:val="en-US"/>
        </w:rPr>
        <w:t>EMAX, EN-DC</w:t>
      </w:r>
      <w:r w:rsidRPr="00FC053F">
        <w:rPr>
          <w:rFonts w:eastAsia="SimSun"/>
          <w:noProof/>
          <w:lang w:val="en-US"/>
        </w:rPr>
        <w:t xml:space="preserve">  , (</w:t>
      </w:r>
      <w:r w:rsidRPr="00FC053F">
        <w:rPr>
          <w:rFonts w:eastAsia="SimSun"/>
          <w:noProof/>
        </w:rPr>
        <w:t>P</w:t>
      </w:r>
      <w:r w:rsidRPr="00FC053F">
        <w:rPr>
          <w:rFonts w:eastAsia="SimSun"/>
          <w:noProof/>
          <w:vertAlign w:val="subscript"/>
        </w:rPr>
        <w:t xml:space="preserve">PowerClass, EN-DC </w:t>
      </w:r>
      <w:r w:rsidRPr="00FC053F">
        <w:rPr>
          <w:rFonts w:eastAsia="SimSun"/>
          <w:noProof/>
          <w:lang w:bidi="bn-IN"/>
        </w:rPr>
        <w:t xml:space="preserve">– </w:t>
      </w:r>
      <w:r w:rsidRPr="00FC053F">
        <w:rPr>
          <w:rFonts w:eastAsia="SimSun"/>
          <w:noProof/>
        </w:rPr>
        <w:t>ΔP</w:t>
      </w:r>
      <w:r w:rsidRPr="00FC053F">
        <w:rPr>
          <w:rFonts w:eastAsia="SimSun"/>
          <w:noProof/>
          <w:vertAlign w:val="subscript"/>
        </w:rPr>
        <w:t>PowerClass,EN-DC</w:t>
      </w:r>
      <w:r w:rsidRPr="00FC053F">
        <w:rPr>
          <w:rFonts w:eastAsia="SimSun"/>
          <w:noProof/>
        </w:rPr>
        <w:t xml:space="preserve"> ), </w:t>
      </w:r>
      <w:r w:rsidRPr="00FC053F">
        <w:rPr>
          <w:rFonts w:eastAsia="SimSun"/>
          <w:noProof/>
          <w:lang w:eastAsia="zh-CN"/>
        </w:rPr>
        <w:t>MIN(P</w:t>
      </w:r>
      <w:r w:rsidRPr="00FC053F">
        <w:rPr>
          <w:rFonts w:eastAsia="SimSun"/>
          <w:noProof/>
          <w:vertAlign w:val="subscript"/>
          <w:lang w:eastAsia="zh-CN"/>
        </w:rPr>
        <w:t>EMAX,c</w:t>
      </w:r>
      <w:r w:rsidRPr="00FC053F">
        <w:rPr>
          <w:rFonts w:eastAsia="SimSun"/>
          <w:noProof/>
        </w:rPr>
        <w:t xml:space="preserve"> , P</w:t>
      </w:r>
      <w:r w:rsidRPr="00FC053F">
        <w:rPr>
          <w:rFonts w:eastAsia="SimSun"/>
          <w:noProof/>
          <w:vertAlign w:val="subscript"/>
        </w:rPr>
        <w:t>NR</w:t>
      </w:r>
      <w:r w:rsidRPr="00FC053F">
        <w:rPr>
          <w:rFonts w:eastAsia="SimSun"/>
          <w:noProof/>
          <w:lang w:eastAsia="zh-CN"/>
        </w:rPr>
        <w:t xml:space="preserve"> ) - </w:t>
      </w:r>
      <w:r w:rsidRPr="00FC053F">
        <w:rPr>
          <w:rFonts w:ascii="Symbol" w:eastAsia="SimSun" w:hAnsi="Symbol"/>
          <w:noProof/>
          <w:lang w:bidi="bn-IN"/>
        </w:rPr>
        <w:t></w:t>
      </w:r>
      <w:r w:rsidRPr="00FC053F">
        <w:rPr>
          <w:rFonts w:eastAsia="SimSun"/>
          <w:noProof/>
          <w:lang w:bidi="bn-IN"/>
        </w:rPr>
        <w:t>T</w:t>
      </w:r>
      <w:r w:rsidRPr="00FC053F">
        <w:rPr>
          <w:rFonts w:eastAsia="SimSun"/>
          <w:noProof/>
          <w:vertAlign w:val="subscript"/>
          <w:lang w:bidi="bn-IN"/>
        </w:rPr>
        <w:t xml:space="preserve">C_NR, </w:t>
      </w:r>
      <w:r w:rsidRPr="00FC053F">
        <w:rPr>
          <w:rFonts w:eastAsia="SimSun"/>
          <w:i/>
          <w:noProof/>
          <w:vertAlign w:val="subscript"/>
          <w:lang w:bidi="bn-IN"/>
        </w:rPr>
        <w:t>c</w:t>
      </w:r>
      <w:r w:rsidRPr="00FC053F">
        <w:rPr>
          <w:rFonts w:eastAsia="SimSun"/>
          <w:noProof/>
          <w:lang w:eastAsia="zh-CN"/>
        </w:rPr>
        <w:t>,  (P</w:t>
      </w:r>
      <w:r w:rsidRPr="00FC053F">
        <w:rPr>
          <w:rFonts w:eastAsia="SimSun"/>
          <w:noProof/>
          <w:vertAlign w:val="subscript"/>
          <w:lang w:eastAsia="zh-CN"/>
        </w:rPr>
        <w:t>PowerClass,NR</w:t>
      </w:r>
      <w:r w:rsidRPr="00FC053F">
        <w:rPr>
          <w:rFonts w:eastAsia="SimSun"/>
          <w:noProof/>
          <w:lang w:eastAsia="zh-CN"/>
        </w:rPr>
        <w:t xml:space="preserve"> – ΔP</w:t>
      </w:r>
      <w:r w:rsidRPr="00FC053F">
        <w:rPr>
          <w:rFonts w:eastAsia="SimSun"/>
          <w:noProof/>
          <w:vertAlign w:val="subscript"/>
          <w:lang w:eastAsia="zh-CN"/>
        </w:rPr>
        <w:t>PowerClass,NR</w:t>
      </w:r>
      <w:r w:rsidRPr="00FC053F">
        <w:rPr>
          <w:rFonts w:eastAsia="SimSun"/>
          <w:noProof/>
          <w:lang w:eastAsia="zh-CN"/>
        </w:rPr>
        <w:t>) – MAX(MAX(MPR</w:t>
      </w:r>
      <w:r w:rsidRPr="00FC053F">
        <w:rPr>
          <w:rFonts w:eastAsia="SimSun"/>
          <w:noProof/>
          <w:vertAlign w:val="subscript"/>
          <w:lang w:eastAsia="zh-CN"/>
        </w:rPr>
        <w:t>c</w:t>
      </w:r>
      <w:r w:rsidRPr="00FC053F">
        <w:rPr>
          <w:rFonts w:eastAsia="SimSun"/>
          <w:noProof/>
          <w:lang w:eastAsia="zh-CN"/>
        </w:rPr>
        <w:t>, A-MPR</w:t>
      </w:r>
      <w:r w:rsidRPr="00FC053F">
        <w:rPr>
          <w:rFonts w:eastAsia="SimSun"/>
          <w:noProof/>
          <w:vertAlign w:val="subscript"/>
          <w:lang w:eastAsia="zh-CN"/>
        </w:rPr>
        <w:t>c</w:t>
      </w:r>
      <w:r w:rsidRPr="00FC053F">
        <w:rPr>
          <w:rFonts w:eastAsia="SimSun"/>
          <w:noProof/>
          <w:lang w:eastAsia="zh-CN"/>
        </w:rPr>
        <w:t>)+ ΔT</w:t>
      </w:r>
      <w:r w:rsidRPr="00FC053F">
        <w:rPr>
          <w:rFonts w:eastAsia="SimSun"/>
          <w:noProof/>
          <w:vertAlign w:val="subscript"/>
          <w:lang w:eastAsia="zh-CN"/>
        </w:rPr>
        <w:t>IB,c</w:t>
      </w:r>
      <w:r w:rsidRPr="00FC053F">
        <w:rPr>
          <w:rFonts w:eastAsia="SimSun"/>
          <w:noProof/>
          <w:lang w:eastAsia="zh-CN"/>
        </w:rPr>
        <w:t xml:space="preserve"> + </w:t>
      </w:r>
      <w:r w:rsidRPr="00FC053F">
        <w:rPr>
          <w:rFonts w:ascii="Symbol" w:eastAsia="SimSun" w:hAnsi="Symbol"/>
          <w:noProof/>
          <w:lang w:bidi="bn-IN"/>
        </w:rPr>
        <w:t></w:t>
      </w:r>
      <w:r w:rsidRPr="00FC053F">
        <w:rPr>
          <w:rFonts w:eastAsia="SimSun"/>
          <w:noProof/>
          <w:lang w:bidi="bn-IN"/>
        </w:rPr>
        <w:t>T</w:t>
      </w:r>
      <w:r w:rsidRPr="00FC053F">
        <w:rPr>
          <w:rFonts w:eastAsia="SimSun"/>
          <w:noProof/>
          <w:vertAlign w:val="subscript"/>
          <w:lang w:bidi="bn-IN"/>
        </w:rPr>
        <w:t xml:space="preserve">C_NR, </w:t>
      </w:r>
      <w:r w:rsidRPr="00FC053F">
        <w:rPr>
          <w:rFonts w:eastAsia="SimSun"/>
          <w:i/>
          <w:noProof/>
          <w:vertAlign w:val="subscript"/>
          <w:lang w:bidi="bn-IN"/>
        </w:rPr>
        <w:t>c</w:t>
      </w:r>
      <w:r w:rsidRPr="00FC053F">
        <w:rPr>
          <w:rFonts w:eastAsia="SimSun"/>
          <w:noProof/>
          <w:lang w:eastAsia="zh-CN"/>
        </w:rPr>
        <w:t xml:space="preserve"> + ∆T</w:t>
      </w:r>
      <w:r w:rsidRPr="00FC053F">
        <w:rPr>
          <w:rFonts w:eastAsia="SimSun"/>
          <w:noProof/>
          <w:vertAlign w:val="subscript"/>
          <w:lang w:eastAsia="zh-CN"/>
        </w:rPr>
        <w:t>RxSRS</w:t>
      </w:r>
      <w:r w:rsidRPr="00FC053F">
        <w:rPr>
          <w:rFonts w:eastAsia="SimSun"/>
          <w:noProof/>
          <w:lang w:eastAsia="zh-CN"/>
        </w:rPr>
        <w:t>,  P-MPR</w:t>
      </w:r>
      <w:r w:rsidRPr="00FC053F">
        <w:rPr>
          <w:rFonts w:eastAsia="SimSun"/>
          <w:noProof/>
          <w:vertAlign w:val="subscript"/>
          <w:lang w:eastAsia="zh-CN"/>
        </w:rPr>
        <w:t>c</w:t>
      </w:r>
      <w:r w:rsidRPr="00FC053F">
        <w:rPr>
          <w:rFonts w:eastAsia="SimSun"/>
          <w:noProof/>
          <w:lang w:eastAsia="zh-CN"/>
        </w:rPr>
        <w:t>) }</w:t>
      </w:r>
    </w:p>
    <w:p w14:paraId="2E4794DA" w14:textId="77777777" w:rsidR="00FC053F" w:rsidRPr="00FC053F" w:rsidRDefault="00FC053F" w:rsidP="00FC053F">
      <w:pPr>
        <w:keepLines/>
        <w:tabs>
          <w:tab w:val="center" w:pos="4536"/>
          <w:tab w:val="right" w:pos="9072"/>
        </w:tabs>
        <w:rPr>
          <w:rFonts w:eastAsia="SimSun"/>
          <w:noProof/>
          <w:lang w:eastAsia="zh-CN"/>
        </w:rPr>
      </w:pPr>
      <w:r w:rsidRPr="00FC053F">
        <w:rPr>
          <w:rFonts w:eastAsia="SimSun"/>
          <w:noProof/>
          <w:lang w:bidi="bn-IN"/>
        </w:rPr>
        <w:tab/>
        <w:t>P</w:t>
      </w:r>
      <w:r w:rsidRPr="00FC053F">
        <w:rPr>
          <w:rFonts w:eastAsia="SimSun"/>
          <w:noProof/>
          <w:vertAlign w:val="subscript"/>
          <w:lang w:bidi="bn-IN"/>
        </w:rPr>
        <w:t>CMAX_H,f,</w:t>
      </w:r>
      <w:r w:rsidRPr="00FC053F">
        <w:rPr>
          <w:rFonts w:eastAsia="SimSun"/>
          <w:i/>
          <w:noProof/>
          <w:vertAlign w:val="subscript"/>
          <w:lang w:bidi="bn-IN"/>
        </w:rPr>
        <w:t>c</w:t>
      </w:r>
      <w:r w:rsidRPr="00FC053F">
        <w:rPr>
          <w:rFonts w:eastAsia="SimSun"/>
          <w:i/>
          <w:noProof/>
          <w:vertAlign w:val="subscript"/>
          <w:lang w:eastAsia="zh-CN" w:bidi="bn-IN"/>
        </w:rPr>
        <w:t>,</w:t>
      </w:r>
      <w:r w:rsidRPr="00FC053F">
        <w:rPr>
          <w:rFonts w:eastAsia="SimSun"/>
          <w:i/>
          <w:noProof/>
          <w:vertAlign w:val="subscript"/>
          <w:lang w:bidi="bn-IN"/>
        </w:rPr>
        <w:t>NR</w:t>
      </w:r>
      <w:r w:rsidRPr="00FC053F">
        <w:rPr>
          <w:rFonts w:eastAsia="SimSun"/>
          <w:noProof/>
          <w:lang w:eastAsia="zh-CN"/>
        </w:rPr>
        <w:t xml:space="preserve"> = MIN {P</w:t>
      </w:r>
      <w:r w:rsidRPr="00FC053F">
        <w:rPr>
          <w:rFonts w:eastAsia="SimSun"/>
          <w:noProof/>
          <w:vertAlign w:val="subscript"/>
          <w:lang w:eastAsia="zh-CN"/>
        </w:rPr>
        <w:t>EMAX,c</w:t>
      </w:r>
      <w:r w:rsidRPr="00FC053F">
        <w:rPr>
          <w:rFonts w:eastAsia="SimSun"/>
          <w:noProof/>
          <w:lang w:eastAsia="zh-CN"/>
        </w:rPr>
        <w:t xml:space="preserve">, </w:t>
      </w:r>
      <w:r w:rsidRPr="00FC053F">
        <w:rPr>
          <w:rFonts w:eastAsia="SimSun"/>
          <w:noProof/>
          <w:lang w:val="en-US"/>
        </w:rPr>
        <w:t>P</w:t>
      </w:r>
      <w:r w:rsidRPr="00FC053F">
        <w:rPr>
          <w:rFonts w:eastAsia="SimSun"/>
          <w:noProof/>
          <w:vertAlign w:val="subscript"/>
          <w:lang w:val="en-US"/>
        </w:rPr>
        <w:t>EMAX, EN-DC</w:t>
      </w:r>
      <w:r w:rsidRPr="00FC053F">
        <w:rPr>
          <w:rFonts w:eastAsia="SimSun"/>
          <w:noProof/>
          <w:lang w:val="en-US"/>
        </w:rPr>
        <w:t xml:space="preserve">  , (</w:t>
      </w:r>
      <w:r w:rsidRPr="00FC053F">
        <w:rPr>
          <w:rFonts w:eastAsia="SimSun"/>
          <w:noProof/>
        </w:rPr>
        <w:t>P</w:t>
      </w:r>
      <w:r w:rsidRPr="00FC053F">
        <w:rPr>
          <w:rFonts w:eastAsia="SimSun"/>
          <w:noProof/>
          <w:vertAlign w:val="subscript"/>
        </w:rPr>
        <w:t xml:space="preserve">PowerClass, EN-DC </w:t>
      </w:r>
      <w:r w:rsidRPr="00FC053F">
        <w:rPr>
          <w:rFonts w:eastAsia="SimSun"/>
          <w:noProof/>
          <w:lang w:bidi="bn-IN"/>
        </w:rPr>
        <w:t xml:space="preserve">– </w:t>
      </w:r>
      <w:r w:rsidRPr="00FC053F">
        <w:rPr>
          <w:rFonts w:eastAsia="SimSun"/>
          <w:noProof/>
        </w:rPr>
        <w:t>ΔP</w:t>
      </w:r>
      <w:r w:rsidRPr="00FC053F">
        <w:rPr>
          <w:rFonts w:eastAsia="SimSun"/>
          <w:noProof/>
          <w:vertAlign w:val="subscript"/>
        </w:rPr>
        <w:t>PowerClass,EN-DC</w:t>
      </w:r>
      <w:r w:rsidRPr="00FC053F">
        <w:rPr>
          <w:rFonts w:eastAsia="SimSun"/>
          <w:noProof/>
        </w:rPr>
        <w:t xml:space="preserve"> ), P</w:t>
      </w:r>
      <w:r w:rsidRPr="00FC053F">
        <w:rPr>
          <w:rFonts w:eastAsia="SimSun"/>
          <w:noProof/>
          <w:vertAlign w:val="subscript"/>
        </w:rPr>
        <w:t>NR</w:t>
      </w:r>
      <w:r w:rsidRPr="00FC053F">
        <w:rPr>
          <w:rFonts w:eastAsia="SimSun"/>
          <w:noProof/>
          <w:lang w:eastAsia="zh-CN"/>
        </w:rPr>
        <w:t xml:space="preserve"> , P</w:t>
      </w:r>
      <w:r w:rsidRPr="00FC053F">
        <w:rPr>
          <w:rFonts w:eastAsia="SimSun"/>
          <w:noProof/>
          <w:vertAlign w:val="subscript"/>
          <w:lang w:eastAsia="zh-CN"/>
        </w:rPr>
        <w:t>PowerClass,NR</w:t>
      </w:r>
      <w:r w:rsidRPr="00FC053F">
        <w:rPr>
          <w:rFonts w:eastAsia="SimSun"/>
          <w:noProof/>
          <w:lang w:eastAsia="zh-CN"/>
        </w:rPr>
        <w:t xml:space="preserve"> – ΔP</w:t>
      </w:r>
      <w:r w:rsidRPr="00FC053F">
        <w:rPr>
          <w:rFonts w:eastAsia="SimSun"/>
          <w:noProof/>
          <w:vertAlign w:val="subscript"/>
          <w:lang w:eastAsia="zh-CN"/>
        </w:rPr>
        <w:t>PowerClass,NR</w:t>
      </w:r>
      <w:r w:rsidRPr="00FC053F">
        <w:rPr>
          <w:rFonts w:eastAsia="SimSun"/>
          <w:noProof/>
          <w:lang w:eastAsia="zh-CN"/>
        </w:rPr>
        <w:t xml:space="preserve"> }</w:t>
      </w:r>
    </w:p>
    <w:p w14:paraId="0B263E06" w14:textId="77777777" w:rsidR="00FC053F" w:rsidRPr="00FC053F" w:rsidRDefault="00FC053F" w:rsidP="00FC053F">
      <w:pPr>
        <w:rPr>
          <w:rFonts w:eastAsia="SimSun"/>
        </w:rPr>
      </w:pPr>
      <w:proofErr w:type="gramStart"/>
      <w:r w:rsidRPr="00FC053F">
        <w:rPr>
          <w:rFonts w:eastAsia="SimSun"/>
        </w:rPr>
        <w:t>where</w:t>
      </w:r>
      <w:proofErr w:type="gramEnd"/>
    </w:p>
    <w:p w14:paraId="552622F4" w14:textId="77777777" w:rsidR="00FC053F" w:rsidRPr="00FC053F" w:rsidRDefault="00FC053F" w:rsidP="00FC053F">
      <w:pPr>
        <w:ind w:left="568" w:hanging="284"/>
        <w:rPr>
          <w:rFonts w:eastAsia="SimSun"/>
        </w:rPr>
      </w:pPr>
      <w:r w:rsidRPr="00FC053F">
        <w:rPr>
          <w:rFonts w:eastAsia="SimSun"/>
        </w:rPr>
        <w:t>-</w:t>
      </w:r>
      <w:r w:rsidRPr="00FC053F">
        <w:rPr>
          <w:rFonts w:eastAsia="SimSun"/>
        </w:rPr>
        <w:tab/>
      </w:r>
      <w:proofErr w:type="gramStart"/>
      <w:r w:rsidRPr="00FC053F">
        <w:rPr>
          <w:rFonts w:eastAsia="SimSun"/>
        </w:rPr>
        <w:t>P</w:t>
      </w:r>
      <w:r w:rsidRPr="00FC053F">
        <w:rPr>
          <w:rFonts w:eastAsia="SimSun"/>
          <w:vertAlign w:val="subscript"/>
        </w:rPr>
        <w:t>EMAX,EN</w:t>
      </w:r>
      <w:proofErr w:type="gramEnd"/>
      <w:r w:rsidRPr="00FC053F">
        <w:rPr>
          <w:rFonts w:eastAsia="SimSun"/>
          <w:vertAlign w:val="subscript"/>
        </w:rPr>
        <w:t>-DC</w:t>
      </w:r>
      <w:r w:rsidRPr="00FC053F">
        <w:rPr>
          <w:rFonts w:eastAsia="SimSun"/>
        </w:rPr>
        <w:t xml:space="preserve"> is the value given by the field </w:t>
      </w:r>
      <w:r w:rsidRPr="00FC053F">
        <w:rPr>
          <w:rFonts w:eastAsia="SimSun"/>
          <w:i/>
        </w:rPr>
        <w:t>p-maxUE-FR1</w:t>
      </w:r>
      <w:r w:rsidRPr="00FC053F">
        <w:rPr>
          <w:rFonts w:eastAsia="SimSun"/>
        </w:rPr>
        <w:t xml:space="preserve"> of the </w:t>
      </w:r>
      <w:r w:rsidRPr="00FC053F">
        <w:rPr>
          <w:rFonts w:eastAsia="SimSun"/>
          <w:i/>
        </w:rPr>
        <w:t>RRCConnectionReconfiguration-v1530</w:t>
      </w:r>
      <w:r w:rsidRPr="00FC053F">
        <w:rPr>
          <w:rFonts w:eastAsia="SimSun"/>
        </w:rPr>
        <w:t xml:space="preserve"> IE as defined in TS 36.331 [8];</w:t>
      </w:r>
    </w:p>
    <w:p w14:paraId="3317BC04" w14:textId="77777777" w:rsidR="00FC053F" w:rsidRPr="00FC053F" w:rsidRDefault="00FC053F" w:rsidP="00FC053F">
      <w:pPr>
        <w:ind w:left="568" w:hanging="284"/>
        <w:rPr>
          <w:rFonts w:eastAsia="SimSun"/>
        </w:rPr>
      </w:pPr>
      <w:r w:rsidRPr="00FC053F">
        <w:rPr>
          <w:rFonts w:eastAsia="SimSun"/>
        </w:rPr>
        <w:t>-</w:t>
      </w:r>
      <w:r w:rsidRPr="00FC053F">
        <w:rPr>
          <w:rFonts w:eastAsia="SimSun"/>
        </w:rPr>
        <w:tab/>
        <w:t>P</w:t>
      </w:r>
      <w:r w:rsidRPr="00FC053F">
        <w:rPr>
          <w:rFonts w:eastAsia="SimSun"/>
          <w:vertAlign w:val="subscript"/>
        </w:rPr>
        <w:t>LTE</w:t>
      </w:r>
      <w:r w:rsidRPr="00FC053F">
        <w:rPr>
          <w:rFonts w:eastAsia="SimSun"/>
        </w:rPr>
        <w:t xml:space="preserve"> is the value given by the field </w:t>
      </w:r>
      <w:r w:rsidRPr="00FC053F">
        <w:rPr>
          <w:rFonts w:eastAsia="SimSun"/>
          <w:i/>
        </w:rPr>
        <w:t>p-maxEUTRA-r15</w:t>
      </w:r>
      <w:r w:rsidRPr="00FC053F">
        <w:rPr>
          <w:rFonts w:eastAsia="SimSun"/>
        </w:rPr>
        <w:t xml:space="preserve"> of the </w:t>
      </w:r>
      <w:r w:rsidRPr="00FC053F">
        <w:rPr>
          <w:rFonts w:eastAsia="SimSun"/>
          <w:i/>
        </w:rPr>
        <w:t>RRCConnectionReconfiguration-v1510</w:t>
      </w:r>
      <w:r w:rsidRPr="00FC053F">
        <w:rPr>
          <w:rFonts w:eastAsia="SimSun"/>
        </w:rPr>
        <w:t xml:space="preserve"> IE as defined in TS 36.331 [8];</w:t>
      </w:r>
    </w:p>
    <w:p w14:paraId="3094A2F8" w14:textId="77777777" w:rsidR="00FC053F" w:rsidRPr="00FC053F" w:rsidRDefault="00FC053F" w:rsidP="00FC053F">
      <w:pPr>
        <w:ind w:left="568" w:hanging="284"/>
        <w:rPr>
          <w:rFonts w:eastAsia="SimSun"/>
        </w:rPr>
      </w:pPr>
      <w:r w:rsidRPr="00FC053F">
        <w:rPr>
          <w:rFonts w:eastAsia="SimSun"/>
        </w:rPr>
        <w:t>-</w:t>
      </w:r>
      <w:r w:rsidRPr="00FC053F">
        <w:rPr>
          <w:rFonts w:eastAsia="SimSun"/>
        </w:rPr>
        <w:tab/>
        <w:t>P</w:t>
      </w:r>
      <w:r w:rsidRPr="00FC053F">
        <w:rPr>
          <w:rFonts w:eastAsia="SimSun"/>
          <w:vertAlign w:val="subscript"/>
        </w:rPr>
        <w:t>NR</w:t>
      </w:r>
      <w:r w:rsidRPr="00FC053F">
        <w:rPr>
          <w:rFonts w:eastAsia="SimSun"/>
        </w:rPr>
        <w:t xml:space="preserve"> is the value given by the field </w:t>
      </w:r>
      <w:r w:rsidRPr="00FC053F">
        <w:rPr>
          <w:rFonts w:eastAsia="SimSun"/>
          <w:i/>
        </w:rPr>
        <w:t>p-NR-FR1</w:t>
      </w:r>
      <w:r w:rsidRPr="00FC053F">
        <w:rPr>
          <w:rFonts w:eastAsia="SimSun"/>
        </w:rPr>
        <w:t xml:space="preserve"> of the </w:t>
      </w:r>
      <w:proofErr w:type="spellStart"/>
      <w:r w:rsidRPr="00FC053F">
        <w:rPr>
          <w:rFonts w:eastAsia="SimSun"/>
          <w:i/>
        </w:rPr>
        <w:t>PhysicalCellGroupConfig</w:t>
      </w:r>
      <w:proofErr w:type="spellEnd"/>
      <w:r w:rsidRPr="00FC053F">
        <w:rPr>
          <w:rFonts w:eastAsia="SimSun"/>
        </w:rPr>
        <w:t xml:space="preserve"> IE as defined TS 38.331 [9];</w:t>
      </w:r>
    </w:p>
    <w:p w14:paraId="513CE2CD" w14:textId="77777777" w:rsidR="00FC053F" w:rsidRPr="00FC053F" w:rsidRDefault="00FC053F" w:rsidP="00FC053F">
      <w:pPr>
        <w:ind w:left="568" w:hanging="284"/>
        <w:rPr>
          <w:rFonts w:eastAsia="SimSun"/>
          <w:lang w:bidi="bn-IN"/>
        </w:rPr>
      </w:pPr>
      <w:r w:rsidRPr="00FC053F">
        <w:rPr>
          <w:rFonts w:eastAsia="SimSun"/>
        </w:rPr>
        <w:t>-</w:t>
      </w:r>
      <w:r w:rsidRPr="00FC053F">
        <w:rPr>
          <w:rFonts w:eastAsia="SimSun"/>
        </w:rPr>
        <w:tab/>
      </w:r>
      <w:proofErr w:type="spellStart"/>
      <w:r w:rsidRPr="00FC053F">
        <w:rPr>
          <w:rFonts w:eastAsia="SimSun"/>
        </w:rPr>
        <w:t>ΔT</w:t>
      </w:r>
      <w:r w:rsidRPr="00FC053F">
        <w:rPr>
          <w:rFonts w:eastAsia="SimSun"/>
          <w:vertAlign w:val="subscript"/>
        </w:rPr>
        <w:t>c_E</w:t>
      </w:r>
      <w:proofErr w:type="spellEnd"/>
      <w:r w:rsidRPr="00FC053F">
        <w:rPr>
          <w:rFonts w:eastAsia="SimSun"/>
          <w:vertAlign w:val="subscript"/>
        </w:rPr>
        <w:t xml:space="preserve">-UTRA, </w:t>
      </w:r>
      <w:r w:rsidRPr="00FC053F">
        <w:rPr>
          <w:rFonts w:eastAsia="SimSun"/>
          <w:i/>
          <w:vertAlign w:val="subscript"/>
        </w:rPr>
        <w:t>c</w:t>
      </w:r>
      <w:r w:rsidRPr="00FC053F">
        <w:rPr>
          <w:rFonts w:eastAsia="Calibri"/>
          <w:lang w:val="en-US" w:bidi="bn-IN"/>
        </w:rPr>
        <w:t xml:space="preserve"> = 1.5 dB </w:t>
      </w:r>
      <w:r w:rsidRPr="00FC053F">
        <w:rPr>
          <w:rFonts w:eastAsia="SimSun"/>
          <w:lang w:bidi="bn-IN"/>
        </w:rPr>
        <w:t xml:space="preserve">when NOTE 2 in Table 6.2.2-1 in TS 36.101 [4] applies for a serving cell </w:t>
      </w:r>
      <w:r w:rsidRPr="00FC053F">
        <w:rPr>
          <w:rFonts w:eastAsia="SimSun"/>
          <w:i/>
          <w:lang w:bidi="bn-IN"/>
        </w:rPr>
        <w:t>c</w:t>
      </w:r>
      <w:r w:rsidRPr="00FC053F">
        <w:rPr>
          <w:rFonts w:eastAsia="SimSun"/>
          <w:lang w:bidi="bn-IN"/>
        </w:rPr>
        <w:t xml:space="preserve">, otherwise </w:t>
      </w:r>
      <w:r w:rsidRPr="00FC053F">
        <w:rPr>
          <w:rFonts w:ascii="Symbol" w:eastAsia="SimSun" w:hAnsi="Symbol"/>
          <w:lang w:bidi="bn-IN"/>
        </w:rPr>
        <w:t></w:t>
      </w:r>
      <w:r w:rsidRPr="00FC053F">
        <w:rPr>
          <w:rFonts w:eastAsia="SimSun"/>
          <w:lang w:bidi="bn-IN"/>
        </w:rPr>
        <w:t>T</w:t>
      </w:r>
      <w:r w:rsidRPr="00FC053F">
        <w:rPr>
          <w:rFonts w:eastAsia="SimSun"/>
          <w:vertAlign w:val="subscript"/>
          <w:lang w:bidi="bn-IN"/>
        </w:rPr>
        <w:t>C_ E-</w:t>
      </w:r>
      <w:proofErr w:type="spellStart"/>
      <w:proofErr w:type="gramStart"/>
      <w:r w:rsidRPr="00FC053F">
        <w:rPr>
          <w:rFonts w:eastAsia="SimSun"/>
          <w:vertAlign w:val="subscript"/>
          <w:lang w:bidi="bn-IN"/>
        </w:rPr>
        <w:t>UTRA,</w:t>
      </w:r>
      <w:r w:rsidRPr="00FC053F">
        <w:rPr>
          <w:rFonts w:eastAsia="SimSun"/>
          <w:i/>
          <w:vertAlign w:val="subscript"/>
          <w:lang w:bidi="bn-IN"/>
        </w:rPr>
        <w:t>c</w:t>
      </w:r>
      <w:proofErr w:type="spellEnd"/>
      <w:proofErr w:type="gramEnd"/>
      <w:r w:rsidRPr="00FC053F">
        <w:rPr>
          <w:rFonts w:eastAsia="Calibri"/>
          <w:lang w:val="en-US" w:bidi="bn-IN"/>
        </w:rPr>
        <w:t xml:space="preserve"> </w:t>
      </w:r>
      <w:r w:rsidRPr="00FC053F">
        <w:rPr>
          <w:rFonts w:eastAsia="SimSun"/>
          <w:lang w:bidi="bn-IN"/>
        </w:rPr>
        <w:t>= 0 dB;</w:t>
      </w:r>
    </w:p>
    <w:p w14:paraId="27D5C317" w14:textId="77777777" w:rsidR="00FC053F" w:rsidRPr="00FC053F" w:rsidRDefault="00FC053F" w:rsidP="00FC053F">
      <w:pPr>
        <w:ind w:left="568" w:hanging="284"/>
        <w:rPr>
          <w:rFonts w:eastAsia="SimSun"/>
          <w:lang w:eastAsia="zh-CN" w:bidi="bn-IN"/>
        </w:rPr>
      </w:pPr>
      <w:r w:rsidRPr="00FC053F">
        <w:rPr>
          <w:rFonts w:eastAsia="SimSun"/>
        </w:rPr>
        <w:t>-</w:t>
      </w:r>
      <w:r w:rsidRPr="00FC053F">
        <w:rPr>
          <w:rFonts w:eastAsia="SimSun"/>
        </w:rPr>
        <w:tab/>
      </w:r>
      <w:r w:rsidRPr="00FC053F">
        <w:rPr>
          <w:rFonts w:ascii="Symbol" w:eastAsia="SimSun" w:hAnsi="Symbol"/>
          <w:lang w:bidi="bn-IN"/>
        </w:rPr>
        <w:t></w:t>
      </w:r>
      <w:proofErr w:type="spellStart"/>
      <w:r w:rsidRPr="00FC053F">
        <w:rPr>
          <w:rFonts w:eastAsia="SimSun"/>
          <w:lang w:bidi="bn-IN"/>
        </w:rPr>
        <w:t>T</w:t>
      </w:r>
      <w:r w:rsidRPr="00FC053F">
        <w:rPr>
          <w:rFonts w:eastAsia="SimSun"/>
          <w:vertAlign w:val="subscript"/>
          <w:lang w:bidi="bn-IN"/>
        </w:rPr>
        <w:t>C_</w:t>
      </w:r>
      <w:proofErr w:type="gramStart"/>
      <w:r w:rsidRPr="00FC053F">
        <w:rPr>
          <w:rFonts w:eastAsia="SimSun"/>
          <w:vertAlign w:val="subscript"/>
          <w:lang w:bidi="bn-IN"/>
        </w:rPr>
        <w:t>NR,</w:t>
      </w:r>
      <w:r w:rsidRPr="00FC053F">
        <w:rPr>
          <w:rFonts w:eastAsia="SimSun"/>
          <w:i/>
          <w:vertAlign w:val="subscript"/>
          <w:lang w:bidi="bn-IN"/>
        </w:rPr>
        <w:t>c</w:t>
      </w:r>
      <w:proofErr w:type="spellEnd"/>
      <w:proofErr w:type="gramEnd"/>
      <w:r w:rsidRPr="00FC053F">
        <w:rPr>
          <w:rFonts w:eastAsia="Calibri"/>
          <w:lang w:val="en-US" w:bidi="bn-IN"/>
        </w:rPr>
        <w:t xml:space="preserve"> </w:t>
      </w:r>
      <w:r w:rsidRPr="00FC053F">
        <w:rPr>
          <w:rFonts w:eastAsia="SimSun"/>
          <w:lang w:bidi="bn-IN"/>
        </w:rPr>
        <w:t xml:space="preserve">= 1.5dB when NOTE 3 in Table 6.2.1-1 in TS 38.101-1 [2] applies for a serving cell </w:t>
      </w:r>
      <w:r w:rsidRPr="00FC053F">
        <w:rPr>
          <w:rFonts w:eastAsia="SimSun"/>
          <w:i/>
          <w:lang w:bidi="bn-IN"/>
        </w:rPr>
        <w:t>c</w:t>
      </w:r>
      <w:r w:rsidRPr="00FC053F">
        <w:rPr>
          <w:rFonts w:eastAsia="SimSun"/>
          <w:lang w:bidi="bn-IN"/>
        </w:rPr>
        <w:t xml:space="preserve">, otherwise </w:t>
      </w:r>
      <w:r w:rsidRPr="00FC053F">
        <w:rPr>
          <w:rFonts w:ascii="Symbol" w:eastAsia="SimSun" w:hAnsi="Symbol"/>
          <w:lang w:bidi="bn-IN"/>
        </w:rPr>
        <w:t></w:t>
      </w:r>
      <w:proofErr w:type="spellStart"/>
      <w:r w:rsidRPr="00FC053F">
        <w:rPr>
          <w:rFonts w:eastAsia="SimSun"/>
          <w:lang w:bidi="bn-IN"/>
        </w:rPr>
        <w:t>T</w:t>
      </w:r>
      <w:r w:rsidRPr="00FC053F">
        <w:rPr>
          <w:rFonts w:eastAsia="SimSun"/>
          <w:vertAlign w:val="subscript"/>
          <w:lang w:bidi="bn-IN"/>
        </w:rPr>
        <w:t>C_NR,</w:t>
      </w:r>
      <w:r w:rsidRPr="00FC053F">
        <w:rPr>
          <w:rFonts w:eastAsia="SimSun"/>
          <w:i/>
          <w:vertAlign w:val="subscript"/>
          <w:lang w:bidi="bn-IN"/>
        </w:rPr>
        <w:t>c</w:t>
      </w:r>
      <w:proofErr w:type="spellEnd"/>
      <w:r w:rsidRPr="00FC053F">
        <w:rPr>
          <w:rFonts w:eastAsia="Calibri"/>
          <w:lang w:val="en-US" w:bidi="bn-IN"/>
        </w:rPr>
        <w:t xml:space="preserve"> </w:t>
      </w:r>
      <w:r w:rsidRPr="00FC053F">
        <w:rPr>
          <w:rFonts w:eastAsia="SimSun"/>
          <w:lang w:bidi="bn-IN"/>
        </w:rPr>
        <w:t>= 0 dB;</w:t>
      </w:r>
    </w:p>
    <w:p w14:paraId="4EAA236B" w14:textId="77777777" w:rsidR="00FC053F" w:rsidRPr="00FC053F" w:rsidRDefault="00FC053F" w:rsidP="00FC053F">
      <w:pPr>
        <w:ind w:left="568" w:hanging="284"/>
        <w:rPr>
          <w:rFonts w:eastAsia="SimSun"/>
        </w:rPr>
      </w:pPr>
      <w:r w:rsidRPr="00FC053F">
        <w:rPr>
          <w:rFonts w:eastAsia="SimSun"/>
        </w:rPr>
        <w:t>-</w:t>
      </w:r>
      <w:r w:rsidRPr="00FC053F">
        <w:rPr>
          <w:rFonts w:eastAsia="SimSun"/>
        </w:rPr>
        <w:tab/>
      </w:r>
      <w:proofErr w:type="spellStart"/>
      <w:r w:rsidRPr="00FC053F">
        <w:rPr>
          <w:rFonts w:eastAsia="MS Mincho"/>
        </w:rPr>
        <w:t>Δ</w:t>
      </w:r>
      <w:proofErr w:type="gramStart"/>
      <w:r w:rsidRPr="00FC053F">
        <w:rPr>
          <w:rFonts w:eastAsia="MS Mincho"/>
        </w:rPr>
        <w:t>T</w:t>
      </w:r>
      <w:r w:rsidRPr="00FC053F">
        <w:rPr>
          <w:rFonts w:eastAsia="MS Mincho"/>
          <w:vertAlign w:val="subscript"/>
        </w:rPr>
        <w:t>IB,c</w:t>
      </w:r>
      <w:proofErr w:type="spellEnd"/>
      <w:proofErr w:type="gramEnd"/>
      <w:r w:rsidRPr="00FC053F">
        <w:rPr>
          <w:rFonts w:eastAsia="SimSun"/>
        </w:rPr>
        <w:t xml:space="preserve"> specified in clause 6.2B.4.2.3 for EN-DC, the individual Power Class defined in table 6.2B.1.3 and any other additional power reductions parameters specified in clauses 6.2B.2 and 6.2B.3for EN-DC are applicable to </w:t>
      </w:r>
      <w:r w:rsidRPr="00FC053F">
        <w:rPr>
          <w:rFonts w:eastAsia="MS Mincho" w:cs="Geneva"/>
          <w:noProof/>
          <w:lang w:eastAsia="x-none" w:bidi="bn-IN"/>
        </w:rPr>
        <w:t>P</w:t>
      </w:r>
      <w:r w:rsidRPr="00FC053F">
        <w:rPr>
          <w:rFonts w:eastAsia="MS Mincho" w:cs="Geneva"/>
          <w:noProof/>
          <w:vertAlign w:val="subscript"/>
          <w:lang w:eastAsia="x-none" w:bidi="bn-IN"/>
        </w:rPr>
        <w:t>CMAX_</w:t>
      </w:r>
      <w:r w:rsidRPr="00FC053F">
        <w:rPr>
          <w:rFonts w:eastAsia="MS Mincho" w:cs="Geneva"/>
          <w:i/>
          <w:noProof/>
          <w:vertAlign w:val="subscript"/>
          <w:lang w:eastAsia="x-none" w:bidi="bn-IN"/>
        </w:rPr>
        <w:t xml:space="preserve"> </w:t>
      </w:r>
      <w:r w:rsidRPr="00FC053F">
        <w:rPr>
          <w:rFonts w:eastAsia="MS Mincho" w:cs="Geneva"/>
          <w:noProof/>
          <w:vertAlign w:val="subscript"/>
          <w:lang w:eastAsia="x-none" w:bidi="bn-IN"/>
        </w:rPr>
        <w:t>E-UTRA,</w:t>
      </w:r>
      <w:r w:rsidRPr="00FC053F">
        <w:rPr>
          <w:rFonts w:eastAsia="MS Mincho" w:cs="Geneva"/>
          <w:i/>
          <w:noProof/>
          <w:vertAlign w:val="subscript"/>
          <w:lang w:eastAsia="x-none" w:bidi="bn-IN"/>
        </w:rPr>
        <w:t xml:space="preserve">c </w:t>
      </w:r>
      <w:r w:rsidRPr="00FC053F">
        <w:rPr>
          <w:rFonts w:eastAsia="SimSun"/>
        </w:rPr>
        <w:t xml:space="preserve">and </w:t>
      </w:r>
      <w:proofErr w:type="spellStart"/>
      <w:r w:rsidRPr="00FC053F">
        <w:rPr>
          <w:rFonts w:eastAsia="SimSun" w:cs="Geneva"/>
          <w:lang w:bidi="bn-IN"/>
        </w:rPr>
        <w:t>P</w:t>
      </w:r>
      <w:r w:rsidRPr="00FC053F">
        <w:rPr>
          <w:rFonts w:eastAsia="SimSun" w:cs="Geneva"/>
          <w:vertAlign w:val="subscript"/>
          <w:lang w:bidi="bn-IN"/>
        </w:rPr>
        <w:t>CMAX,f,</w:t>
      </w:r>
      <w:r w:rsidRPr="00FC053F">
        <w:rPr>
          <w:rFonts w:eastAsia="SimSun" w:cs="Geneva"/>
          <w:i/>
          <w:vertAlign w:val="subscript"/>
          <w:lang w:bidi="bn-IN"/>
        </w:rPr>
        <w:t>c</w:t>
      </w:r>
      <w:r w:rsidRPr="00FC053F">
        <w:rPr>
          <w:rFonts w:eastAsia="SimSun" w:cs="Geneva" w:hint="eastAsia"/>
          <w:i/>
          <w:vertAlign w:val="subscript"/>
          <w:lang w:eastAsia="zh-CN" w:bidi="bn-IN"/>
        </w:rPr>
        <w:t>,</w:t>
      </w:r>
      <w:r w:rsidRPr="00FC053F">
        <w:rPr>
          <w:rFonts w:eastAsia="SimSun" w:cs="Geneva"/>
          <w:i/>
          <w:vertAlign w:val="subscript"/>
          <w:lang w:bidi="bn-IN"/>
        </w:rPr>
        <w:t>NR</w:t>
      </w:r>
      <w:proofErr w:type="spellEnd"/>
      <w:r w:rsidRPr="00FC053F">
        <w:rPr>
          <w:rFonts w:eastAsia="MS Mincho" w:cs="Geneva"/>
          <w:i/>
          <w:noProof/>
          <w:vertAlign w:val="subscript"/>
          <w:lang w:eastAsia="x-none" w:bidi="bn-IN"/>
        </w:rPr>
        <w:t xml:space="preserve"> </w:t>
      </w:r>
      <w:r w:rsidRPr="00FC053F">
        <w:rPr>
          <w:rFonts w:eastAsia="SimSun"/>
        </w:rPr>
        <w:t>evaluations.</w:t>
      </w:r>
    </w:p>
    <w:p w14:paraId="701DA672" w14:textId="77777777" w:rsidR="00FC053F" w:rsidRPr="00FC053F" w:rsidRDefault="00FC053F" w:rsidP="00FC053F">
      <w:pPr>
        <w:ind w:left="568" w:hanging="284"/>
        <w:rPr>
          <w:rFonts w:eastAsia="SimSun"/>
        </w:rPr>
      </w:pPr>
      <w:r w:rsidRPr="00FC053F">
        <w:rPr>
          <w:rFonts w:eastAsia="SimSun"/>
        </w:rPr>
        <w:t>-</w:t>
      </w:r>
      <w:r w:rsidRPr="00FC053F">
        <w:rPr>
          <w:rFonts w:eastAsia="SimSun"/>
        </w:rPr>
        <w:tab/>
      </w:r>
      <w:proofErr w:type="spellStart"/>
      <w:r w:rsidRPr="00FC053F">
        <w:rPr>
          <w:rFonts w:eastAsia="SimSun"/>
          <w:lang w:bidi="bn-IN"/>
        </w:rPr>
        <w:t>P</w:t>
      </w:r>
      <w:r w:rsidRPr="00FC053F">
        <w:rPr>
          <w:rFonts w:eastAsia="SimSun"/>
          <w:vertAlign w:val="subscript"/>
          <w:lang w:bidi="bn-IN"/>
        </w:rPr>
        <w:t>PowerClass</w:t>
      </w:r>
      <w:proofErr w:type="spellEnd"/>
      <w:r w:rsidRPr="00FC053F">
        <w:rPr>
          <w:rFonts w:eastAsia="SimSun"/>
          <w:vertAlign w:val="subscript"/>
          <w:lang w:bidi="bn-IN"/>
        </w:rPr>
        <w:t>, EN-DC</w:t>
      </w:r>
      <w:r w:rsidRPr="00FC053F">
        <w:rPr>
          <w:rFonts w:eastAsia="SimSun"/>
          <w:lang w:bidi="bn-IN"/>
        </w:rPr>
        <w:t xml:space="preserve"> is defined in clause 6.2B.1.3 for inter-band EN-DC;</w:t>
      </w:r>
    </w:p>
    <w:p w14:paraId="3C8756CE" w14:textId="39AE0618" w:rsidR="00FC053F" w:rsidRDefault="00FC053F" w:rsidP="00FC053F">
      <w:pPr>
        <w:ind w:left="568" w:hanging="284"/>
        <w:rPr>
          <w:ins w:id="44" w:author="Aijun" w:date="2021-03-29T15:41:00Z"/>
          <w:rFonts w:eastAsia="SimSun"/>
          <w:lang w:bidi="bn-IN"/>
        </w:rPr>
      </w:pPr>
      <w:r w:rsidRPr="00FC053F">
        <w:rPr>
          <w:rFonts w:eastAsia="SimSun"/>
        </w:rPr>
        <w:t>-</w:t>
      </w:r>
      <w:r w:rsidRPr="00FC053F">
        <w:rPr>
          <w:rFonts w:eastAsia="SimSun"/>
        </w:rPr>
        <w:tab/>
      </w:r>
      <w:proofErr w:type="spellStart"/>
      <w:proofErr w:type="gramStart"/>
      <w:r w:rsidRPr="00FC053F">
        <w:rPr>
          <w:rFonts w:eastAsia="SimSun"/>
          <w:lang w:bidi="bn-IN"/>
        </w:rPr>
        <w:t>P</w:t>
      </w:r>
      <w:r w:rsidRPr="00FC053F">
        <w:rPr>
          <w:rFonts w:eastAsia="SimSun"/>
          <w:vertAlign w:val="subscript"/>
          <w:lang w:bidi="bn-IN"/>
        </w:rPr>
        <w:t>PowerClass,NR</w:t>
      </w:r>
      <w:proofErr w:type="spellEnd"/>
      <w:proofErr w:type="gramEnd"/>
      <w:r w:rsidRPr="00FC053F">
        <w:rPr>
          <w:rFonts w:eastAsia="SimSun"/>
          <w:lang w:bidi="bn-IN"/>
        </w:rPr>
        <w:t xml:space="preserve"> is the nominal UE power of the power class that the UE supports for the NR band of the EN-DC combination as defined in clause 6.2.1 of 38.101-1 [2];</w:t>
      </w:r>
    </w:p>
    <w:p w14:paraId="642CAB1F" w14:textId="137205E2" w:rsidR="007A4584" w:rsidRPr="007A4584" w:rsidRDefault="007A4584" w:rsidP="007A4584">
      <w:pPr>
        <w:ind w:left="568" w:hanging="284"/>
        <w:rPr>
          <w:rPrChange w:id="45" w:author="Aijun" w:date="2021-03-29T15:41:00Z">
            <w:rPr>
              <w:rFonts w:eastAsia="SimSun"/>
            </w:rPr>
          </w:rPrChange>
        </w:rPr>
      </w:pPr>
      <w:ins w:id="46" w:author="Aijun" w:date="2021-03-29T15:41:00Z">
        <w:r>
          <w:rPr>
            <w:rFonts w:eastAsia="SimSun"/>
            <w:lang w:bidi="bn-IN"/>
          </w:rPr>
          <w:t xml:space="preserve">-    </w:t>
        </w:r>
        <w:r w:rsidRPr="000C624E">
          <w:t>∆</w:t>
        </w:r>
        <w:proofErr w:type="spellStart"/>
        <w:proofErr w:type="gramStart"/>
        <w:r w:rsidRPr="000C624E">
          <w:t>P</w:t>
        </w:r>
        <w:r w:rsidRPr="000C624E">
          <w:rPr>
            <w:vertAlign w:val="subscript"/>
          </w:rPr>
          <w:t>PowerClass,NR</w:t>
        </w:r>
        <w:proofErr w:type="spellEnd"/>
        <w:proofErr w:type="gramEnd"/>
        <w:r w:rsidRPr="000C624E">
          <w:t xml:space="preserve"> = </w:t>
        </w:r>
        <w:r>
          <w:t>0</w:t>
        </w:r>
        <w:r w:rsidRPr="000C624E">
          <w:t xml:space="preserve"> dB </w:t>
        </w:r>
        <w:r w:rsidRPr="000C624E">
          <w:rPr>
            <w:lang w:bidi="bn-IN"/>
          </w:rPr>
          <w:t xml:space="preserve">if the UE indicates </w:t>
        </w:r>
      </w:ins>
      <w:ins w:id="47" w:author="Aijun" w:date="2021-03-29T15:42:00Z">
        <w:r w:rsidR="00C255F0">
          <w:rPr>
            <w:lang w:bidi="bn-IN"/>
          </w:rPr>
          <w:t xml:space="preserve">support of </w:t>
        </w:r>
      </w:ins>
      <w:ins w:id="48" w:author="Aijun" w:date="2021-03-29T15:41:00Z">
        <w:r w:rsidRPr="000C624E">
          <w:rPr>
            <w:lang w:bidi="bn-IN"/>
          </w:rPr>
          <w:t xml:space="preserve">power class 2 </w:t>
        </w:r>
        <w:r>
          <w:rPr>
            <w:lang w:bidi="bn-IN"/>
          </w:rPr>
          <w:t xml:space="preserve">for both UL-MIMO and non-UL-MIMO with IE </w:t>
        </w:r>
        <w:proofErr w:type="spellStart"/>
        <w:r w:rsidRPr="007A4584">
          <w:rPr>
            <w:i/>
            <w:iCs/>
            <w:lang w:bidi="bn-IN"/>
            <w:rPrChange w:id="49" w:author="Aijun" w:date="2021-03-29T15:42:00Z">
              <w:rPr>
                <w:lang w:bidi="bn-IN"/>
              </w:rPr>
            </w:rPrChange>
          </w:rPr>
          <w:t>maxNumberSRS-PortsPerResource</w:t>
        </w:r>
        <w:proofErr w:type="spellEnd"/>
        <w:r>
          <w:rPr>
            <w:lang w:bidi="bn-IN"/>
          </w:rPr>
          <w:t xml:space="preserve"> = n2 and </w:t>
        </w:r>
        <w:proofErr w:type="spellStart"/>
        <w:r w:rsidRPr="007A4584">
          <w:rPr>
            <w:i/>
            <w:iCs/>
            <w:lang w:bidi="bn-IN"/>
            <w:rPrChange w:id="50" w:author="Aijun" w:date="2021-03-29T15:42:00Z">
              <w:rPr>
                <w:lang w:bidi="bn-IN"/>
              </w:rPr>
            </w:rPrChange>
          </w:rPr>
          <w:t>dualPA</w:t>
        </w:r>
        <w:proofErr w:type="spellEnd"/>
        <w:r w:rsidRPr="007A4584">
          <w:rPr>
            <w:i/>
            <w:iCs/>
            <w:lang w:bidi="bn-IN"/>
            <w:rPrChange w:id="51" w:author="Aijun" w:date="2021-03-29T15:42:00Z">
              <w:rPr>
                <w:lang w:bidi="bn-IN"/>
              </w:rPr>
            </w:rPrChange>
          </w:rPr>
          <w:t>-Architecture</w:t>
        </w:r>
        <w:r w:rsidRPr="000C624E">
          <w:t>; otherwise ∆</w:t>
        </w:r>
        <w:proofErr w:type="spellStart"/>
        <w:r w:rsidRPr="000C624E">
          <w:t>P</w:t>
        </w:r>
        <w:r w:rsidRPr="000C624E">
          <w:rPr>
            <w:vertAlign w:val="subscript"/>
          </w:rPr>
          <w:t>PowerClass,NR</w:t>
        </w:r>
        <w:proofErr w:type="spellEnd"/>
        <w:r w:rsidRPr="000C624E">
          <w:t xml:space="preserve"> = </w:t>
        </w:r>
        <w:r>
          <w:t>3</w:t>
        </w:r>
        <w:r w:rsidRPr="000C624E">
          <w:t> dB;</w:t>
        </w:r>
      </w:ins>
    </w:p>
    <w:p w14:paraId="2F19EC30" w14:textId="77777777" w:rsidR="00FC053F" w:rsidRPr="00FC053F" w:rsidRDefault="00FC053F" w:rsidP="00FC053F">
      <w:pPr>
        <w:ind w:left="568" w:hanging="284"/>
        <w:rPr>
          <w:rFonts w:eastAsia="SimSun"/>
        </w:rPr>
      </w:pPr>
      <w:r w:rsidRPr="00FC053F">
        <w:rPr>
          <w:rFonts w:eastAsia="SimSun"/>
        </w:rPr>
        <w:t>-</w:t>
      </w:r>
      <w:r w:rsidRPr="00FC053F">
        <w:rPr>
          <w:rFonts w:eastAsia="SimSun"/>
        </w:rPr>
        <w:tab/>
      </w:r>
      <w:proofErr w:type="spellStart"/>
      <w:proofErr w:type="gramStart"/>
      <w:r w:rsidRPr="00FC053F">
        <w:rPr>
          <w:rFonts w:eastAsia="SimSun"/>
          <w:lang w:bidi="bn-IN"/>
        </w:rPr>
        <w:t>P</w:t>
      </w:r>
      <w:r w:rsidRPr="00FC053F">
        <w:rPr>
          <w:rFonts w:eastAsia="SimSun"/>
          <w:vertAlign w:val="subscript"/>
          <w:lang w:bidi="bn-IN"/>
        </w:rPr>
        <w:t>PowerClass,E</w:t>
      </w:r>
      <w:proofErr w:type="spellEnd"/>
      <w:proofErr w:type="gramEnd"/>
      <w:r w:rsidRPr="00FC053F">
        <w:rPr>
          <w:rFonts w:eastAsia="SimSun"/>
          <w:vertAlign w:val="subscript"/>
          <w:lang w:bidi="bn-IN"/>
        </w:rPr>
        <w:t>-UTRA</w:t>
      </w:r>
      <w:r w:rsidRPr="00FC053F">
        <w:rPr>
          <w:rFonts w:eastAsia="SimSun"/>
          <w:lang w:bidi="bn-IN"/>
        </w:rPr>
        <w:t xml:space="preserve"> is the nominal UE power of the power class that the UE supports for the E-UTRA band of the EN-DC combination as defined in clause 6.2.2 of 36.101 [4];</w:t>
      </w:r>
    </w:p>
    <w:p w14:paraId="1086AEA1" w14:textId="77777777" w:rsidR="00FC053F" w:rsidRPr="00FC053F" w:rsidRDefault="00FC053F" w:rsidP="00FC053F">
      <w:pPr>
        <w:ind w:left="568" w:hanging="284"/>
        <w:rPr>
          <w:rFonts w:eastAsia="SimSun"/>
        </w:rPr>
      </w:pPr>
      <w:r w:rsidRPr="00FC053F">
        <w:rPr>
          <w:rFonts w:eastAsia="SimSun"/>
        </w:rPr>
        <w:t>-</w:t>
      </w:r>
      <w:r w:rsidRPr="00FC053F">
        <w:rPr>
          <w:rFonts w:eastAsia="SimSun"/>
        </w:rPr>
        <w:tab/>
        <w:t>∆</w:t>
      </w:r>
      <w:proofErr w:type="spellStart"/>
      <w:proofErr w:type="gramStart"/>
      <w:r w:rsidRPr="00FC053F">
        <w:rPr>
          <w:rFonts w:eastAsia="SimSun"/>
        </w:rPr>
        <w:t>P</w:t>
      </w:r>
      <w:r w:rsidRPr="00FC053F">
        <w:rPr>
          <w:rFonts w:eastAsia="SimSun"/>
          <w:vertAlign w:val="subscript"/>
        </w:rPr>
        <w:t>PowerClass,EN</w:t>
      </w:r>
      <w:proofErr w:type="spellEnd"/>
      <w:proofErr w:type="gramEnd"/>
      <w:r w:rsidRPr="00FC053F">
        <w:rPr>
          <w:rFonts w:eastAsia="SimSun"/>
          <w:vertAlign w:val="subscript"/>
        </w:rPr>
        <w:t>-DC</w:t>
      </w:r>
      <w:r w:rsidRPr="00FC053F">
        <w:rPr>
          <w:rFonts w:eastAsia="SimSun"/>
        </w:rPr>
        <w:t xml:space="preserve"> = 3 dB for a power class 2 capable EN-DC UE when IE p-maxUE-FR1, as defined in TS 38.331 [9], is provided and set to the maximum output power of the default power class or lower; otherwise ∆</w:t>
      </w:r>
      <w:proofErr w:type="spellStart"/>
      <w:r w:rsidRPr="00FC053F">
        <w:rPr>
          <w:rFonts w:eastAsia="SimSun"/>
        </w:rPr>
        <w:t>P</w:t>
      </w:r>
      <w:r w:rsidRPr="00FC053F">
        <w:rPr>
          <w:rFonts w:eastAsia="SimSun"/>
          <w:vertAlign w:val="subscript"/>
        </w:rPr>
        <w:t>PowerClass,EN</w:t>
      </w:r>
      <w:proofErr w:type="spellEnd"/>
      <w:r w:rsidRPr="00FC053F">
        <w:rPr>
          <w:rFonts w:eastAsia="SimSun"/>
          <w:vertAlign w:val="subscript"/>
        </w:rPr>
        <w:t>-DC</w:t>
      </w:r>
      <w:r w:rsidRPr="00FC053F">
        <w:rPr>
          <w:rFonts w:eastAsia="SimSun"/>
        </w:rPr>
        <w:t xml:space="preserve"> = 0 dB;</w:t>
      </w:r>
    </w:p>
    <w:p w14:paraId="19E60B04" w14:textId="77777777" w:rsidR="00FC053F" w:rsidRPr="00FC053F" w:rsidRDefault="00FC053F" w:rsidP="00FC053F">
      <w:pPr>
        <w:rPr>
          <w:rFonts w:eastAsia="SimSun"/>
          <w:lang w:val="en-US" w:bidi="bn-IN"/>
        </w:rPr>
      </w:pPr>
      <w:r w:rsidRPr="00FC053F">
        <w:rPr>
          <w:rFonts w:eastAsia="SimSun"/>
          <w:lang w:val="en-US"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FC053F">
        <w:rPr>
          <w:lang w:eastAsia="x-none" w:bidi="bn-IN"/>
        </w:rPr>
        <w:t>P</w:t>
      </w:r>
      <w:r w:rsidRPr="00FC053F">
        <w:rPr>
          <w:vertAlign w:val="subscript"/>
          <w:lang w:eastAsia="x-none" w:bidi="bn-IN"/>
        </w:rPr>
        <w:t>PowerClass</w:t>
      </w:r>
      <w:proofErr w:type="spellEnd"/>
      <w:r w:rsidRPr="00FC053F">
        <w:rPr>
          <w:vertAlign w:val="subscript"/>
          <w:lang w:eastAsia="x-none" w:bidi="bn-IN"/>
        </w:rPr>
        <w:t>, EN-DC</w:t>
      </w:r>
      <w:r w:rsidRPr="00FC053F">
        <w:rPr>
          <w:rFonts w:eastAsia="SimSun"/>
          <w:lang w:val="en-US" w:bidi="bn-IN"/>
        </w:rPr>
        <w:t xml:space="preserve"> or </w:t>
      </w:r>
      <w:r w:rsidRPr="00FC053F">
        <w:rPr>
          <w:rFonts w:eastAsia="SimSun"/>
          <w:lang w:val="en-US" w:eastAsia="zh-CN"/>
        </w:rPr>
        <w:t>P</w:t>
      </w:r>
      <w:r w:rsidRPr="00FC053F">
        <w:rPr>
          <w:rFonts w:eastAsia="SimSun"/>
          <w:vertAlign w:val="subscript"/>
          <w:lang w:val="en-US" w:eastAsia="zh-CN"/>
        </w:rPr>
        <w:t>EMAX, EN-DC</w:t>
      </w:r>
      <w:r w:rsidRPr="00FC053F">
        <w:rPr>
          <w:rFonts w:eastAsia="SimSun"/>
          <w:lang w:val="en-US"/>
        </w:rPr>
        <w:t xml:space="preserve"> </w:t>
      </w:r>
      <w:r w:rsidRPr="00FC053F">
        <w:rPr>
          <w:rFonts w:eastAsia="SimSun"/>
          <w:lang w:val="en-US" w:bidi="bn-IN"/>
        </w:rPr>
        <w:t>shall not be exceeded at any time by UE.</w:t>
      </w:r>
    </w:p>
    <w:p w14:paraId="29415898" w14:textId="77777777" w:rsidR="00FC053F" w:rsidRPr="00FC053F" w:rsidRDefault="00AE5B21" w:rsidP="00FC053F">
      <w:pPr>
        <w:rPr>
          <w:rFonts w:eastAsia="SimSun"/>
          <w:lang w:val="en-US" w:bidi="bn-IN"/>
        </w:rPr>
      </w:pPr>
      <m:oMath>
        <m:sSubSup>
          <m:sSubSupPr>
            <m:ctrlPr>
              <w:rPr>
                <w:rFonts w:ascii="Cambria Math" w:eastAsia="SimSun" w:hAnsi="Cambria Math"/>
                <w:i/>
                <w:lang w:val="en-US"/>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00FC053F" w:rsidRPr="00FC053F">
        <w:rPr>
          <w:rFonts w:eastAsia="SimSun"/>
          <w:lang w:val="en-US" w:bidi="bn-IN"/>
        </w:rPr>
        <w:t xml:space="preserve"> = 10log10(</w:t>
      </w:r>
      <m:oMath>
        <m:sSubSup>
          <m:sSubSupPr>
            <m:ctrlPr>
              <w:rPr>
                <w:rFonts w:ascii="Cambria Math" w:eastAsia="SimSun" w:hAnsi="Cambria Math"/>
                <w:i/>
                <w:lang w:val="en-US"/>
              </w:rPr>
            </m:ctrlPr>
          </m:sSubSupPr>
          <m:e>
            <m:acc>
              <m:accPr>
                <m:ctrlPr>
                  <w:rPr>
                    <w:rFonts w:ascii="Cambria Math" w:eastAsia="SimSun" w:hAnsi="Cambria Math"/>
                    <w:i/>
                    <w:lang w:val="en-US"/>
                  </w:rPr>
                </m:ctrlPr>
              </m:accPr>
              <m:e>
                <m:r>
                  <w:rPr>
                    <w:rFonts w:ascii="Cambria Math" w:eastAsia="SimSun" w:hAnsi="Cambria Math"/>
                    <w:lang w:val="en-US"/>
                  </w:rPr>
                  <m:t>P</m:t>
                </m:r>
              </m:e>
            </m:acc>
          </m:e>
          <m:sub>
            <m:r>
              <w:rPr>
                <w:rFonts w:ascii="Cambria Math" w:eastAsia="SimSun" w:hAnsi="Cambria Math"/>
                <w:lang w:val="en-US"/>
              </w:rPr>
              <m:t>total</m:t>
            </m:r>
          </m:sub>
          <m:sup>
            <m:r>
              <w:rPr>
                <w:rFonts w:ascii="Cambria Math" w:eastAsia="SimSun" w:hAnsi="Cambria Math"/>
                <w:lang w:val="en-US"/>
              </w:rPr>
              <m:t>EN-DC</m:t>
            </m:r>
          </m:sup>
        </m:sSubSup>
      </m:oMath>
      <w:r w:rsidR="00FC053F" w:rsidRPr="00FC053F">
        <w:rPr>
          <w:rFonts w:eastAsia="SimSun"/>
          <w:lang w:val="en-US" w:bidi="bn-IN"/>
        </w:rPr>
        <w:t xml:space="preserve">) with </w:t>
      </w:r>
      <m:oMath>
        <m:sSubSup>
          <m:sSubSupPr>
            <m:ctrlPr>
              <w:rPr>
                <w:rFonts w:ascii="Cambria Math" w:eastAsia="SimSun" w:hAnsi="Cambria Math"/>
                <w:i/>
                <w:lang w:val="en-US"/>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00FC053F" w:rsidRPr="00FC053F">
        <w:rPr>
          <w:rFonts w:eastAsia="SimSun"/>
          <w:lang w:val="en-US" w:bidi="bn-IN"/>
        </w:rPr>
        <w:t xml:space="preserve"> the configured maximum transmission power for EN-DC operation as specified in clause 7.6 of TS 38.213 [10].</w:t>
      </w:r>
    </w:p>
    <w:p w14:paraId="4AF08547" w14:textId="77777777" w:rsidR="00FC053F" w:rsidRPr="00FC053F" w:rsidRDefault="00FC053F" w:rsidP="00FC053F">
      <w:pPr>
        <w:rPr>
          <w:rFonts w:eastAsia="Calibri"/>
          <w:lang w:val="en-US" w:bidi="bn-IN"/>
        </w:rPr>
      </w:pPr>
      <w:r w:rsidRPr="00FC053F">
        <w:rPr>
          <w:rFonts w:eastAsia="Calibri"/>
          <w:lang w:val="en-US" w:bidi="bn-IN"/>
        </w:rPr>
        <w:t>The total configured maximum transmission power for both synchronous and non-synchronous operation is</w:t>
      </w:r>
    </w:p>
    <w:p w14:paraId="0835C844" w14:textId="77777777" w:rsidR="00FC053F" w:rsidRPr="00FC053F" w:rsidRDefault="00FC053F" w:rsidP="00FC053F">
      <w:pPr>
        <w:keepLines/>
        <w:tabs>
          <w:tab w:val="center" w:pos="4536"/>
          <w:tab w:val="right" w:pos="9072"/>
        </w:tabs>
        <w:rPr>
          <w:rFonts w:eastAsia="SimSun"/>
          <w:noProof/>
          <w:lang w:val="sv-SE"/>
        </w:rPr>
      </w:pPr>
      <w:r w:rsidRPr="00FC053F">
        <w:rPr>
          <w:rFonts w:eastAsia="SimSun"/>
          <w:noProof/>
          <w:lang w:eastAsia="zh-CN"/>
        </w:rPr>
        <w:tab/>
      </w:r>
      <m:oMath>
        <m:sSubSup>
          <m:sSubSupPr>
            <m:ctrlPr>
              <w:rPr>
                <w:rFonts w:ascii="Cambria Math" w:eastAsia="SimSun" w:hAnsi="Cambria Math"/>
                <w:i/>
                <w:noProof/>
                <w:lang w:val="en-US"/>
              </w:rPr>
            </m:ctrlPr>
          </m:sSubSupPr>
          <m:e>
            <m:r>
              <w:rPr>
                <w:rFonts w:ascii="Cambria Math" w:eastAsia="SimSun" w:hAnsi="Cambria Math"/>
                <w:noProof/>
                <w:lang w:val="en-US"/>
              </w:rPr>
              <m:t>P</m:t>
            </m:r>
          </m:e>
          <m:sub>
            <m:r>
              <w:rPr>
                <w:rFonts w:ascii="Cambria Math" w:eastAsia="SimSun" w:hAnsi="Cambria Math"/>
                <w:noProof/>
              </w:rPr>
              <m:t>Total</m:t>
            </m:r>
          </m:sub>
          <m:sup>
            <m:r>
              <w:rPr>
                <w:rFonts w:ascii="Cambria Math" w:eastAsia="SimSun" w:hAnsi="Cambria Math"/>
                <w:noProof/>
              </w:rPr>
              <m:t>EN</m:t>
            </m:r>
            <m:r>
              <w:rPr>
                <w:rFonts w:ascii="Cambria Math" w:eastAsia="SimSun" w:hAnsi="Cambria Math"/>
                <w:noProof/>
                <w:lang w:val="sv-FI"/>
              </w:rPr>
              <m:t>-</m:t>
            </m:r>
            <m:r>
              <w:rPr>
                <w:rFonts w:ascii="Cambria Math" w:eastAsia="SimSun" w:hAnsi="Cambria Math"/>
                <w:noProof/>
              </w:rPr>
              <m:t>DC</m:t>
            </m:r>
          </m:sup>
        </m:sSubSup>
      </m:oMath>
      <w:r w:rsidRPr="00FC053F">
        <w:rPr>
          <w:rFonts w:eastAsia="SimSun"/>
          <w:noProof/>
          <w:lang w:val="sv-SE" w:eastAsia="zh-CN"/>
        </w:rPr>
        <w:t>=</w:t>
      </w:r>
      <w:r w:rsidRPr="00FC053F">
        <w:rPr>
          <w:rFonts w:eastAsia="SimSun"/>
          <w:noProof/>
          <w:lang w:val="sv-SE"/>
        </w:rPr>
        <w:t xml:space="preserve"> MIN { P</w:t>
      </w:r>
      <w:r w:rsidRPr="00FC053F">
        <w:rPr>
          <w:rFonts w:eastAsia="SimSun"/>
          <w:noProof/>
          <w:vertAlign w:val="subscript"/>
          <w:lang w:val="sv-SE"/>
        </w:rPr>
        <w:t>EMAX, EN-DC</w:t>
      </w:r>
      <w:r w:rsidRPr="00FC053F">
        <w:rPr>
          <w:rFonts w:eastAsia="SimSun"/>
          <w:noProof/>
          <w:lang w:val="sv-SE"/>
        </w:rPr>
        <w:t xml:space="preserve"> ,P</w:t>
      </w:r>
      <w:r w:rsidRPr="00FC053F">
        <w:rPr>
          <w:rFonts w:eastAsia="SimSun"/>
          <w:noProof/>
          <w:vertAlign w:val="subscript"/>
          <w:lang w:val="sv-SE"/>
        </w:rPr>
        <w:t xml:space="preserve">PowerClass, EN-DC </w:t>
      </w:r>
      <w:r w:rsidRPr="00FC053F">
        <w:rPr>
          <w:noProof/>
          <w:lang w:val="sv-SE" w:eastAsia="x-none" w:bidi="bn-IN"/>
        </w:rPr>
        <w:t xml:space="preserve">– </w:t>
      </w:r>
      <w:r w:rsidRPr="00FC053F">
        <w:rPr>
          <w:noProof/>
          <w:lang w:eastAsia="x-none"/>
        </w:rPr>
        <w:t>Δ</w:t>
      </w:r>
      <w:r w:rsidRPr="00FC053F">
        <w:rPr>
          <w:noProof/>
          <w:lang w:val="sv-SE" w:eastAsia="x-none"/>
        </w:rPr>
        <w:t>P</w:t>
      </w:r>
      <w:r w:rsidRPr="00FC053F">
        <w:rPr>
          <w:noProof/>
          <w:vertAlign w:val="subscript"/>
          <w:lang w:val="sv-SE" w:eastAsia="x-none"/>
        </w:rPr>
        <w:t>PowerClass, EN-DC</w:t>
      </w:r>
      <w:r w:rsidRPr="00FC053F">
        <w:rPr>
          <w:rFonts w:eastAsia="SimSun"/>
          <w:noProof/>
          <w:lang w:val="sv-SE"/>
        </w:rPr>
        <w:t xml:space="preserve"> }</w:t>
      </w:r>
    </w:p>
    <w:p w14:paraId="12509985" w14:textId="77777777" w:rsidR="00FC053F" w:rsidRPr="00FC053F" w:rsidRDefault="00FC053F" w:rsidP="00FC053F">
      <w:pPr>
        <w:rPr>
          <w:rFonts w:eastAsia="Calibri"/>
          <w:lang w:val="en-US" w:bidi="bn-IN"/>
        </w:rPr>
      </w:pPr>
      <w:r w:rsidRPr="00FC053F">
        <w:rPr>
          <w:rFonts w:eastAsia="Calibri"/>
          <w:lang w:val="en-US" w:bidi="bn-IN"/>
        </w:rPr>
        <w:t>If the UE does not support dynamic power sharing,</w:t>
      </w:r>
    </w:p>
    <w:p w14:paraId="391E3B5D" w14:textId="77777777" w:rsidR="00FC053F" w:rsidRPr="00FC053F" w:rsidRDefault="00FC053F" w:rsidP="00FC053F">
      <w:pPr>
        <w:keepLines/>
        <w:tabs>
          <w:tab w:val="center" w:pos="4536"/>
          <w:tab w:val="right" w:pos="9072"/>
        </w:tabs>
        <w:rPr>
          <w:rFonts w:eastAsia="SimSun"/>
          <w:noProof/>
          <w:lang w:val="sv-SE"/>
        </w:rPr>
      </w:pPr>
      <w:r w:rsidRPr="00FC053F">
        <w:rPr>
          <w:rFonts w:eastAsia="SimSun"/>
          <w:noProof/>
          <w:lang w:eastAsia="zh-CN"/>
        </w:rPr>
        <w:tab/>
      </w:r>
      <m:oMath>
        <m:sSubSup>
          <m:sSubSupPr>
            <m:ctrlPr>
              <w:rPr>
                <w:rFonts w:ascii="Cambria Math" w:eastAsia="SimSun" w:hAnsi="Cambria Math"/>
                <w:i/>
                <w:noProof/>
                <w:lang w:val="en-US"/>
              </w:rPr>
            </m:ctrlPr>
          </m:sSubSupPr>
          <m:e>
            <m:r>
              <w:rPr>
                <w:rFonts w:ascii="Cambria Math" w:eastAsia="SimSun" w:hAnsi="Cambria Math"/>
                <w:noProof/>
                <w:lang w:val="en-US"/>
              </w:rPr>
              <m:t>P</m:t>
            </m:r>
          </m:e>
          <m:sub>
            <m:r>
              <w:rPr>
                <w:rFonts w:ascii="Cambria Math" w:eastAsia="SimSun" w:hAnsi="Cambria Math"/>
                <w:noProof/>
              </w:rPr>
              <m:t>Total</m:t>
            </m:r>
          </m:sub>
          <m:sup>
            <m:r>
              <w:rPr>
                <w:rFonts w:ascii="Cambria Math" w:eastAsia="SimSun" w:hAnsi="Cambria Math"/>
                <w:noProof/>
              </w:rPr>
              <m:t>EN</m:t>
            </m:r>
            <m:r>
              <w:rPr>
                <w:rFonts w:ascii="Cambria Math" w:eastAsia="SimSun" w:hAnsi="Cambria Math"/>
                <w:noProof/>
                <w:lang w:val="sv-FI"/>
              </w:rPr>
              <m:t>-</m:t>
            </m:r>
            <m:r>
              <w:rPr>
                <w:rFonts w:ascii="Cambria Math" w:eastAsia="SimSun" w:hAnsi="Cambria Math"/>
                <w:noProof/>
              </w:rPr>
              <m:t>DC</m:t>
            </m:r>
          </m:sup>
        </m:sSubSup>
      </m:oMath>
      <w:r w:rsidRPr="00FC053F">
        <w:rPr>
          <w:rFonts w:eastAsia="SimSun"/>
          <w:noProof/>
          <w:lang w:val="sv-SE" w:eastAsia="zh-CN"/>
        </w:rPr>
        <w:t>=</w:t>
      </w:r>
      <w:r w:rsidRPr="00FC053F">
        <w:rPr>
          <w:rFonts w:eastAsia="SimSun"/>
          <w:noProof/>
          <w:lang w:val="sv-SE"/>
        </w:rPr>
        <w:t xml:space="preserve"> MIN { P</w:t>
      </w:r>
      <w:r w:rsidRPr="00FC053F">
        <w:rPr>
          <w:rFonts w:eastAsia="SimSun"/>
          <w:noProof/>
          <w:vertAlign w:val="subscript"/>
          <w:lang w:val="sv-SE"/>
        </w:rPr>
        <w:t>EMAX, EN-DC</w:t>
      </w:r>
      <w:r w:rsidRPr="00FC053F">
        <w:rPr>
          <w:rFonts w:eastAsia="SimSun"/>
          <w:noProof/>
          <w:lang w:val="sv-SE"/>
        </w:rPr>
        <w:t xml:space="preserve"> ,P</w:t>
      </w:r>
      <w:r w:rsidRPr="00FC053F">
        <w:rPr>
          <w:rFonts w:eastAsia="SimSun"/>
          <w:noProof/>
          <w:vertAlign w:val="subscript"/>
          <w:lang w:val="sv-SE"/>
        </w:rPr>
        <w:t xml:space="preserve">PowerClass, EN-DC  </w:t>
      </w:r>
      <w:r w:rsidRPr="00FC053F">
        <w:rPr>
          <w:rFonts w:eastAsia="SimSun"/>
          <w:noProof/>
          <w:lang w:val="sv-SE"/>
        </w:rPr>
        <w:t xml:space="preserve">– </w:t>
      </w:r>
      <w:r w:rsidRPr="00FC053F">
        <w:rPr>
          <w:rFonts w:eastAsia="SimSun"/>
          <w:noProof/>
        </w:rPr>
        <w:t>Δ</w:t>
      </w:r>
      <w:r w:rsidRPr="00FC053F">
        <w:rPr>
          <w:rFonts w:eastAsia="SimSun"/>
          <w:noProof/>
          <w:lang w:val="sv-SE"/>
        </w:rPr>
        <w:t>P</w:t>
      </w:r>
      <w:r w:rsidRPr="00FC053F">
        <w:rPr>
          <w:rFonts w:eastAsia="SimSun"/>
          <w:noProof/>
          <w:vertAlign w:val="subscript"/>
          <w:lang w:val="sv-SE"/>
        </w:rPr>
        <w:t xml:space="preserve">PowerClass, EN-DC </w:t>
      </w:r>
      <w:r w:rsidRPr="00FC053F">
        <w:rPr>
          <w:rFonts w:eastAsia="SimSun"/>
          <w:noProof/>
          <w:lang w:val="sv-SE"/>
        </w:rPr>
        <w:t>} + 0.3 dB</w:t>
      </w:r>
    </w:p>
    <w:p w14:paraId="57D83387" w14:textId="77777777" w:rsidR="00FC053F" w:rsidRPr="00FC053F" w:rsidRDefault="00FC053F" w:rsidP="00FC053F">
      <w:pPr>
        <w:spacing w:after="160" w:line="256" w:lineRule="auto"/>
        <w:rPr>
          <w:noProof/>
          <w:lang w:eastAsia="x-none"/>
        </w:rPr>
      </w:pPr>
      <w:r w:rsidRPr="00FC053F">
        <w:rPr>
          <w:rFonts w:eastAsia="Calibri"/>
          <w:lang w:val="en-US" w:bidi="bn-IN"/>
        </w:rPr>
        <w:t xml:space="preserve">If the EN-DC UE does not support dynamic power sharing, then the complete clauses for configured transmitted power for E-UTRA and NR respectively from their own </w:t>
      </w:r>
      <w:proofErr w:type="gramStart"/>
      <w:r w:rsidRPr="00FC053F">
        <w:rPr>
          <w:rFonts w:eastAsia="Calibri"/>
          <w:lang w:val="en-US" w:bidi="bn-IN"/>
        </w:rPr>
        <w:t>specifications</w:t>
      </w:r>
      <w:proofErr w:type="gramEnd"/>
      <w:r w:rsidRPr="00FC053F">
        <w:rPr>
          <w:rFonts w:eastAsia="Calibri"/>
          <w:lang w:val="en-US" w:bidi="bn-IN"/>
        </w:rPr>
        <w:t xml:space="preserve"> TS 36.101 [4] and TS 38.101-1 [2] respectively apply with the modifications specified above and </w:t>
      </w:r>
      <m:oMath>
        <m:sSubSup>
          <m:sSubSupPr>
            <m:ctrlPr>
              <w:rPr>
                <w:rFonts w:ascii="Cambria Math" w:eastAsia="SimSun" w:hAnsi="Cambria Math"/>
                <w:i/>
                <w:lang w:val="en-US"/>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FC053F">
        <w:rPr>
          <w:rFonts w:eastAsia="SimSun"/>
          <w:lang w:val="en-US" w:eastAsia="zh-CN"/>
        </w:rPr>
        <w:t xml:space="preserve"> applies.</w:t>
      </w:r>
    </w:p>
    <w:p w14:paraId="1C3DAC98" w14:textId="77777777" w:rsidR="00FC053F" w:rsidRPr="00FC053F" w:rsidRDefault="00FC053F" w:rsidP="00FC053F">
      <w:pPr>
        <w:rPr>
          <w:rFonts w:eastAsia="SimSun"/>
        </w:rPr>
      </w:pPr>
      <w:r w:rsidRPr="00FC053F">
        <w:rPr>
          <w:rFonts w:eastAsia="SimSun"/>
        </w:rPr>
        <w:t>When a UE supporting dynamic sharing is configured for overlapping E-UTRA uplink and NR uplink transmissions</w:t>
      </w:r>
      <w:r w:rsidRPr="00FC053F">
        <w:rPr>
          <w:rFonts w:eastAsia="Calibri"/>
          <w:lang w:bidi="bn-IN"/>
        </w:rPr>
        <w:t xml:space="preserve">, </w:t>
      </w:r>
      <w:r w:rsidRPr="00FC053F">
        <w:rPr>
          <w:rFonts w:eastAsia="SimSun"/>
        </w:rPr>
        <w:t xml:space="preserve">the UE can set its configured maximum output power </w:t>
      </w:r>
      <w:r w:rsidRPr="00FC053F">
        <w:rPr>
          <w:rFonts w:cs="Geneva"/>
          <w:noProof/>
          <w:lang w:val="en-US" w:eastAsia="x-none" w:bidi="bn-IN"/>
        </w:rPr>
        <w:t>P</w:t>
      </w:r>
      <w:r w:rsidRPr="00FC053F">
        <w:rPr>
          <w:rFonts w:cs="Geneva"/>
          <w:noProof/>
          <w:vertAlign w:val="subscript"/>
          <w:lang w:val="en-US" w:eastAsia="x-none" w:bidi="bn-IN"/>
        </w:rPr>
        <w:t>CMAX_</w:t>
      </w:r>
      <w:r w:rsidRPr="00FC053F">
        <w:rPr>
          <w:rFonts w:cs="Geneva"/>
          <w:i/>
          <w:noProof/>
          <w:vertAlign w:val="subscript"/>
          <w:lang w:val="en-US" w:eastAsia="x-none" w:bidi="bn-IN"/>
        </w:rPr>
        <w:t xml:space="preserve"> </w:t>
      </w:r>
      <w:r w:rsidRPr="00FC053F">
        <w:rPr>
          <w:rFonts w:cs="Geneva"/>
          <w:noProof/>
          <w:vertAlign w:val="subscript"/>
          <w:lang w:val="en-US" w:eastAsia="x-none" w:bidi="bn-IN"/>
        </w:rPr>
        <w:t>E-UTRA,</w:t>
      </w:r>
      <w:r w:rsidRPr="00FC053F">
        <w:rPr>
          <w:rFonts w:cs="Geneva"/>
          <w:i/>
          <w:noProof/>
          <w:vertAlign w:val="subscript"/>
          <w:lang w:val="en-US" w:eastAsia="x-none" w:bidi="bn-IN"/>
        </w:rPr>
        <w:t xml:space="preserve">c </w:t>
      </w:r>
      <w:r w:rsidRPr="00FC053F">
        <w:rPr>
          <w:rFonts w:eastAsia="SimSun"/>
        </w:rPr>
        <w:t xml:space="preserve">and </w:t>
      </w:r>
      <w:proofErr w:type="spellStart"/>
      <w:proofErr w:type="gramStart"/>
      <w:r w:rsidRPr="00FC053F">
        <w:rPr>
          <w:rFonts w:eastAsia="SimSun" w:cs="Geneva"/>
          <w:lang w:bidi="bn-IN"/>
        </w:rPr>
        <w:t>P</w:t>
      </w:r>
      <w:r w:rsidRPr="00FC053F">
        <w:rPr>
          <w:rFonts w:eastAsia="SimSun" w:cs="Geneva"/>
          <w:vertAlign w:val="subscript"/>
          <w:lang w:bidi="bn-IN"/>
        </w:rPr>
        <w:t>CMAX,f</w:t>
      </w:r>
      <w:proofErr w:type="gramEnd"/>
      <w:r w:rsidRPr="00FC053F">
        <w:rPr>
          <w:rFonts w:eastAsia="SimSun" w:cs="Geneva"/>
          <w:vertAlign w:val="subscript"/>
          <w:lang w:bidi="bn-IN"/>
        </w:rPr>
        <w:t>,</w:t>
      </w:r>
      <w:r w:rsidRPr="00FC053F">
        <w:rPr>
          <w:rFonts w:eastAsia="SimSun" w:cs="Geneva"/>
          <w:i/>
          <w:vertAlign w:val="subscript"/>
          <w:lang w:bidi="bn-IN"/>
        </w:rPr>
        <w:t>c</w:t>
      </w:r>
      <w:r w:rsidRPr="00FC053F">
        <w:rPr>
          <w:rFonts w:eastAsia="SimSun" w:cs="Geneva" w:hint="eastAsia"/>
          <w:i/>
          <w:vertAlign w:val="subscript"/>
          <w:lang w:eastAsia="zh-CN" w:bidi="bn-IN"/>
        </w:rPr>
        <w:t>,</w:t>
      </w:r>
      <w:r w:rsidRPr="00FC053F">
        <w:rPr>
          <w:rFonts w:eastAsia="SimSun" w:cs="Geneva"/>
          <w:i/>
          <w:vertAlign w:val="subscript"/>
          <w:lang w:bidi="bn-IN"/>
        </w:rPr>
        <w:t>NR</w:t>
      </w:r>
      <w:proofErr w:type="spellEnd"/>
      <w:r w:rsidRPr="00FC053F">
        <w:rPr>
          <w:rFonts w:cs="Geneva"/>
          <w:i/>
          <w:noProof/>
          <w:vertAlign w:val="subscript"/>
          <w:lang w:val="en-US" w:eastAsia="x-none" w:bidi="bn-IN"/>
        </w:rPr>
        <w:t xml:space="preserve"> </w:t>
      </w:r>
      <w:r w:rsidRPr="00FC053F">
        <w:rPr>
          <w:rFonts w:eastAsia="SimSun"/>
        </w:rPr>
        <w:t xml:space="preserve">for the configured E-UTRA and NR uplink carriers, respectively, and </w:t>
      </w:r>
      <w:r w:rsidRPr="00FC053F">
        <w:rPr>
          <w:rFonts w:eastAsia="Calibri"/>
          <w:lang w:val="en-US" w:eastAsia="zh-CN"/>
        </w:rPr>
        <w:t>its</w:t>
      </w:r>
      <w:r w:rsidRPr="00FC053F">
        <w:rPr>
          <w:rFonts w:eastAsia="Calibri"/>
          <w:lang w:val="en-US"/>
        </w:rPr>
        <w:t xml:space="preserve"> configured maximum transmission power for EN-DC operation,</w:t>
      </w:r>
      <w:r w:rsidRPr="00FC053F">
        <w:rPr>
          <w:rFonts w:eastAsia="SimSun"/>
          <w:lang w:val="en-US" w:eastAsia="zh-CN"/>
        </w:rPr>
        <w:t xml:space="preserve"> </w:t>
      </w:r>
      <m:oMath>
        <m:sSubSup>
          <m:sSubSupPr>
            <m:ctrlPr>
              <w:rPr>
                <w:rFonts w:ascii="Cambria Math" w:eastAsia="SimSun" w:hAnsi="Cambria Math"/>
                <w:i/>
                <w:lang w:val="en-US"/>
              </w:rPr>
            </m:ctrlPr>
          </m:sSubSupPr>
          <m:e>
            <m:acc>
              <m:accPr>
                <m:ctrlPr>
                  <w:rPr>
                    <w:rFonts w:ascii="Cambria Math" w:eastAsia="SimSun" w:hAnsi="Cambria Math"/>
                    <w:i/>
                    <w:lang w:val="en-US"/>
                  </w:rPr>
                </m:ctrlPr>
              </m:accPr>
              <m:e>
                <m:r>
                  <w:rPr>
                    <w:rFonts w:ascii="Cambria Math" w:eastAsia="SimSun" w:hAnsi="Cambria Math"/>
                  </w:rPr>
                  <m:t>P</m:t>
                </m:r>
              </m:e>
            </m:acc>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r w:rsidRPr="00FC053F">
        <w:rPr>
          <w:rFonts w:eastAsia="SimSun"/>
          <w:lang w:val="en-US"/>
        </w:rPr>
        <w:t xml:space="preserve">, </w:t>
      </w:r>
      <w:r w:rsidRPr="00FC053F">
        <w:rPr>
          <w:rFonts w:eastAsia="SimSun"/>
        </w:rPr>
        <w:t>as specified above.</w:t>
      </w:r>
    </w:p>
    <w:p w14:paraId="051301F0" w14:textId="77777777" w:rsidR="00FC053F" w:rsidRPr="00FC053F" w:rsidRDefault="00FC053F" w:rsidP="00FC053F">
      <w:pPr>
        <w:rPr>
          <w:rFonts w:eastAsia="SimSun"/>
          <w:lang w:val="en-US"/>
        </w:rPr>
      </w:pPr>
      <w:r w:rsidRPr="00FC053F">
        <w:rPr>
          <w:rFonts w:eastAsia="SimSun"/>
          <w:lang w:val="en-US" w:bidi="bn-IN"/>
        </w:rPr>
        <w:lastRenderedPageBreak/>
        <w:t xml:space="preserve">The </w:t>
      </w:r>
      <w:r w:rsidRPr="00FC053F">
        <w:rPr>
          <w:rFonts w:eastAsia="SimSun"/>
          <w:lang w:val="en-US"/>
        </w:rPr>
        <w:t xml:space="preserve">measured total maximum output power </w:t>
      </w:r>
      <w:r w:rsidRPr="00FC053F">
        <w:rPr>
          <w:rFonts w:eastAsia="SimSun"/>
          <w:lang w:val="en-US" w:bidi="bn-IN"/>
        </w:rPr>
        <w:t>P</w:t>
      </w:r>
      <w:r w:rsidRPr="00FC053F">
        <w:rPr>
          <w:rFonts w:eastAsia="SimSun"/>
          <w:vertAlign w:val="subscript"/>
          <w:lang w:val="en-US" w:bidi="bn-IN"/>
        </w:rPr>
        <w:t>UMAX</w:t>
      </w:r>
      <w:r w:rsidRPr="00FC053F">
        <w:rPr>
          <w:rFonts w:eastAsia="SimSun"/>
          <w:lang w:val="en-US" w:bidi="bn-IN"/>
        </w:rPr>
        <w:t xml:space="preserve"> over both CGs/RATs, measured over the transmission reference time duration </w:t>
      </w:r>
      <w:r w:rsidRPr="00FC053F">
        <w:rPr>
          <w:rFonts w:eastAsia="SimSun"/>
          <w:lang w:val="en-US"/>
        </w:rPr>
        <w:t>is</w:t>
      </w:r>
    </w:p>
    <w:p w14:paraId="453E08F0" w14:textId="77777777" w:rsidR="00FC053F" w:rsidRPr="00FC053F" w:rsidRDefault="00FC053F" w:rsidP="00FC053F">
      <w:pPr>
        <w:keepLines/>
        <w:tabs>
          <w:tab w:val="center" w:pos="4536"/>
          <w:tab w:val="right" w:pos="9072"/>
        </w:tabs>
        <w:rPr>
          <w:rFonts w:eastAsia="SimSun"/>
          <w:noProof/>
          <w:vertAlign w:val="subscript"/>
          <w:lang w:val="sv-SE" w:bidi="bn-IN"/>
        </w:rPr>
      </w:pPr>
      <w:r w:rsidRPr="00FC053F">
        <w:rPr>
          <w:rFonts w:eastAsia="SimSun"/>
          <w:noProof/>
          <w:lang w:bidi="bn-IN"/>
        </w:rPr>
        <w:tab/>
      </w:r>
      <w:r w:rsidRPr="00FC053F">
        <w:rPr>
          <w:rFonts w:eastAsia="SimSun"/>
          <w:noProof/>
          <w:lang w:val="sv-SE" w:bidi="bn-IN"/>
        </w:rPr>
        <w:t>P</w:t>
      </w:r>
      <w:r w:rsidRPr="00FC053F">
        <w:rPr>
          <w:rFonts w:eastAsia="SimSun"/>
          <w:noProof/>
          <w:vertAlign w:val="subscript"/>
          <w:lang w:val="sv-SE" w:bidi="bn-IN"/>
        </w:rPr>
        <w:t>UMAX</w:t>
      </w:r>
      <w:r w:rsidRPr="00FC053F">
        <w:rPr>
          <w:rFonts w:eastAsia="SimSun"/>
          <w:noProof/>
          <w:lang w:val="sv-SE" w:bidi="bn-IN"/>
        </w:rPr>
        <w:t xml:space="preserve"> </w:t>
      </w:r>
      <w:r w:rsidRPr="00FC053F">
        <w:rPr>
          <w:rFonts w:eastAsia="SimSun"/>
          <w:noProof/>
          <w:lang w:val="sv-SE"/>
        </w:rPr>
        <w:t xml:space="preserve">= </w:t>
      </w:r>
      <w:r w:rsidRPr="00FC053F">
        <w:rPr>
          <w:rFonts w:eastAsia="SimSun"/>
          <w:noProof/>
          <w:lang w:val="sv-SE" w:bidi="bn-IN"/>
        </w:rPr>
        <w:t>10 log</w:t>
      </w:r>
      <w:r w:rsidRPr="00FC053F">
        <w:rPr>
          <w:rFonts w:eastAsia="SimSun"/>
          <w:noProof/>
          <w:vertAlign w:val="subscript"/>
          <w:lang w:val="sv-SE" w:bidi="bn-IN"/>
        </w:rPr>
        <w:t>10</w:t>
      </w:r>
      <w:r w:rsidRPr="00FC053F">
        <w:rPr>
          <w:rFonts w:eastAsia="SimSun"/>
          <w:noProof/>
          <w:lang w:val="sv-SE" w:bidi="bn-IN"/>
        </w:rPr>
        <w:t xml:space="preserve"> </w:t>
      </w:r>
      <w:r w:rsidRPr="00FC053F">
        <w:rPr>
          <w:rFonts w:eastAsia="SimSun"/>
          <w:noProof/>
          <w:lang w:val="sv-SE"/>
        </w:rPr>
        <w:t>[</w:t>
      </w:r>
      <w:r w:rsidRPr="00FC053F">
        <w:rPr>
          <w:rFonts w:eastAsia="SimSun"/>
          <w:noProof/>
          <w:lang w:val="sv-SE" w:bidi="bn-IN"/>
        </w:rPr>
        <w:t>p</w:t>
      </w:r>
      <w:r w:rsidRPr="00FC053F">
        <w:rPr>
          <w:rFonts w:eastAsia="SimSun"/>
          <w:noProof/>
          <w:vertAlign w:val="subscript"/>
          <w:lang w:val="sv-SE" w:bidi="bn-IN"/>
        </w:rPr>
        <w:t>UMAX,</w:t>
      </w:r>
      <w:r w:rsidRPr="00FC053F">
        <w:rPr>
          <w:rFonts w:eastAsia="SimSun"/>
          <w:i/>
          <w:noProof/>
          <w:vertAlign w:val="subscript"/>
          <w:lang w:val="sv-SE" w:eastAsia="zh-CN" w:bidi="bn-IN"/>
        </w:rPr>
        <w:t>c</w:t>
      </w:r>
      <w:r w:rsidRPr="00FC053F">
        <w:rPr>
          <w:i/>
          <w:noProof/>
          <w:vertAlign w:val="subscript"/>
          <w:lang w:val="sv-SE" w:eastAsia="zh-CN" w:bidi="bn-IN"/>
        </w:rPr>
        <w:t>,</w:t>
      </w:r>
      <w:r w:rsidRPr="00FC053F">
        <w:rPr>
          <w:rFonts w:eastAsia="SimSun"/>
          <w:i/>
          <w:noProof/>
          <w:vertAlign w:val="subscript"/>
          <w:lang w:val="sv-SE" w:bidi="bn-IN"/>
        </w:rPr>
        <w:t>E-UTRA</w:t>
      </w:r>
      <w:r w:rsidRPr="00FC053F">
        <w:rPr>
          <w:rFonts w:eastAsia="SimSun"/>
          <w:noProof/>
          <w:lang w:val="sv-SE" w:bidi="bn-IN"/>
        </w:rPr>
        <w:t xml:space="preserve"> + p</w:t>
      </w:r>
      <w:r w:rsidRPr="00FC053F">
        <w:rPr>
          <w:rFonts w:eastAsia="SimSun"/>
          <w:noProof/>
          <w:vertAlign w:val="subscript"/>
          <w:lang w:val="sv-SE" w:bidi="bn-IN"/>
        </w:rPr>
        <w:t>UMAX,</w:t>
      </w:r>
      <w:r w:rsidRPr="00FC053F">
        <w:rPr>
          <w:rFonts w:eastAsia="SimSun"/>
          <w:i/>
          <w:noProof/>
          <w:vertAlign w:val="subscript"/>
          <w:lang w:val="sv-SE" w:eastAsia="zh-CN" w:bidi="bn-IN"/>
        </w:rPr>
        <w:t>c</w:t>
      </w:r>
      <w:r w:rsidRPr="00FC053F">
        <w:rPr>
          <w:rFonts w:eastAsia="SimSun"/>
          <w:i/>
          <w:noProof/>
          <w:vertAlign w:val="subscript"/>
          <w:lang w:val="sv-SE" w:bidi="bn-IN"/>
        </w:rPr>
        <w:t>,NR</w:t>
      </w:r>
      <w:r w:rsidRPr="00FC053F">
        <w:rPr>
          <w:rFonts w:eastAsia="SimSun"/>
          <w:noProof/>
          <w:lang w:val="sv-SE" w:bidi="bn-IN"/>
        </w:rPr>
        <w:t>],</w:t>
      </w:r>
    </w:p>
    <w:p w14:paraId="77E9B43A" w14:textId="77777777" w:rsidR="00FC053F" w:rsidRPr="00FC053F" w:rsidRDefault="00FC053F" w:rsidP="00FC053F">
      <w:pPr>
        <w:spacing w:after="160" w:line="256" w:lineRule="auto"/>
        <w:rPr>
          <w:rFonts w:eastAsia="Calibri"/>
          <w:lang w:val="en-US" w:bidi="bn-IN"/>
        </w:rPr>
      </w:pPr>
      <w:r w:rsidRPr="00FC053F">
        <w:rPr>
          <w:rFonts w:eastAsia="Calibri"/>
          <w:lang w:val="en-US"/>
        </w:rPr>
        <w:t>where</w:t>
      </w:r>
      <w:r w:rsidRPr="00FC053F">
        <w:rPr>
          <w:rFonts w:eastAsia="Calibri"/>
          <w:lang w:val="en-US" w:bidi="bn-IN"/>
        </w:rPr>
        <w:t xml:space="preserve"> </w:t>
      </w:r>
      <w:proofErr w:type="spellStart"/>
      <w:proofErr w:type="gramStart"/>
      <w:r w:rsidRPr="00FC053F">
        <w:rPr>
          <w:rFonts w:eastAsia="Calibri"/>
          <w:lang w:val="en-US" w:bidi="bn-IN"/>
        </w:rPr>
        <w:t>p</w:t>
      </w:r>
      <w:r w:rsidRPr="00FC053F">
        <w:rPr>
          <w:rFonts w:eastAsia="Calibri"/>
          <w:vertAlign w:val="subscript"/>
          <w:lang w:val="en-US" w:bidi="bn-IN"/>
        </w:rPr>
        <w:t>UMAX,</w:t>
      </w:r>
      <w:r w:rsidRPr="00FC053F">
        <w:rPr>
          <w:rFonts w:eastAsia="Calibri"/>
          <w:i/>
          <w:vertAlign w:val="subscript"/>
          <w:lang w:val="en-US" w:eastAsia="zh-CN" w:bidi="bn-IN"/>
        </w:rPr>
        <w:t>c</w:t>
      </w:r>
      <w:proofErr w:type="spellEnd"/>
      <w:proofErr w:type="gramEnd"/>
      <w:r w:rsidRPr="00FC053F">
        <w:rPr>
          <w:i/>
          <w:noProof/>
          <w:vertAlign w:val="subscript"/>
          <w:lang w:eastAsia="zh-CN" w:bidi="bn-IN"/>
        </w:rPr>
        <w:t>,</w:t>
      </w:r>
      <w:r w:rsidRPr="00FC053F">
        <w:rPr>
          <w:rFonts w:eastAsia="SimSun"/>
          <w:i/>
          <w:vertAlign w:val="subscript"/>
          <w:lang w:val="en-US" w:bidi="bn-IN"/>
        </w:rPr>
        <w:t>E-UTRA</w:t>
      </w:r>
      <w:r w:rsidRPr="00FC053F">
        <w:rPr>
          <w:rFonts w:eastAsia="SimSun"/>
          <w:lang w:val="en-US" w:bidi="bn-IN"/>
        </w:rPr>
        <w:t xml:space="preserve"> and </w:t>
      </w:r>
      <w:proofErr w:type="spellStart"/>
      <w:r w:rsidRPr="00FC053F">
        <w:rPr>
          <w:rFonts w:eastAsia="Calibri"/>
          <w:lang w:val="en-US" w:bidi="bn-IN"/>
        </w:rPr>
        <w:t>p</w:t>
      </w:r>
      <w:r w:rsidRPr="00FC053F">
        <w:rPr>
          <w:rFonts w:eastAsia="Calibri"/>
          <w:vertAlign w:val="subscript"/>
          <w:lang w:val="en-US" w:bidi="bn-IN"/>
        </w:rPr>
        <w:t>UMAX,</w:t>
      </w:r>
      <w:r w:rsidRPr="00FC053F">
        <w:rPr>
          <w:rFonts w:eastAsia="Calibri"/>
          <w:i/>
          <w:vertAlign w:val="subscript"/>
          <w:lang w:val="en-US" w:eastAsia="zh-CN" w:bidi="bn-IN"/>
        </w:rPr>
        <w:t>c</w:t>
      </w:r>
      <w:r w:rsidRPr="00FC053F">
        <w:rPr>
          <w:rFonts w:eastAsia="SimSun"/>
          <w:i/>
          <w:vertAlign w:val="subscript"/>
          <w:lang w:val="en-US" w:bidi="bn-IN"/>
        </w:rPr>
        <w:t>,NR</w:t>
      </w:r>
      <w:proofErr w:type="spellEnd"/>
      <w:r w:rsidRPr="00FC053F">
        <w:rPr>
          <w:rFonts w:eastAsia="Calibri"/>
          <w:lang w:val="en-US" w:bidi="bn-IN"/>
        </w:rPr>
        <w:t xml:space="preserve"> denotes the measured output power </w:t>
      </w:r>
      <w:r w:rsidRPr="00FC053F">
        <w:rPr>
          <w:rFonts w:eastAsia="Calibri"/>
          <w:lang w:val="en-US" w:eastAsia="zh-CN"/>
        </w:rPr>
        <w:t xml:space="preserve">of serving cell </w:t>
      </w:r>
      <w:r w:rsidRPr="00FC053F">
        <w:rPr>
          <w:rFonts w:eastAsia="Calibri"/>
          <w:i/>
          <w:lang w:val="en-US" w:bidi="bn-IN"/>
        </w:rPr>
        <w:t xml:space="preserve">c for E-UTRA and NR </w:t>
      </w:r>
      <w:r w:rsidRPr="00FC053F">
        <w:rPr>
          <w:rFonts w:eastAsia="Calibri"/>
          <w:lang w:val="en-US" w:bidi="bn-IN"/>
        </w:rPr>
        <w:t xml:space="preserve">respectively, </w:t>
      </w:r>
      <w:r w:rsidRPr="00FC053F">
        <w:rPr>
          <w:rFonts w:eastAsia="Calibri"/>
          <w:lang w:val="en-US"/>
        </w:rPr>
        <w:t xml:space="preserve">expressed </w:t>
      </w:r>
      <w:r w:rsidRPr="00FC053F">
        <w:rPr>
          <w:rFonts w:eastAsia="Calibri"/>
          <w:lang w:val="en-US" w:bidi="bn-IN"/>
        </w:rPr>
        <w:t>in linear scale.</w:t>
      </w:r>
    </w:p>
    <w:p w14:paraId="5BB41B7E" w14:textId="77777777" w:rsidR="00FC053F" w:rsidRPr="00FC053F" w:rsidRDefault="00FC053F" w:rsidP="00FC053F">
      <w:pPr>
        <w:spacing w:after="160" w:line="256" w:lineRule="auto"/>
        <w:rPr>
          <w:rFonts w:eastAsia="Calibri"/>
          <w:lang w:val="en-US"/>
        </w:rPr>
      </w:pPr>
      <w:r w:rsidRPr="00FC053F">
        <w:rPr>
          <w:rFonts w:eastAsia="Calibri"/>
          <w:lang w:val="en-US" w:bidi="bn-IN"/>
        </w:rPr>
        <w:t xml:space="preserve">The </w:t>
      </w:r>
      <w:r w:rsidRPr="00FC053F">
        <w:rPr>
          <w:rFonts w:eastAsia="Calibri"/>
          <w:lang w:val="en-US"/>
        </w:rPr>
        <w:t xml:space="preserve">measured total configured maximum output power </w:t>
      </w:r>
      <w:r w:rsidRPr="00FC053F">
        <w:rPr>
          <w:rFonts w:eastAsia="Calibri"/>
          <w:lang w:val="en-US" w:bidi="bn-IN"/>
        </w:rPr>
        <w:t>P</w:t>
      </w:r>
      <w:r w:rsidRPr="00FC053F">
        <w:rPr>
          <w:rFonts w:eastAsia="Calibri"/>
          <w:vertAlign w:val="subscript"/>
          <w:lang w:val="en-US" w:bidi="bn-IN"/>
        </w:rPr>
        <w:t>UMAX</w:t>
      </w:r>
      <w:r w:rsidRPr="00FC053F">
        <w:rPr>
          <w:rFonts w:eastAsia="Calibri"/>
          <w:lang w:val="en-US" w:bidi="bn-IN"/>
        </w:rPr>
        <w:t xml:space="preserve"> shall be within the following bounds:</w:t>
      </w:r>
    </w:p>
    <w:p w14:paraId="278F8585" w14:textId="77777777" w:rsidR="00FC053F" w:rsidRPr="00FC053F" w:rsidRDefault="00FC053F" w:rsidP="00FC053F">
      <w:pPr>
        <w:keepLines/>
        <w:tabs>
          <w:tab w:val="center" w:pos="4536"/>
          <w:tab w:val="right" w:pos="9072"/>
        </w:tabs>
        <w:rPr>
          <w:rFonts w:eastAsia="SimSun"/>
          <w:noProof/>
          <w:lang w:val="en-US"/>
        </w:rPr>
      </w:pPr>
      <w:r w:rsidRPr="00FC053F">
        <w:rPr>
          <w:rFonts w:eastAsia="SimSun"/>
          <w:noProof/>
          <w:lang w:val="en-US" w:bidi="bn-IN"/>
        </w:rPr>
        <w:tab/>
        <w:t>P</w:t>
      </w:r>
      <w:r w:rsidRPr="00FC053F">
        <w:rPr>
          <w:rFonts w:eastAsia="SimSun"/>
          <w:noProof/>
          <w:vertAlign w:val="subscript"/>
          <w:lang w:val="en-US" w:bidi="bn-IN"/>
        </w:rPr>
        <w:t>CMAX_L</w:t>
      </w:r>
      <w:r w:rsidRPr="00FC053F">
        <w:rPr>
          <w:rFonts w:eastAsia="SimSun"/>
          <w:noProof/>
          <w:lang w:val="en-US" w:bidi="bn-IN"/>
        </w:rPr>
        <w:t xml:space="preserve"> -</w:t>
      </w:r>
      <w:r w:rsidRPr="00FC053F">
        <w:rPr>
          <w:rFonts w:eastAsia="SimSun"/>
          <w:noProof/>
          <w:lang w:val="en-US"/>
        </w:rPr>
        <w:t>T</w:t>
      </w:r>
      <w:r w:rsidRPr="00FC053F">
        <w:rPr>
          <w:rFonts w:eastAsia="Geneva"/>
          <w:noProof/>
          <w:vertAlign w:val="subscript"/>
          <w:lang w:val="en-US" w:eastAsia="zh-CN"/>
        </w:rPr>
        <w:t>LOW</w:t>
      </w:r>
      <w:r w:rsidRPr="00FC053F">
        <w:rPr>
          <w:rFonts w:eastAsia="SimSun"/>
          <w:noProof/>
          <w:lang w:val="en-US"/>
        </w:rPr>
        <w:t xml:space="preserve"> (</w:t>
      </w:r>
      <w:r w:rsidRPr="00FC053F">
        <w:rPr>
          <w:rFonts w:eastAsia="SimSun"/>
          <w:noProof/>
          <w:lang w:val="en-US" w:bidi="bn-IN"/>
        </w:rPr>
        <w:t>P</w:t>
      </w:r>
      <w:r w:rsidRPr="00FC053F">
        <w:rPr>
          <w:rFonts w:eastAsia="SimSun"/>
          <w:noProof/>
          <w:vertAlign w:val="subscript"/>
          <w:lang w:val="en-US" w:bidi="bn-IN"/>
        </w:rPr>
        <w:t>CMAX_L</w:t>
      </w:r>
      <w:r w:rsidRPr="00FC053F">
        <w:rPr>
          <w:rFonts w:eastAsia="SimSun"/>
          <w:noProof/>
          <w:lang w:val="en-US"/>
        </w:rPr>
        <w:t>)  ≤  P</w:t>
      </w:r>
      <w:r w:rsidRPr="00FC053F">
        <w:rPr>
          <w:rFonts w:eastAsia="SimSun"/>
          <w:noProof/>
          <w:vertAlign w:val="subscript"/>
          <w:lang w:val="en-US" w:bidi="bn-IN"/>
        </w:rPr>
        <w:t>U</w:t>
      </w:r>
      <w:r w:rsidRPr="00FC053F">
        <w:rPr>
          <w:rFonts w:eastAsia="SimSun"/>
          <w:noProof/>
          <w:vertAlign w:val="subscript"/>
          <w:lang w:val="en-US"/>
        </w:rPr>
        <w:t xml:space="preserve">MAX </w:t>
      </w:r>
      <w:r w:rsidRPr="00FC053F">
        <w:rPr>
          <w:rFonts w:eastAsia="SimSun"/>
          <w:noProof/>
          <w:lang w:val="en-US"/>
        </w:rPr>
        <w:t xml:space="preserve"> ≤  </w:t>
      </w:r>
      <w:r w:rsidRPr="00FC053F">
        <w:rPr>
          <w:rFonts w:eastAsia="SimSun"/>
          <w:noProof/>
          <w:lang w:val="en-US" w:bidi="bn-IN"/>
        </w:rPr>
        <w:t>P</w:t>
      </w:r>
      <w:r w:rsidRPr="00FC053F">
        <w:rPr>
          <w:rFonts w:eastAsia="SimSun"/>
          <w:noProof/>
          <w:vertAlign w:val="subscript"/>
          <w:lang w:val="en-US" w:bidi="bn-IN"/>
        </w:rPr>
        <w:t>CMAX_H</w:t>
      </w:r>
      <w:r w:rsidRPr="00FC053F">
        <w:rPr>
          <w:rFonts w:eastAsia="SimSun"/>
          <w:noProof/>
          <w:lang w:val="en-US" w:bidi="bn-IN"/>
        </w:rPr>
        <w:t xml:space="preserve"> </w:t>
      </w:r>
      <w:r w:rsidRPr="00FC053F">
        <w:rPr>
          <w:rFonts w:eastAsia="SimSun"/>
          <w:noProof/>
          <w:lang w:val="en-US"/>
        </w:rPr>
        <w:t>+ T</w:t>
      </w:r>
      <w:r w:rsidRPr="00FC053F">
        <w:rPr>
          <w:rFonts w:eastAsia="Geneva"/>
          <w:noProof/>
          <w:vertAlign w:val="subscript"/>
          <w:lang w:val="en-US" w:eastAsia="zh-CN"/>
        </w:rPr>
        <w:t>HIGH</w:t>
      </w:r>
      <w:r w:rsidRPr="00FC053F">
        <w:rPr>
          <w:rFonts w:eastAsia="SimSun"/>
          <w:noProof/>
          <w:lang w:val="en-US"/>
        </w:rPr>
        <w:t xml:space="preserve"> (</w:t>
      </w:r>
      <w:r w:rsidRPr="00FC053F">
        <w:rPr>
          <w:rFonts w:eastAsia="SimSun"/>
          <w:noProof/>
          <w:lang w:val="en-US" w:bidi="bn-IN"/>
        </w:rPr>
        <w:t>P</w:t>
      </w:r>
      <w:r w:rsidRPr="00FC053F">
        <w:rPr>
          <w:rFonts w:eastAsia="SimSun"/>
          <w:noProof/>
          <w:vertAlign w:val="subscript"/>
          <w:lang w:val="en-US" w:bidi="bn-IN"/>
        </w:rPr>
        <w:t>CMAX_H</w:t>
      </w:r>
      <w:r w:rsidRPr="00FC053F">
        <w:rPr>
          <w:rFonts w:eastAsia="SimSun"/>
          <w:noProof/>
          <w:lang w:val="en-US"/>
        </w:rPr>
        <w:t>)</w:t>
      </w:r>
    </w:p>
    <w:p w14:paraId="48020380" w14:textId="77777777" w:rsidR="00FC053F" w:rsidRPr="00FC053F" w:rsidRDefault="00FC053F" w:rsidP="00FC053F">
      <w:pPr>
        <w:spacing w:after="160" w:line="256" w:lineRule="auto"/>
        <w:rPr>
          <w:rFonts w:eastAsia="Calibri"/>
          <w:lang w:val="en-US"/>
        </w:rPr>
      </w:pPr>
      <w:r w:rsidRPr="00FC053F">
        <w:rPr>
          <w:rFonts w:eastAsia="Calibri"/>
          <w:lang w:val="en-US" w:bidi="bn-IN"/>
        </w:rPr>
        <w:t xml:space="preserve">with the tolerances </w:t>
      </w:r>
      <w:r w:rsidRPr="00FC053F">
        <w:rPr>
          <w:rFonts w:eastAsia="Calibri"/>
          <w:lang w:val="en-US"/>
        </w:rPr>
        <w:t>T</w:t>
      </w:r>
      <w:r w:rsidRPr="00FC053F">
        <w:rPr>
          <w:rFonts w:eastAsia="Calibri"/>
          <w:vertAlign w:val="subscript"/>
          <w:lang w:val="en-US"/>
        </w:rPr>
        <w:t>LOW</w:t>
      </w:r>
      <w:r w:rsidRPr="00FC053F">
        <w:rPr>
          <w:rFonts w:eastAsia="Calibri"/>
          <w:lang w:val="en-US"/>
        </w:rPr>
        <w:t>(P</w:t>
      </w:r>
      <w:r w:rsidRPr="00FC053F">
        <w:rPr>
          <w:rFonts w:eastAsia="Calibri"/>
          <w:vertAlign w:val="subscript"/>
          <w:lang w:val="en-US"/>
        </w:rPr>
        <w:t>CMAX_H</w:t>
      </w:r>
      <w:r w:rsidRPr="00FC053F">
        <w:rPr>
          <w:rFonts w:eastAsia="Calibri"/>
          <w:lang w:val="en-US"/>
        </w:rPr>
        <w:t>) and T</w:t>
      </w:r>
      <w:r w:rsidRPr="00FC053F">
        <w:rPr>
          <w:rFonts w:eastAsia="Calibri"/>
          <w:vertAlign w:val="subscript"/>
          <w:lang w:val="en-US"/>
        </w:rPr>
        <w:t>HIGH</w:t>
      </w:r>
      <w:r w:rsidRPr="00FC053F">
        <w:rPr>
          <w:rFonts w:eastAsia="Calibri"/>
          <w:lang w:val="en-US"/>
        </w:rPr>
        <w:t>(P</w:t>
      </w:r>
      <w:r w:rsidRPr="00FC053F">
        <w:rPr>
          <w:rFonts w:eastAsia="Calibri"/>
          <w:vertAlign w:val="subscript"/>
          <w:lang w:val="en-US"/>
        </w:rPr>
        <w:t>CMAX_H</w:t>
      </w:r>
      <w:r w:rsidRPr="00FC053F">
        <w:rPr>
          <w:rFonts w:eastAsia="Calibri"/>
          <w:lang w:val="en-US"/>
        </w:rPr>
        <w:t>) for applicable values of P</w:t>
      </w:r>
      <w:r w:rsidRPr="00FC053F">
        <w:rPr>
          <w:rFonts w:eastAsia="Calibri"/>
          <w:vertAlign w:val="subscript"/>
          <w:lang w:val="en-US"/>
        </w:rPr>
        <w:t>CMAX</w:t>
      </w:r>
      <w:r w:rsidRPr="00FC053F">
        <w:rPr>
          <w:rFonts w:eastAsia="Calibri"/>
          <w:lang w:val="en-US"/>
        </w:rPr>
        <w:t xml:space="preserve"> specified in Table 6.2B.4.1.3-2.</w:t>
      </w:r>
    </w:p>
    <w:p w14:paraId="104D2A95" w14:textId="77777777" w:rsidR="00FC053F" w:rsidRPr="00FC053F" w:rsidRDefault="00FC053F" w:rsidP="00FC053F">
      <w:pPr>
        <w:spacing w:after="160" w:line="256" w:lineRule="auto"/>
        <w:rPr>
          <w:rFonts w:eastAsia="Calibri"/>
          <w:vertAlign w:val="subscript"/>
          <w:lang w:val="en-US"/>
        </w:rPr>
      </w:pPr>
      <w:r w:rsidRPr="00FC053F">
        <w:rPr>
          <w:rFonts w:eastAsia="Calibri"/>
          <w:lang w:val="en-US"/>
        </w:rPr>
        <w:t xml:space="preserve">When an UL subframe transmission </w:t>
      </w:r>
      <w:r w:rsidRPr="00FC053F">
        <w:rPr>
          <w:rFonts w:eastAsia="Calibri"/>
          <w:i/>
          <w:lang w:val="en-US"/>
        </w:rPr>
        <w:t>p</w:t>
      </w:r>
      <w:r w:rsidRPr="00FC053F">
        <w:rPr>
          <w:rFonts w:eastAsia="Calibri"/>
          <w:lang w:val="en-US"/>
        </w:rPr>
        <w:t xml:space="preserve"> from E-UTRA overlap with a physical-channel </w:t>
      </w:r>
      <w:r w:rsidRPr="00FC053F">
        <w:rPr>
          <w:rFonts w:eastAsia="Calibri"/>
          <w:i/>
          <w:lang w:val="en-US"/>
        </w:rPr>
        <w:t>q</w:t>
      </w:r>
      <w:r w:rsidRPr="00FC053F">
        <w:rPr>
          <w:rFonts w:eastAsia="Calibri"/>
          <w:lang w:val="en-US"/>
        </w:rPr>
        <w:t xml:space="preserve"> from the NR</w:t>
      </w:r>
      <w:r w:rsidRPr="00FC053F">
        <w:rPr>
          <w:rFonts w:eastAsia="Calibri"/>
          <w:i/>
          <w:lang w:val="en-US"/>
        </w:rPr>
        <w:t>,</w:t>
      </w:r>
      <w:r w:rsidRPr="00FC053F">
        <w:rPr>
          <w:rFonts w:eastAsia="Calibri"/>
          <w:lang w:val="en-US"/>
        </w:rPr>
        <w:t xml:space="preserve"> then for P</w:t>
      </w:r>
      <w:r w:rsidRPr="00FC053F">
        <w:rPr>
          <w:rFonts w:eastAsia="Calibri"/>
          <w:vertAlign w:val="subscript"/>
          <w:lang w:val="en-US"/>
        </w:rPr>
        <w:t>UMAX</w:t>
      </w:r>
      <w:r w:rsidRPr="00FC053F">
        <w:rPr>
          <w:rFonts w:eastAsia="Calibri"/>
          <w:lang w:val="en-US"/>
        </w:rPr>
        <w:t xml:space="preserve"> evaluation, </w:t>
      </w:r>
      <w:r w:rsidRPr="00FC053F">
        <w:rPr>
          <w:rFonts w:eastAsia="Calibri"/>
        </w:rPr>
        <w:t>the</w:t>
      </w:r>
      <w:r w:rsidRPr="00FC053F">
        <w:rPr>
          <w:rFonts w:eastAsia="Calibri"/>
          <w:lang w:val="en-US"/>
        </w:rPr>
        <w:t xml:space="preserve"> E-UTRA subframe </w:t>
      </w:r>
      <w:r w:rsidRPr="00FC053F">
        <w:rPr>
          <w:rFonts w:eastAsia="Calibri"/>
          <w:i/>
          <w:lang w:val="en-US"/>
        </w:rPr>
        <w:t xml:space="preserve">p </w:t>
      </w:r>
      <w:r w:rsidRPr="00FC053F">
        <w:rPr>
          <w:rFonts w:eastAsia="Calibri"/>
          <w:lang w:val="en-US"/>
        </w:rPr>
        <w:t>is taken</w:t>
      </w:r>
      <w:r w:rsidRPr="00FC053F">
        <w:rPr>
          <w:rFonts w:eastAsia="Calibri"/>
          <w:i/>
          <w:lang w:val="en-US"/>
        </w:rPr>
        <w:t xml:space="preserve"> </w:t>
      </w:r>
      <w:r w:rsidRPr="00FC053F">
        <w:rPr>
          <w:rFonts w:eastAsia="Calibri"/>
          <w:lang w:val="en-US"/>
        </w:rPr>
        <w:t>as reference period T</w:t>
      </w:r>
      <w:r w:rsidRPr="00FC053F">
        <w:rPr>
          <w:rFonts w:eastAsia="Calibri"/>
          <w:vertAlign w:val="subscript"/>
          <w:lang w:val="en-US"/>
        </w:rPr>
        <w:t>REF</w:t>
      </w:r>
      <w:r w:rsidRPr="00FC053F">
        <w:rPr>
          <w:rFonts w:eastAsia="Calibri"/>
          <w:lang w:val="en-US"/>
        </w:rPr>
        <w:t xml:space="preserve"> and always considered as the reference measurement duration and the following rules are applicable.</w:t>
      </w:r>
    </w:p>
    <w:p w14:paraId="7B674AE0" w14:textId="77777777" w:rsidR="00FC053F" w:rsidRPr="00FC053F" w:rsidRDefault="00FC053F" w:rsidP="00FC053F">
      <w:pPr>
        <w:spacing w:after="0"/>
        <w:rPr>
          <w:rFonts w:eastAsia="SimSun"/>
          <w:lang w:bidi="bn-IN"/>
        </w:rPr>
      </w:pPr>
      <w:r w:rsidRPr="00FC053F">
        <w:rPr>
          <w:rFonts w:eastAsia="SimSun"/>
          <w:lang w:val="en-US"/>
        </w:rPr>
        <w:t>T</w:t>
      </w:r>
      <w:r w:rsidRPr="00FC053F">
        <w:rPr>
          <w:rFonts w:eastAsia="SimSun"/>
          <w:vertAlign w:val="subscript"/>
          <w:lang w:val="en-US"/>
        </w:rPr>
        <w:t>REF</w:t>
      </w:r>
      <w:r w:rsidRPr="00FC053F">
        <w:rPr>
          <w:rFonts w:eastAsia="SimSun"/>
          <w:lang w:val="en-US"/>
        </w:rPr>
        <w:t xml:space="preserve"> and </w:t>
      </w:r>
      <w:proofErr w:type="spellStart"/>
      <w:r w:rsidRPr="00FC053F">
        <w:rPr>
          <w:rFonts w:eastAsia="SimSun"/>
          <w:lang w:val="en-US"/>
        </w:rPr>
        <w:t>T</w:t>
      </w:r>
      <w:r w:rsidRPr="00FC053F">
        <w:rPr>
          <w:rFonts w:eastAsia="SimSun"/>
          <w:vertAlign w:val="subscript"/>
          <w:lang w:val="en-US"/>
        </w:rPr>
        <w:t>eval</w:t>
      </w:r>
      <w:proofErr w:type="spellEnd"/>
      <w:r w:rsidRPr="00FC053F">
        <w:rPr>
          <w:rFonts w:eastAsia="SimSun"/>
          <w:lang w:val="en-US"/>
        </w:rPr>
        <w:t xml:space="preserve"> are specified in Table 6.2B.4.1.3-1 when same or different subframe and physical-channel durations are used in aggregated carriers. </w:t>
      </w:r>
      <w:proofErr w:type="spellStart"/>
      <w:proofErr w:type="gramStart"/>
      <w:r w:rsidRPr="00FC053F">
        <w:rPr>
          <w:lang w:eastAsia="x-none" w:bidi="bn-IN"/>
        </w:rPr>
        <w:t>P</w:t>
      </w:r>
      <w:r w:rsidRPr="00FC053F">
        <w:rPr>
          <w:vertAlign w:val="subscript"/>
          <w:lang w:eastAsia="x-none" w:bidi="bn-IN"/>
        </w:rPr>
        <w:t>PowerClass</w:t>
      </w:r>
      <w:proofErr w:type="spellEnd"/>
      <w:r w:rsidRPr="00FC053F">
        <w:rPr>
          <w:vertAlign w:val="subscript"/>
          <w:lang w:eastAsia="x-none" w:bidi="bn-IN"/>
        </w:rPr>
        <w:t xml:space="preserve"> ,EN</w:t>
      </w:r>
      <w:proofErr w:type="gramEnd"/>
      <w:r w:rsidRPr="00FC053F">
        <w:rPr>
          <w:vertAlign w:val="subscript"/>
          <w:lang w:eastAsia="x-none" w:bidi="bn-IN"/>
        </w:rPr>
        <w:t>-DC</w:t>
      </w:r>
      <w:r w:rsidRPr="00FC053F">
        <w:rPr>
          <w:rFonts w:eastAsia="SimSun"/>
          <w:lang w:bidi="bn-IN"/>
        </w:rPr>
        <w:t xml:space="preserve"> shall not be exceeded by the UE during any evaluation period of time.</w:t>
      </w:r>
    </w:p>
    <w:p w14:paraId="44B06EC8" w14:textId="77777777" w:rsidR="00FC053F" w:rsidRPr="00FC053F" w:rsidRDefault="00FC053F" w:rsidP="00FC053F">
      <w:pPr>
        <w:keepNext/>
        <w:keepLines/>
        <w:spacing w:before="60"/>
        <w:jc w:val="center"/>
        <w:rPr>
          <w:rFonts w:ascii="Arial" w:eastAsia="SimSun" w:hAnsi="Arial"/>
          <w:b/>
        </w:rPr>
      </w:pPr>
      <w:r w:rsidRPr="00FC053F">
        <w:rPr>
          <w:rFonts w:ascii="Arial" w:eastAsia="SimSun" w:hAnsi="Arial"/>
          <w:b/>
        </w:rPr>
        <w:t>Table 6.2B.4.1.3-1: P</w:t>
      </w:r>
      <w:r w:rsidRPr="00FC053F">
        <w:rPr>
          <w:rFonts w:ascii="Arial" w:eastAsia="SimSun" w:hAnsi="Arial"/>
          <w:b/>
          <w:vertAlign w:val="subscript"/>
        </w:rPr>
        <w:t>CMAX</w:t>
      </w:r>
      <w:r w:rsidRPr="00FC053F">
        <w:rPr>
          <w:rFonts w:ascii="Arial" w:eastAsia="SimSu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C053F" w:rsidRPr="00FC053F" w14:paraId="2A79AF1D" w14:textId="77777777" w:rsidTr="00AE0C4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F96CECA" w14:textId="77777777" w:rsidR="00FC053F" w:rsidRPr="00FC053F" w:rsidRDefault="00FC053F" w:rsidP="00FC053F">
            <w:pPr>
              <w:keepNext/>
              <w:keepLines/>
              <w:spacing w:after="0"/>
              <w:jc w:val="center"/>
              <w:rPr>
                <w:rFonts w:ascii="Arial" w:eastAsia="SimSun" w:hAnsi="Arial"/>
                <w:b/>
                <w:sz w:val="18"/>
                <w:lang w:eastAsia="ko-KR"/>
              </w:rPr>
            </w:pPr>
            <w:r w:rsidRPr="00FC053F">
              <w:rPr>
                <w:rFonts w:ascii="Arial" w:eastAsia="SimSun"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787F6F3" w14:textId="77777777" w:rsidR="00FC053F" w:rsidRPr="00FC053F" w:rsidRDefault="00FC053F" w:rsidP="00FC053F">
            <w:pPr>
              <w:keepNext/>
              <w:keepLines/>
              <w:spacing w:after="0"/>
              <w:jc w:val="center"/>
              <w:rPr>
                <w:rFonts w:ascii="Arial" w:eastAsia="SimSun" w:hAnsi="Arial"/>
                <w:b/>
                <w:sz w:val="18"/>
                <w:lang w:eastAsia="ko-KR"/>
              </w:rPr>
            </w:pPr>
            <w:r w:rsidRPr="00FC053F">
              <w:rPr>
                <w:rFonts w:ascii="Arial" w:eastAsia="SimSun" w:hAnsi="Arial"/>
                <w:b/>
                <w:sz w:val="18"/>
                <w:lang w:eastAsia="ko-KR"/>
              </w:rPr>
              <w:t>T</w:t>
            </w:r>
            <w:r w:rsidRPr="00FC053F">
              <w:rPr>
                <w:rFonts w:ascii="Arial" w:eastAsia="SimSun"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6197A67" w14:textId="77777777" w:rsidR="00FC053F" w:rsidRPr="00FC053F" w:rsidRDefault="00FC053F" w:rsidP="00FC053F">
            <w:pPr>
              <w:keepNext/>
              <w:keepLines/>
              <w:spacing w:after="0"/>
              <w:jc w:val="center"/>
              <w:rPr>
                <w:rFonts w:ascii="Arial" w:eastAsia="SimSun" w:hAnsi="Arial"/>
                <w:b/>
                <w:sz w:val="18"/>
                <w:lang w:val="fr-FR" w:eastAsia="ko-KR"/>
              </w:rPr>
            </w:pPr>
            <w:proofErr w:type="spellStart"/>
            <w:r w:rsidRPr="00FC053F">
              <w:rPr>
                <w:rFonts w:ascii="Arial" w:eastAsia="SimSun" w:hAnsi="Arial"/>
                <w:b/>
                <w:sz w:val="18"/>
                <w:lang w:eastAsia="ko-KR"/>
              </w:rPr>
              <w:t>T</w:t>
            </w:r>
            <w:r w:rsidRPr="00FC053F">
              <w:rPr>
                <w:rFonts w:ascii="Arial" w:eastAsia="SimSun" w:hAnsi="Arial"/>
                <w:b/>
                <w:sz w:val="18"/>
                <w:vertAlign w:val="subscript"/>
                <w:lang w:eastAsia="ko-KR"/>
              </w:rPr>
              <w:t>eval</w:t>
            </w:r>
            <w:proofErr w:type="spellEnd"/>
          </w:p>
        </w:tc>
      </w:tr>
      <w:tr w:rsidR="00FC053F" w:rsidRPr="00FC053F" w14:paraId="50D28E5D" w14:textId="77777777" w:rsidTr="00AE0C47">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93FC261" w14:textId="77777777" w:rsidR="00FC053F" w:rsidRPr="00FC053F" w:rsidRDefault="00FC053F" w:rsidP="00FC053F">
            <w:pPr>
              <w:keepNext/>
              <w:keepLines/>
              <w:spacing w:after="0"/>
              <w:jc w:val="center"/>
              <w:rPr>
                <w:rFonts w:ascii="Arial" w:eastAsia="SimSun" w:hAnsi="Arial"/>
                <w:sz w:val="18"/>
                <w:lang w:eastAsia="ko-KR"/>
              </w:rPr>
            </w:pPr>
            <w:r w:rsidRPr="00FC053F">
              <w:rPr>
                <w:rFonts w:ascii="Arial" w:eastAsia="SimSun"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E10CAB8" w14:textId="77777777" w:rsidR="00FC053F" w:rsidRPr="00FC053F" w:rsidRDefault="00FC053F" w:rsidP="00FC053F">
            <w:pPr>
              <w:keepNext/>
              <w:keepLines/>
              <w:spacing w:after="0"/>
              <w:jc w:val="center"/>
              <w:rPr>
                <w:rFonts w:ascii="Arial" w:eastAsia="SimSun" w:hAnsi="Arial"/>
                <w:sz w:val="18"/>
                <w:lang w:eastAsia="ko-KR"/>
              </w:rPr>
            </w:pPr>
            <w:r w:rsidRPr="00FC053F">
              <w:rPr>
                <w:rFonts w:ascii="Arial" w:eastAsia="SimSun" w:hAnsi="Arial"/>
                <w:sz w:val="18"/>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3DD9A0" w14:textId="77777777" w:rsidR="00FC053F" w:rsidRPr="00FC053F" w:rsidRDefault="00FC053F" w:rsidP="00FC053F">
            <w:pPr>
              <w:keepNext/>
              <w:keepLines/>
              <w:spacing w:after="0"/>
              <w:jc w:val="center"/>
              <w:rPr>
                <w:rFonts w:ascii="Arial" w:eastAsia="SimSun" w:hAnsi="Arial"/>
                <w:sz w:val="18"/>
                <w:lang w:eastAsia="ko-KR"/>
              </w:rPr>
            </w:pPr>
            <w:proofErr w:type="gramStart"/>
            <w:r w:rsidRPr="00FC053F">
              <w:rPr>
                <w:rFonts w:ascii="Arial" w:eastAsia="Calibri" w:hAnsi="Arial" w:cs="Arial"/>
                <w:sz w:val="18"/>
                <w:lang w:val="en-US"/>
              </w:rPr>
              <w:t>Min(</w:t>
            </w:r>
            <w:proofErr w:type="spellStart"/>
            <w:proofErr w:type="gramEnd"/>
            <w:r w:rsidRPr="00FC053F">
              <w:rPr>
                <w:rFonts w:ascii="Arial" w:eastAsia="Calibri" w:hAnsi="Arial" w:cs="Arial"/>
                <w:i/>
                <w:iCs/>
                <w:sz w:val="18"/>
                <w:lang w:val="en-US"/>
              </w:rPr>
              <w:t>T</w:t>
            </w:r>
            <w:r w:rsidRPr="00FC053F">
              <w:rPr>
                <w:rFonts w:ascii="Arial" w:eastAsia="Calibri" w:hAnsi="Arial" w:cs="Arial"/>
                <w:i/>
                <w:iCs/>
                <w:sz w:val="18"/>
                <w:vertAlign w:val="subscript"/>
                <w:lang w:val="en-US"/>
              </w:rPr>
              <w:t>no_hopping</w:t>
            </w:r>
            <w:proofErr w:type="spellEnd"/>
            <w:r w:rsidRPr="00FC053F">
              <w:rPr>
                <w:rFonts w:ascii="Arial" w:eastAsia="Calibri" w:hAnsi="Arial" w:cs="Arial"/>
                <w:sz w:val="18"/>
                <w:lang w:val="en-US"/>
              </w:rPr>
              <w:t>, Physical Channel Length)</w:t>
            </w:r>
          </w:p>
        </w:tc>
      </w:tr>
    </w:tbl>
    <w:p w14:paraId="38AC6B50" w14:textId="77777777" w:rsidR="00FC053F" w:rsidRPr="00FC053F" w:rsidRDefault="00FC053F" w:rsidP="00FC053F">
      <w:pPr>
        <w:spacing w:after="160" w:line="256" w:lineRule="auto"/>
        <w:rPr>
          <w:rFonts w:eastAsia="Calibri"/>
          <w:lang w:val="en-US" w:bidi="bn-IN"/>
        </w:rPr>
      </w:pPr>
    </w:p>
    <w:p w14:paraId="499DBA9F" w14:textId="77777777" w:rsidR="00FC053F" w:rsidRPr="00FC053F" w:rsidRDefault="00FC053F" w:rsidP="00FC053F">
      <w:pPr>
        <w:rPr>
          <w:rFonts w:eastAsia="SimSun"/>
          <w:lang w:val="en-US"/>
        </w:rPr>
      </w:pPr>
      <w:r w:rsidRPr="00FC053F">
        <w:rPr>
          <w:rFonts w:eastAsia="SimSun"/>
          <w:lang w:val="en-US"/>
        </w:rPr>
        <w:t>For each T</w:t>
      </w:r>
      <w:r w:rsidRPr="00FC053F">
        <w:rPr>
          <w:rFonts w:eastAsia="SimSun"/>
          <w:vertAlign w:val="subscript"/>
          <w:lang w:val="en-US"/>
        </w:rPr>
        <w:t>REF</w:t>
      </w:r>
      <w:r w:rsidRPr="00FC053F">
        <w:rPr>
          <w:rFonts w:eastAsia="SimSun"/>
          <w:lang w:val="en-US"/>
        </w:rPr>
        <w:t>, the</w:t>
      </w:r>
      <w:r w:rsidRPr="00FC053F">
        <w:rPr>
          <w:rFonts w:eastAsia="SimSun"/>
        </w:rPr>
        <w:t xml:space="preserve"> P</w:t>
      </w:r>
      <w:r w:rsidRPr="00FC053F">
        <w:rPr>
          <w:rFonts w:eastAsia="SimSun"/>
          <w:vertAlign w:val="subscript"/>
        </w:rPr>
        <w:t>CMAX_H</w:t>
      </w:r>
      <w:r w:rsidRPr="00FC053F">
        <w:rPr>
          <w:rFonts w:eastAsia="SimSun"/>
        </w:rPr>
        <w:t xml:space="preserve"> is</w:t>
      </w:r>
      <w:r w:rsidRPr="00FC053F">
        <w:rPr>
          <w:rFonts w:eastAsia="SimSun"/>
          <w:lang w:val="en-US"/>
        </w:rPr>
        <w:t xml:space="preserve"> evaluated per </w:t>
      </w:r>
      <w:proofErr w:type="spellStart"/>
      <w:r w:rsidRPr="00FC053F">
        <w:rPr>
          <w:rFonts w:eastAsia="SimSun"/>
          <w:lang w:val="en-US"/>
        </w:rPr>
        <w:t>T</w:t>
      </w:r>
      <w:r w:rsidRPr="00FC053F">
        <w:rPr>
          <w:rFonts w:eastAsia="SimSun"/>
          <w:vertAlign w:val="subscript"/>
          <w:lang w:val="en-US"/>
        </w:rPr>
        <w:t>eval</w:t>
      </w:r>
      <w:proofErr w:type="spellEnd"/>
      <w:r w:rsidRPr="00FC053F">
        <w:rPr>
          <w:rFonts w:eastAsia="SimSun"/>
          <w:lang w:val="en-US"/>
        </w:rPr>
        <w:t xml:space="preserve"> </w:t>
      </w:r>
      <w:r w:rsidRPr="00FC053F">
        <w:rPr>
          <w:rFonts w:eastAsia="SimSun"/>
        </w:rPr>
        <w:t xml:space="preserve">and given by the maximum value over the transmission(s) within the </w:t>
      </w:r>
      <w:proofErr w:type="spellStart"/>
      <w:r w:rsidRPr="00FC053F">
        <w:rPr>
          <w:rFonts w:eastAsia="SimSun"/>
          <w:lang w:val="en-US"/>
        </w:rPr>
        <w:t>T</w:t>
      </w:r>
      <w:r w:rsidRPr="00FC053F">
        <w:rPr>
          <w:rFonts w:eastAsia="SimSun"/>
          <w:vertAlign w:val="subscript"/>
          <w:lang w:val="en-US"/>
        </w:rPr>
        <w:t>eval</w:t>
      </w:r>
      <w:proofErr w:type="spellEnd"/>
      <w:r w:rsidRPr="00FC053F">
        <w:rPr>
          <w:rFonts w:eastAsia="SimSun"/>
          <w:lang w:val="en-US"/>
        </w:rPr>
        <w:t xml:space="preserve"> as follows:</w:t>
      </w:r>
    </w:p>
    <w:p w14:paraId="430D4871" w14:textId="77777777" w:rsidR="00FC053F" w:rsidRPr="00FC053F" w:rsidRDefault="00FC053F" w:rsidP="00FC053F">
      <w:pPr>
        <w:keepLines/>
        <w:tabs>
          <w:tab w:val="center" w:pos="4536"/>
          <w:tab w:val="right" w:pos="9072"/>
        </w:tabs>
        <w:rPr>
          <w:rFonts w:eastAsia="SimSun"/>
          <w:noProof/>
        </w:rPr>
      </w:pPr>
      <w:r w:rsidRPr="00FC053F">
        <w:rPr>
          <w:rFonts w:eastAsia="SimSun"/>
          <w:noProof/>
          <w:lang w:bidi="bn-IN"/>
        </w:rPr>
        <w:tab/>
        <w:t>P</w:t>
      </w:r>
      <w:r w:rsidRPr="00FC053F">
        <w:rPr>
          <w:rFonts w:eastAsia="SimSun"/>
          <w:noProof/>
          <w:vertAlign w:val="subscript"/>
          <w:lang w:bidi="bn-IN"/>
        </w:rPr>
        <w:t xml:space="preserve">CMAX_H  </w:t>
      </w:r>
      <w:r w:rsidRPr="00FC053F">
        <w:rPr>
          <w:rFonts w:eastAsia="SimSun"/>
          <w:noProof/>
        </w:rPr>
        <w:t>= MAX {</w:t>
      </w:r>
      <w:r w:rsidRPr="00FC053F">
        <w:rPr>
          <w:rFonts w:eastAsia="SimSun"/>
          <w:noProof/>
          <w:lang w:bidi="bn-IN"/>
        </w:rPr>
        <w:t xml:space="preserve"> P</w:t>
      </w:r>
      <w:r w:rsidRPr="00FC053F">
        <w:rPr>
          <w:rFonts w:eastAsia="SimSun"/>
          <w:noProof/>
          <w:vertAlign w:val="subscript"/>
          <w:lang w:bidi="bn-IN"/>
        </w:rPr>
        <w:t>CMAX_ EN-DC _H</w:t>
      </w:r>
      <w:r w:rsidRPr="00FC053F">
        <w:rPr>
          <w:rFonts w:eastAsia="SimSun"/>
          <w:noProof/>
        </w:rPr>
        <w:t xml:space="preserve"> (</w:t>
      </w:r>
      <w:r w:rsidRPr="00FC053F">
        <w:rPr>
          <w:rFonts w:eastAsia="SimSun"/>
          <w:i/>
          <w:noProof/>
        </w:rPr>
        <w:t>p,q</w:t>
      </w:r>
      <w:r w:rsidRPr="00FC053F">
        <w:rPr>
          <w:rFonts w:eastAsia="SimSun"/>
          <w:noProof/>
        </w:rPr>
        <w:t xml:space="preserve">) , </w:t>
      </w:r>
      <w:r w:rsidRPr="00FC053F">
        <w:rPr>
          <w:rFonts w:eastAsia="SimSun"/>
          <w:noProof/>
          <w:lang w:bidi="bn-IN"/>
        </w:rPr>
        <w:t>P</w:t>
      </w:r>
      <w:r w:rsidRPr="00FC053F">
        <w:rPr>
          <w:rFonts w:eastAsia="SimSun"/>
          <w:noProof/>
          <w:vertAlign w:val="subscript"/>
          <w:lang w:bidi="bn-IN"/>
        </w:rPr>
        <w:t>CMAX_ EN-DC _H</w:t>
      </w:r>
      <w:r w:rsidRPr="00FC053F">
        <w:rPr>
          <w:rFonts w:eastAsia="SimSun"/>
          <w:noProof/>
        </w:rPr>
        <w:t xml:space="preserve"> (</w:t>
      </w:r>
      <w:r w:rsidRPr="00FC053F">
        <w:rPr>
          <w:rFonts w:eastAsia="SimSun"/>
          <w:i/>
          <w:noProof/>
        </w:rPr>
        <w:t>p,q+1</w:t>
      </w:r>
      <w:r w:rsidRPr="00FC053F">
        <w:rPr>
          <w:rFonts w:eastAsia="SimSun"/>
          <w:noProof/>
        </w:rPr>
        <w:t xml:space="preserve">), … , </w:t>
      </w:r>
      <w:r w:rsidRPr="00FC053F">
        <w:rPr>
          <w:rFonts w:eastAsia="SimSun"/>
          <w:noProof/>
          <w:lang w:bidi="bn-IN"/>
        </w:rPr>
        <w:t>P</w:t>
      </w:r>
      <w:r w:rsidRPr="00FC053F">
        <w:rPr>
          <w:rFonts w:eastAsia="SimSun"/>
          <w:noProof/>
          <w:vertAlign w:val="subscript"/>
          <w:lang w:bidi="bn-IN"/>
        </w:rPr>
        <w:t>CMAX_ EN-DC _H</w:t>
      </w:r>
      <w:r w:rsidRPr="00FC053F">
        <w:rPr>
          <w:rFonts w:eastAsia="SimSun"/>
          <w:noProof/>
        </w:rPr>
        <w:t xml:space="preserve"> (</w:t>
      </w:r>
      <w:r w:rsidRPr="00FC053F">
        <w:rPr>
          <w:rFonts w:eastAsia="SimSun"/>
          <w:i/>
          <w:noProof/>
        </w:rPr>
        <w:t>p,q+n</w:t>
      </w:r>
      <w:r w:rsidRPr="00FC053F">
        <w:rPr>
          <w:rFonts w:eastAsia="SimSun"/>
          <w:noProof/>
        </w:rPr>
        <w:t>) }</w:t>
      </w:r>
    </w:p>
    <w:p w14:paraId="6FA0F95B" w14:textId="77777777" w:rsidR="00FC053F" w:rsidRPr="00FC053F" w:rsidRDefault="00FC053F" w:rsidP="00FC053F">
      <w:pPr>
        <w:rPr>
          <w:rFonts w:eastAsia="SimSun"/>
          <w:lang w:val="en-US" w:eastAsia="zh-CN"/>
        </w:rPr>
      </w:pPr>
      <w:r w:rsidRPr="00FC053F">
        <w:rPr>
          <w:rFonts w:eastAsia="SimSun"/>
          <w:lang w:val="en-US"/>
        </w:rPr>
        <w:t xml:space="preserve">where </w:t>
      </w:r>
      <w:r w:rsidRPr="00FC053F">
        <w:rPr>
          <w:lang w:eastAsia="x-none" w:bidi="bn-IN"/>
        </w:rPr>
        <w:t>P</w:t>
      </w:r>
      <w:r w:rsidRPr="00FC053F">
        <w:rPr>
          <w:vertAlign w:val="subscript"/>
          <w:lang w:eastAsia="x-none" w:bidi="bn-IN"/>
        </w:rPr>
        <w:t>CMAX_ EN-DC _H</w:t>
      </w:r>
      <w:r w:rsidRPr="00FC053F">
        <w:rPr>
          <w:rFonts w:eastAsia="SimSun"/>
          <w:lang w:val="en-US" w:bidi="bn-IN"/>
        </w:rPr>
        <w:t xml:space="preserve"> are the applicable upper limits for each overlapping scheduling unit pairs </w:t>
      </w:r>
      <w:r w:rsidRPr="00FC053F">
        <w:rPr>
          <w:rFonts w:eastAsia="SimSun"/>
          <w:i/>
          <w:lang w:val="en-US" w:bidi="bn-IN"/>
        </w:rPr>
        <w:t>(</w:t>
      </w:r>
      <w:proofErr w:type="spellStart"/>
      <w:proofErr w:type="gramStart"/>
      <w:r w:rsidRPr="00FC053F">
        <w:rPr>
          <w:rFonts w:eastAsia="SimSun"/>
          <w:i/>
          <w:lang w:val="en-US" w:bidi="bn-IN"/>
        </w:rPr>
        <w:t>p,q</w:t>
      </w:r>
      <w:proofErr w:type="spellEnd"/>
      <w:proofErr w:type="gramEnd"/>
      <w:r w:rsidRPr="00FC053F">
        <w:rPr>
          <w:rFonts w:eastAsia="SimSun"/>
          <w:lang w:val="en-US" w:bidi="bn-IN"/>
        </w:rPr>
        <w:t>) , (</w:t>
      </w:r>
      <w:r w:rsidRPr="00FC053F">
        <w:rPr>
          <w:rFonts w:eastAsia="SimSun"/>
          <w:i/>
          <w:lang w:val="en-US" w:bidi="bn-IN"/>
        </w:rPr>
        <w:t>p, q+1</w:t>
      </w:r>
      <w:r w:rsidRPr="00FC053F">
        <w:rPr>
          <w:rFonts w:eastAsia="SimSun"/>
          <w:lang w:val="en-US" w:bidi="bn-IN"/>
        </w:rPr>
        <w:t xml:space="preserve">) , up to </w:t>
      </w:r>
      <w:r w:rsidRPr="00FC053F">
        <w:rPr>
          <w:rFonts w:eastAsia="SimSun"/>
          <w:i/>
          <w:lang w:val="en-US" w:bidi="bn-IN"/>
        </w:rPr>
        <w:t xml:space="preserve">(p, </w:t>
      </w:r>
      <w:proofErr w:type="spellStart"/>
      <w:r w:rsidRPr="00FC053F">
        <w:rPr>
          <w:rFonts w:eastAsia="SimSun"/>
          <w:i/>
          <w:lang w:val="en-US" w:bidi="bn-IN"/>
        </w:rPr>
        <w:t>q+n</w:t>
      </w:r>
      <w:proofErr w:type="spellEnd"/>
      <w:r w:rsidRPr="00FC053F">
        <w:rPr>
          <w:rFonts w:eastAsia="SimSun"/>
          <w:lang w:val="en-US" w:bidi="bn-IN"/>
        </w:rPr>
        <w:t xml:space="preserve">) for each applicable </w:t>
      </w:r>
      <w:proofErr w:type="spellStart"/>
      <w:r w:rsidRPr="00FC053F">
        <w:rPr>
          <w:rFonts w:eastAsia="SimSun"/>
          <w:lang w:eastAsia="ko-KR"/>
        </w:rPr>
        <w:t>T</w:t>
      </w:r>
      <w:r w:rsidRPr="00FC053F">
        <w:rPr>
          <w:rFonts w:eastAsia="SimSun"/>
          <w:vertAlign w:val="subscript"/>
          <w:lang w:eastAsia="ko-KR"/>
        </w:rPr>
        <w:t>eval</w:t>
      </w:r>
      <w:proofErr w:type="spellEnd"/>
      <w:r w:rsidRPr="00FC053F">
        <w:rPr>
          <w:rFonts w:eastAsia="SimSun"/>
          <w:lang w:val="en-US" w:bidi="bn-IN"/>
        </w:rPr>
        <w:t xml:space="preserve"> duration</w:t>
      </w:r>
      <w:r w:rsidRPr="00FC053F">
        <w:rPr>
          <w:rFonts w:eastAsia="SimSun"/>
          <w:lang w:val="en-US"/>
        </w:rPr>
        <w:t xml:space="preserve">, </w:t>
      </w:r>
      <w:r w:rsidRPr="00FC053F">
        <w:rPr>
          <w:rFonts w:eastAsia="SimSun"/>
          <w:lang w:val="en-US" w:eastAsia="zh-CN"/>
        </w:rPr>
        <w:t xml:space="preserve">where </w:t>
      </w:r>
      <w:proofErr w:type="spellStart"/>
      <w:r w:rsidRPr="00FC053F">
        <w:rPr>
          <w:rFonts w:eastAsia="SimSun"/>
          <w:lang w:val="en-US" w:eastAsia="zh-CN"/>
        </w:rPr>
        <w:t>q+</w:t>
      </w:r>
      <w:r w:rsidRPr="00FC053F">
        <w:rPr>
          <w:rFonts w:eastAsia="SimSun"/>
          <w:i/>
          <w:iCs/>
          <w:lang w:val="en-US" w:eastAsia="zh-CN"/>
        </w:rPr>
        <w:t>n</w:t>
      </w:r>
      <w:proofErr w:type="spellEnd"/>
      <w:r w:rsidRPr="00FC053F">
        <w:rPr>
          <w:rFonts w:eastAsia="SimSun"/>
          <w:lang w:val="en-US" w:eastAsia="zh-CN"/>
        </w:rPr>
        <w:t xml:space="preserve"> is the last NR UL physical-channel overlapping with E-UTRA subframe p.</w:t>
      </w:r>
    </w:p>
    <w:p w14:paraId="0D8AFDE4" w14:textId="77777777" w:rsidR="00FC053F" w:rsidRPr="00FC053F" w:rsidRDefault="00FC053F" w:rsidP="00FC053F">
      <w:pPr>
        <w:rPr>
          <w:rFonts w:eastAsia="SimSun"/>
          <w:lang w:val="en-US" w:bidi="bn-IN"/>
        </w:rPr>
      </w:pPr>
      <w:r w:rsidRPr="00FC053F">
        <w:rPr>
          <w:rFonts w:eastAsia="SimSun"/>
          <w:lang w:val="en-US" w:eastAsia="zh-CN"/>
        </w:rPr>
        <w:t xml:space="preserve">While </w:t>
      </w:r>
      <w:r w:rsidRPr="00FC053F">
        <w:rPr>
          <w:rFonts w:eastAsia="SimSun"/>
          <w:noProof/>
          <w:lang w:val="en-US" w:bidi="bn-IN"/>
        </w:rPr>
        <w:t>P</w:t>
      </w:r>
      <w:r w:rsidRPr="00FC053F">
        <w:rPr>
          <w:rFonts w:eastAsia="SimSun"/>
          <w:noProof/>
          <w:vertAlign w:val="subscript"/>
          <w:lang w:val="en-US" w:bidi="bn-IN"/>
        </w:rPr>
        <w:t xml:space="preserve">CMAX_L </w:t>
      </w:r>
      <w:r w:rsidRPr="00FC053F">
        <w:rPr>
          <w:rFonts w:eastAsia="SimSun"/>
          <w:lang w:val="en-US" w:bidi="bn-IN"/>
        </w:rPr>
        <w:t>is computed as follows:</w:t>
      </w:r>
    </w:p>
    <w:p w14:paraId="283AC19C" w14:textId="77777777" w:rsidR="00FC053F" w:rsidRPr="00FC053F" w:rsidRDefault="00FC053F" w:rsidP="00FC053F">
      <w:pPr>
        <w:keepLines/>
        <w:tabs>
          <w:tab w:val="center" w:pos="4536"/>
          <w:tab w:val="right" w:pos="9072"/>
        </w:tabs>
        <w:rPr>
          <w:rFonts w:eastAsia="Calibri"/>
          <w:noProof/>
          <w:lang w:val="en-US" w:bidi="bn-IN"/>
        </w:rPr>
      </w:pPr>
      <w:r w:rsidRPr="00FC053F">
        <w:rPr>
          <w:rFonts w:eastAsia="Calibri"/>
          <w:noProof/>
          <w:lang w:val="en-US" w:bidi="bn-IN"/>
        </w:rPr>
        <w:tab/>
        <w:t>P</w:t>
      </w:r>
      <w:r w:rsidRPr="00FC053F">
        <w:rPr>
          <w:rFonts w:eastAsia="Calibri"/>
          <w:noProof/>
          <w:vertAlign w:val="subscript"/>
          <w:lang w:val="en-US" w:bidi="bn-IN"/>
        </w:rPr>
        <w:t xml:space="preserve">CMAX_L </w:t>
      </w:r>
      <w:r w:rsidRPr="00FC053F">
        <w:rPr>
          <w:rFonts w:eastAsia="SimSun"/>
          <w:noProof/>
        </w:rPr>
        <w:t>= MIN {</w:t>
      </w:r>
      <w:r w:rsidRPr="00FC053F">
        <w:rPr>
          <w:rFonts w:eastAsia="SimSun"/>
          <w:noProof/>
          <w:lang w:bidi="bn-IN"/>
        </w:rPr>
        <w:t xml:space="preserve"> P</w:t>
      </w:r>
      <w:r w:rsidRPr="00FC053F">
        <w:rPr>
          <w:rFonts w:eastAsia="SimSun"/>
          <w:noProof/>
          <w:vertAlign w:val="subscript"/>
          <w:lang w:bidi="bn-IN"/>
        </w:rPr>
        <w:t>CMAX_ EN-DC _L</w:t>
      </w:r>
      <w:r w:rsidRPr="00FC053F">
        <w:rPr>
          <w:rFonts w:eastAsia="SimSun"/>
          <w:noProof/>
        </w:rPr>
        <w:t xml:space="preserve"> (</w:t>
      </w:r>
      <w:r w:rsidRPr="00FC053F">
        <w:rPr>
          <w:rFonts w:eastAsia="SimSun"/>
          <w:i/>
          <w:noProof/>
        </w:rPr>
        <w:t>p,q</w:t>
      </w:r>
      <w:r w:rsidRPr="00FC053F">
        <w:rPr>
          <w:rFonts w:eastAsia="SimSun"/>
          <w:noProof/>
        </w:rPr>
        <w:t xml:space="preserve">) , </w:t>
      </w:r>
      <w:r w:rsidRPr="00FC053F">
        <w:rPr>
          <w:rFonts w:eastAsia="SimSun"/>
          <w:noProof/>
          <w:lang w:bidi="bn-IN"/>
        </w:rPr>
        <w:t>P</w:t>
      </w:r>
      <w:r w:rsidRPr="00FC053F">
        <w:rPr>
          <w:rFonts w:eastAsia="SimSun"/>
          <w:noProof/>
          <w:vertAlign w:val="subscript"/>
          <w:lang w:bidi="bn-IN"/>
        </w:rPr>
        <w:t>CMAX_ EN-DC _L</w:t>
      </w:r>
      <w:r w:rsidRPr="00FC053F">
        <w:rPr>
          <w:rFonts w:eastAsia="SimSun"/>
          <w:noProof/>
        </w:rPr>
        <w:t xml:space="preserve"> (</w:t>
      </w:r>
      <w:r w:rsidRPr="00FC053F">
        <w:rPr>
          <w:rFonts w:eastAsia="SimSun"/>
          <w:i/>
          <w:noProof/>
        </w:rPr>
        <w:t>p,q+1</w:t>
      </w:r>
      <w:r w:rsidRPr="00FC053F">
        <w:rPr>
          <w:rFonts w:eastAsia="SimSun"/>
          <w:noProof/>
        </w:rPr>
        <w:t xml:space="preserve">), … , </w:t>
      </w:r>
      <w:r w:rsidRPr="00FC053F">
        <w:rPr>
          <w:rFonts w:eastAsia="SimSun"/>
          <w:noProof/>
          <w:lang w:bidi="bn-IN"/>
        </w:rPr>
        <w:t>P</w:t>
      </w:r>
      <w:r w:rsidRPr="00FC053F">
        <w:rPr>
          <w:rFonts w:eastAsia="SimSun"/>
          <w:noProof/>
          <w:vertAlign w:val="subscript"/>
          <w:lang w:bidi="bn-IN"/>
        </w:rPr>
        <w:t>CMAX_ EN-DC _L</w:t>
      </w:r>
      <w:r w:rsidRPr="00FC053F">
        <w:rPr>
          <w:rFonts w:eastAsia="SimSun"/>
          <w:noProof/>
        </w:rPr>
        <w:t xml:space="preserve"> (</w:t>
      </w:r>
      <w:r w:rsidRPr="00FC053F">
        <w:rPr>
          <w:rFonts w:eastAsia="SimSun"/>
          <w:i/>
          <w:noProof/>
        </w:rPr>
        <w:t>p,q+n</w:t>
      </w:r>
      <w:r w:rsidRPr="00FC053F">
        <w:rPr>
          <w:rFonts w:eastAsia="SimSun"/>
          <w:noProof/>
        </w:rPr>
        <w:t>)}</w:t>
      </w:r>
    </w:p>
    <w:p w14:paraId="712256D5" w14:textId="77777777" w:rsidR="00FC053F" w:rsidRPr="00FC053F" w:rsidRDefault="00FC053F" w:rsidP="00FC053F">
      <w:pPr>
        <w:rPr>
          <w:noProof/>
          <w:lang w:eastAsia="x-none"/>
        </w:rPr>
      </w:pPr>
      <w:r w:rsidRPr="00FC053F">
        <w:rPr>
          <w:rFonts w:eastAsia="SimSun"/>
          <w:lang w:val="en-US"/>
        </w:rPr>
        <w:t xml:space="preserve">where </w:t>
      </w:r>
      <w:r w:rsidRPr="00FC053F">
        <w:rPr>
          <w:lang w:eastAsia="x-none" w:bidi="bn-IN"/>
        </w:rPr>
        <w:t>P</w:t>
      </w:r>
      <w:r w:rsidRPr="00FC053F">
        <w:rPr>
          <w:vertAlign w:val="subscript"/>
          <w:lang w:eastAsia="x-none" w:bidi="bn-IN"/>
        </w:rPr>
        <w:t>CMAX_EN-DC_L</w:t>
      </w:r>
      <w:r w:rsidRPr="00FC053F">
        <w:rPr>
          <w:rFonts w:eastAsia="SimSun"/>
          <w:lang w:val="en-US" w:bidi="bn-IN"/>
        </w:rPr>
        <w:t xml:space="preserve"> are the applicable lower limits for each overlapping scheduling unit pairs </w:t>
      </w:r>
      <w:r w:rsidRPr="00FC053F">
        <w:rPr>
          <w:rFonts w:eastAsia="SimSun"/>
          <w:i/>
          <w:lang w:val="en-US" w:bidi="bn-IN"/>
        </w:rPr>
        <w:t>(</w:t>
      </w:r>
      <w:proofErr w:type="spellStart"/>
      <w:proofErr w:type="gramStart"/>
      <w:r w:rsidRPr="00FC053F">
        <w:rPr>
          <w:rFonts w:eastAsia="SimSun"/>
          <w:i/>
          <w:lang w:val="en-US" w:bidi="bn-IN"/>
        </w:rPr>
        <w:t>p,q</w:t>
      </w:r>
      <w:proofErr w:type="spellEnd"/>
      <w:proofErr w:type="gramEnd"/>
      <w:r w:rsidRPr="00FC053F">
        <w:rPr>
          <w:rFonts w:eastAsia="SimSun"/>
          <w:lang w:val="en-US" w:bidi="bn-IN"/>
        </w:rPr>
        <w:t>) , (</w:t>
      </w:r>
      <w:r w:rsidRPr="00FC053F">
        <w:rPr>
          <w:rFonts w:eastAsia="SimSun"/>
          <w:i/>
          <w:lang w:val="en-US" w:bidi="bn-IN"/>
        </w:rPr>
        <w:t>p, q+1</w:t>
      </w:r>
      <w:r w:rsidRPr="00FC053F">
        <w:rPr>
          <w:rFonts w:eastAsia="SimSun"/>
          <w:lang w:val="en-US" w:bidi="bn-IN"/>
        </w:rPr>
        <w:t xml:space="preserve">) , up to </w:t>
      </w:r>
      <w:r w:rsidRPr="00FC053F">
        <w:rPr>
          <w:rFonts w:eastAsia="SimSun"/>
          <w:i/>
          <w:lang w:val="en-US" w:bidi="bn-IN"/>
        </w:rPr>
        <w:t xml:space="preserve">(p, </w:t>
      </w:r>
      <w:proofErr w:type="spellStart"/>
      <w:r w:rsidRPr="00FC053F">
        <w:rPr>
          <w:rFonts w:eastAsia="SimSun"/>
          <w:i/>
          <w:lang w:val="en-US" w:bidi="bn-IN"/>
        </w:rPr>
        <w:t>q+n</w:t>
      </w:r>
      <w:proofErr w:type="spellEnd"/>
      <w:r w:rsidRPr="00FC053F">
        <w:rPr>
          <w:rFonts w:eastAsia="SimSun"/>
          <w:lang w:val="en-US" w:bidi="bn-IN"/>
        </w:rPr>
        <w:t xml:space="preserve">) for each applicable </w:t>
      </w:r>
      <w:proofErr w:type="spellStart"/>
      <w:r w:rsidRPr="00FC053F">
        <w:rPr>
          <w:rFonts w:eastAsia="SimSun"/>
          <w:lang w:eastAsia="ko-KR"/>
        </w:rPr>
        <w:t>T</w:t>
      </w:r>
      <w:r w:rsidRPr="00FC053F">
        <w:rPr>
          <w:rFonts w:eastAsia="SimSun"/>
          <w:vertAlign w:val="subscript"/>
          <w:lang w:eastAsia="ko-KR"/>
        </w:rPr>
        <w:t>eval</w:t>
      </w:r>
      <w:proofErr w:type="spellEnd"/>
      <w:r w:rsidRPr="00FC053F">
        <w:rPr>
          <w:rFonts w:eastAsia="SimSun"/>
          <w:lang w:val="en-US" w:bidi="bn-IN"/>
        </w:rPr>
        <w:t xml:space="preserve"> duration</w:t>
      </w:r>
      <w:r w:rsidRPr="00FC053F">
        <w:rPr>
          <w:rFonts w:eastAsia="SimSun"/>
          <w:lang w:val="en-US"/>
        </w:rPr>
        <w:t xml:space="preserve">, </w:t>
      </w:r>
      <w:r w:rsidRPr="00FC053F">
        <w:rPr>
          <w:rFonts w:eastAsia="SimSun"/>
          <w:lang w:val="en-US" w:eastAsia="zh-CN"/>
        </w:rPr>
        <w:t xml:space="preserve">where </w:t>
      </w:r>
      <w:proofErr w:type="spellStart"/>
      <w:r w:rsidRPr="00FC053F">
        <w:rPr>
          <w:rFonts w:eastAsia="SimSun"/>
          <w:lang w:val="en-US" w:eastAsia="zh-CN"/>
        </w:rPr>
        <w:t>q+</w:t>
      </w:r>
      <w:r w:rsidRPr="00FC053F">
        <w:rPr>
          <w:rFonts w:eastAsia="SimSun"/>
          <w:i/>
          <w:iCs/>
          <w:lang w:val="en-US" w:eastAsia="zh-CN"/>
        </w:rPr>
        <w:t>n</w:t>
      </w:r>
      <w:proofErr w:type="spellEnd"/>
      <w:r w:rsidRPr="00FC053F">
        <w:rPr>
          <w:rFonts w:eastAsia="SimSun"/>
          <w:lang w:val="en-US" w:eastAsia="zh-CN"/>
        </w:rPr>
        <w:t xml:space="preserve"> is the last NR UL physical-channel overlapping with E-UTRA subframe p,</w:t>
      </w:r>
    </w:p>
    <w:p w14:paraId="4D6A2F6D" w14:textId="77777777" w:rsidR="00FC053F" w:rsidRPr="00FC053F" w:rsidRDefault="00FC053F" w:rsidP="00FC053F">
      <w:pPr>
        <w:rPr>
          <w:rFonts w:eastAsia="SimSun"/>
          <w:lang w:bidi="bn-IN"/>
        </w:rPr>
      </w:pPr>
      <w:r w:rsidRPr="00FC053F">
        <w:rPr>
          <w:rFonts w:eastAsia="SimSun"/>
          <w:lang w:val="en-US"/>
        </w:rPr>
        <w:t>With</w:t>
      </w:r>
    </w:p>
    <w:p w14:paraId="7DAA40C9" w14:textId="77777777" w:rsidR="00FC053F" w:rsidRPr="00FC053F" w:rsidRDefault="00FC053F" w:rsidP="00FC053F">
      <w:pPr>
        <w:keepLines/>
        <w:tabs>
          <w:tab w:val="center" w:pos="4536"/>
          <w:tab w:val="right" w:pos="9072"/>
        </w:tabs>
        <w:rPr>
          <w:rFonts w:eastAsia="SimSun"/>
          <w:noProof/>
          <w:lang w:bidi="bn-IN"/>
        </w:rPr>
      </w:pPr>
      <w:r w:rsidRPr="00FC053F">
        <w:rPr>
          <w:rFonts w:eastAsia="SimSun"/>
          <w:noProof/>
          <w:lang w:bidi="bn-IN"/>
        </w:rPr>
        <w:tab/>
        <w:t>P</w:t>
      </w:r>
      <w:r w:rsidRPr="00FC053F">
        <w:rPr>
          <w:rFonts w:eastAsia="SimSun"/>
          <w:noProof/>
          <w:vertAlign w:val="subscript"/>
          <w:lang w:bidi="bn-IN"/>
        </w:rPr>
        <w:t>CMAX_ EN-DC _H</w:t>
      </w:r>
      <w:r w:rsidRPr="00FC053F">
        <w:rPr>
          <w:rFonts w:eastAsia="SimSun"/>
          <w:noProof/>
        </w:rPr>
        <w:t>(</w:t>
      </w:r>
      <w:r w:rsidRPr="00FC053F">
        <w:rPr>
          <w:rFonts w:eastAsia="SimSun"/>
          <w:i/>
          <w:noProof/>
        </w:rPr>
        <w:t>p,q</w:t>
      </w:r>
      <w:r w:rsidRPr="00FC053F">
        <w:rPr>
          <w:rFonts w:eastAsia="SimSun"/>
          <w:noProof/>
        </w:rPr>
        <w:t>) = MIN {</w:t>
      </w:r>
      <w:r w:rsidRPr="00FC053F">
        <w:rPr>
          <w:rFonts w:eastAsia="SimSun"/>
          <w:noProof/>
          <w:lang w:bidi="bn-IN"/>
        </w:rPr>
        <w:t>10 log</w:t>
      </w:r>
      <w:r w:rsidRPr="00FC053F">
        <w:rPr>
          <w:rFonts w:eastAsia="SimSun"/>
          <w:noProof/>
          <w:vertAlign w:val="subscript"/>
          <w:lang w:bidi="bn-IN"/>
        </w:rPr>
        <w:t>10</w:t>
      </w:r>
      <w:r w:rsidRPr="00FC053F">
        <w:rPr>
          <w:rFonts w:eastAsia="SimSun"/>
          <w:noProof/>
          <w:lang w:bidi="bn-IN"/>
        </w:rPr>
        <w:t xml:space="preserve"> </w:t>
      </w:r>
      <w:r w:rsidRPr="00FC053F">
        <w:rPr>
          <w:rFonts w:eastAsia="SimSun"/>
          <w:noProof/>
        </w:rPr>
        <w:t>[</w:t>
      </w:r>
      <w:r w:rsidRPr="00FC053F">
        <w:rPr>
          <w:rFonts w:eastAsia="SimSun"/>
          <w:noProof/>
          <w:lang w:bidi="bn-IN"/>
        </w:rPr>
        <w:t>p</w:t>
      </w:r>
      <w:r w:rsidRPr="00FC053F">
        <w:rPr>
          <w:rFonts w:eastAsia="SimSun"/>
          <w:noProof/>
          <w:vertAlign w:val="subscript"/>
          <w:lang w:bidi="bn-IN"/>
        </w:rPr>
        <w:t>CMAX</w:t>
      </w:r>
      <w:r w:rsidRPr="00FC053F">
        <w:rPr>
          <w:rFonts w:eastAsia="SimSun"/>
          <w:noProof/>
          <w:lang w:eastAsia="zh-CN"/>
        </w:rPr>
        <w:t xml:space="preserve"> </w:t>
      </w:r>
      <w:r w:rsidRPr="00FC053F">
        <w:rPr>
          <w:rFonts w:eastAsia="SimSun"/>
          <w:noProof/>
          <w:vertAlign w:val="subscript"/>
          <w:lang w:bidi="bn-IN"/>
        </w:rPr>
        <w:t>H _</w:t>
      </w:r>
      <w:r w:rsidRPr="00FC053F">
        <w:rPr>
          <w:rFonts w:eastAsia="SimSun"/>
          <w:i/>
          <w:noProof/>
          <w:vertAlign w:val="subscript"/>
          <w:lang w:bidi="bn-IN"/>
        </w:rPr>
        <w:t xml:space="preserve"> </w:t>
      </w:r>
      <w:r w:rsidRPr="00FC053F">
        <w:rPr>
          <w:rFonts w:eastAsia="SimSun"/>
          <w:noProof/>
          <w:vertAlign w:val="subscript"/>
          <w:lang w:bidi="bn-IN"/>
        </w:rPr>
        <w:t>E-UTRA,</w:t>
      </w:r>
      <w:r w:rsidRPr="00FC053F">
        <w:rPr>
          <w:rFonts w:eastAsia="SimSun"/>
          <w:i/>
          <w:noProof/>
          <w:vertAlign w:val="subscript"/>
          <w:lang w:eastAsia="zh-CN" w:bidi="bn-IN"/>
        </w:rPr>
        <w:t xml:space="preserve">c </w:t>
      </w:r>
      <w:r w:rsidRPr="00FC053F">
        <w:rPr>
          <w:rFonts w:eastAsia="SimSun"/>
          <w:noProof/>
          <w:lang w:bidi="bn-IN"/>
        </w:rPr>
        <w:t>(</w:t>
      </w:r>
      <w:r w:rsidRPr="00FC053F">
        <w:rPr>
          <w:rFonts w:eastAsia="SimSun"/>
          <w:i/>
          <w:noProof/>
          <w:lang w:bidi="bn-IN"/>
        </w:rPr>
        <w:t>p</w:t>
      </w:r>
      <w:r w:rsidRPr="00FC053F">
        <w:rPr>
          <w:rFonts w:eastAsia="SimSun"/>
          <w:noProof/>
          <w:lang w:bidi="bn-IN"/>
        </w:rPr>
        <w:t>) + p</w:t>
      </w:r>
      <w:r w:rsidRPr="00FC053F">
        <w:rPr>
          <w:rFonts w:eastAsia="SimSun"/>
          <w:noProof/>
          <w:vertAlign w:val="subscript"/>
          <w:lang w:bidi="bn-IN"/>
        </w:rPr>
        <w:t>CMAX</w:t>
      </w:r>
      <w:r w:rsidRPr="00FC053F">
        <w:rPr>
          <w:rFonts w:eastAsia="SimSun"/>
          <w:noProof/>
          <w:lang w:eastAsia="zh-CN"/>
        </w:rPr>
        <w:t xml:space="preserve"> </w:t>
      </w:r>
      <w:r w:rsidRPr="00FC053F">
        <w:rPr>
          <w:rFonts w:eastAsia="SimSun"/>
          <w:noProof/>
          <w:vertAlign w:val="subscript"/>
          <w:lang w:bidi="bn-IN"/>
        </w:rPr>
        <w:t>H,f,</w:t>
      </w:r>
      <w:r w:rsidRPr="00FC053F">
        <w:rPr>
          <w:rFonts w:eastAsia="SimSun"/>
          <w:i/>
          <w:noProof/>
          <w:vertAlign w:val="subscript"/>
          <w:lang w:bidi="bn-IN"/>
        </w:rPr>
        <w:t>c</w:t>
      </w:r>
      <w:r w:rsidRPr="00FC053F">
        <w:rPr>
          <w:rFonts w:eastAsia="SimSun"/>
          <w:i/>
          <w:noProof/>
          <w:vertAlign w:val="subscript"/>
          <w:lang w:eastAsia="zh-CN" w:bidi="bn-IN"/>
        </w:rPr>
        <w:t>,</w:t>
      </w:r>
      <w:r w:rsidRPr="00FC053F">
        <w:rPr>
          <w:rFonts w:eastAsia="SimSun"/>
          <w:i/>
          <w:noProof/>
          <w:vertAlign w:val="subscript"/>
          <w:lang w:bidi="bn-IN"/>
        </w:rPr>
        <w:t>NR</w:t>
      </w:r>
      <w:r w:rsidRPr="00FC053F">
        <w:rPr>
          <w:rFonts w:eastAsia="SimSun"/>
          <w:noProof/>
          <w:lang w:eastAsia="zh-CN"/>
        </w:rPr>
        <w:t xml:space="preserve"> </w:t>
      </w:r>
      <w:r w:rsidRPr="00FC053F">
        <w:rPr>
          <w:rFonts w:eastAsia="SimSun"/>
          <w:noProof/>
          <w:lang w:bidi="bn-IN"/>
        </w:rPr>
        <w:t>(</w:t>
      </w:r>
      <w:r w:rsidRPr="00FC053F">
        <w:rPr>
          <w:rFonts w:eastAsia="SimSun"/>
          <w:i/>
          <w:noProof/>
          <w:lang w:bidi="bn-IN"/>
        </w:rPr>
        <w:t>q</w:t>
      </w:r>
      <w:r w:rsidRPr="00FC053F">
        <w:rPr>
          <w:rFonts w:eastAsia="SimSun"/>
          <w:noProof/>
          <w:lang w:bidi="bn-IN"/>
        </w:rPr>
        <w:t xml:space="preserve">)], </w:t>
      </w:r>
      <w:r w:rsidRPr="00FC053F">
        <w:rPr>
          <w:rFonts w:eastAsia="SimSun"/>
          <w:noProof/>
          <w:lang w:eastAsia="zh-CN"/>
        </w:rPr>
        <w:t>P</w:t>
      </w:r>
      <w:r w:rsidRPr="00FC053F">
        <w:rPr>
          <w:rFonts w:eastAsia="SimSun"/>
          <w:noProof/>
          <w:vertAlign w:val="subscript"/>
          <w:lang w:eastAsia="zh-CN"/>
        </w:rPr>
        <w:t>EMAX, EN-DC</w:t>
      </w:r>
      <w:r w:rsidRPr="00FC053F">
        <w:rPr>
          <w:rFonts w:eastAsia="SimSun"/>
          <w:noProof/>
        </w:rPr>
        <w:t xml:space="preserve"> ,</w:t>
      </w:r>
      <w:r w:rsidRPr="00FC053F">
        <w:rPr>
          <w:rFonts w:eastAsia="SimSun"/>
          <w:noProof/>
          <w:lang w:bidi="bn-IN"/>
        </w:rPr>
        <w:t>P</w:t>
      </w:r>
      <w:r w:rsidRPr="00FC053F">
        <w:rPr>
          <w:rFonts w:eastAsia="SimSun"/>
          <w:noProof/>
          <w:vertAlign w:val="subscript"/>
          <w:lang w:bidi="bn-IN"/>
        </w:rPr>
        <w:t>PowerClass, EN-DC</w:t>
      </w:r>
      <w:r w:rsidRPr="00FC053F">
        <w:rPr>
          <w:rFonts w:eastAsia="SimSun"/>
          <w:noProof/>
          <w:lang w:bidi="bn-IN"/>
        </w:rPr>
        <w:t>}</w:t>
      </w:r>
    </w:p>
    <w:p w14:paraId="07845735" w14:textId="77777777" w:rsidR="00FC053F" w:rsidRPr="00FC053F" w:rsidRDefault="00FC053F" w:rsidP="00FC053F">
      <w:pPr>
        <w:rPr>
          <w:rFonts w:eastAsia="SimSun"/>
          <w:lang w:bidi="bn-IN"/>
        </w:rPr>
      </w:pPr>
      <w:r w:rsidRPr="00FC053F">
        <w:rPr>
          <w:rFonts w:eastAsia="SimSun"/>
          <w:lang w:bidi="bn-IN"/>
        </w:rPr>
        <w:t>And:</w:t>
      </w:r>
    </w:p>
    <w:p w14:paraId="7B124D37" w14:textId="77777777" w:rsidR="00FC053F" w:rsidRPr="00FC053F" w:rsidRDefault="00FC053F" w:rsidP="00FC053F">
      <w:pPr>
        <w:ind w:left="568" w:hanging="284"/>
        <w:rPr>
          <w:rFonts w:eastAsia="SimSun"/>
        </w:rPr>
      </w:pPr>
      <w:r w:rsidRPr="00FC053F">
        <w:rPr>
          <w:rFonts w:eastAsia="SimSun"/>
        </w:rPr>
        <w:t>a= 10 log</w:t>
      </w:r>
      <w:r w:rsidRPr="00FC053F">
        <w:rPr>
          <w:rFonts w:eastAsia="SimSun"/>
          <w:vertAlign w:val="subscript"/>
        </w:rPr>
        <w:t>10</w:t>
      </w:r>
      <w:r w:rsidRPr="00FC053F">
        <w:rPr>
          <w:rFonts w:eastAsia="SimSun"/>
        </w:rPr>
        <w:t xml:space="preserve"> [</w:t>
      </w:r>
      <w:proofErr w:type="spellStart"/>
      <w:r w:rsidRPr="00FC053F">
        <w:rPr>
          <w:rFonts w:eastAsia="SimSun"/>
        </w:rPr>
        <w:t>p</w:t>
      </w:r>
      <w:r w:rsidRPr="00FC053F">
        <w:rPr>
          <w:rFonts w:eastAsia="SimSun"/>
          <w:vertAlign w:val="subscript"/>
        </w:rPr>
        <w:t>CMAX</w:t>
      </w:r>
      <w:proofErr w:type="spellEnd"/>
      <w:r w:rsidRPr="00FC053F">
        <w:rPr>
          <w:rFonts w:eastAsia="SimSun"/>
          <w:vertAlign w:val="subscript"/>
        </w:rPr>
        <w:t>_</w:t>
      </w:r>
      <w:r w:rsidRPr="00FC053F">
        <w:rPr>
          <w:rFonts w:eastAsia="SimSun"/>
          <w:i/>
          <w:iCs/>
          <w:vertAlign w:val="subscript"/>
        </w:rPr>
        <w:t xml:space="preserve"> </w:t>
      </w:r>
      <w:r w:rsidRPr="00FC053F">
        <w:rPr>
          <w:rFonts w:eastAsia="SimSun"/>
          <w:vertAlign w:val="subscript"/>
        </w:rPr>
        <w:t>E-</w:t>
      </w:r>
      <w:proofErr w:type="spellStart"/>
      <w:proofErr w:type="gramStart"/>
      <w:r w:rsidRPr="00FC053F">
        <w:rPr>
          <w:rFonts w:eastAsia="SimSun"/>
          <w:vertAlign w:val="subscript"/>
        </w:rPr>
        <w:t>UTRA,</w:t>
      </w:r>
      <w:r w:rsidRPr="00FC053F">
        <w:rPr>
          <w:rFonts w:eastAsia="SimSun"/>
          <w:i/>
          <w:iCs/>
          <w:vertAlign w:val="subscript"/>
        </w:rPr>
        <w:t>c</w:t>
      </w:r>
      <w:proofErr w:type="spellEnd"/>
      <w:proofErr w:type="gramEnd"/>
      <w:r w:rsidRPr="00FC053F">
        <w:rPr>
          <w:rFonts w:eastAsia="SimSun"/>
          <w:i/>
          <w:iCs/>
          <w:vertAlign w:val="subscript"/>
        </w:rPr>
        <w:t xml:space="preserve"> </w:t>
      </w:r>
      <w:r w:rsidRPr="00FC053F">
        <w:rPr>
          <w:rFonts w:eastAsia="SimSun"/>
        </w:rPr>
        <w:t>(</w:t>
      </w:r>
      <w:r w:rsidRPr="00FC053F">
        <w:rPr>
          <w:rFonts w:eastAsia="SimSun"/>
          <w:i/>
          <w:iCs/>
        </w:rPr>
        <w:t>p</w:t>
      </w:r>
      <w:r w:rsidRPr="00FC053F">
        <w:rPr>
          <w:rFonts w:eastAsia="SimSun"/>
        </w:rPr>
        <w:t>) +</w:t>
      </w:r>
      <w:proofErr w:type="spellStart"/>
      <w:r w:rsidRPr="00FC053F">
        <w:rPr>
          <w:rFonts w:eastAsia="SimSun"/>
        </w:rPr>
        <w:t>p</w:t>
      </w:r>
      <w:r w:rsidRPr="00FC053F">
        <w:rPr>
          <w:rFonts w:eastAsia="SimSun"/>
          <w:vertAlign w:val="subscript"/>
        </w:rPr>
        <w:t>CMAX,f,</w:t>
      </w:r>
      <w:r w:rsidRPr="00FC053F">
        <w:rPr>
          <w:rFonts w:eastAsia="SimSun"/>
          <w:i/>
          <w:iCs/>
          <w:vertAlign w:val="subscript"/>
        </w:rPr>
        <w:t>c,NR</w:t>
      </w:r>
      <w:proofErr w:type="spellEnd"/>
      <w:r w:rsidRPr="00FC053F">
        <w:rPr>
          <w:rFonts w:eastAsia="SimSun"/>
          <w:i/>
          <w:iCs/>
          <w:vertAlign w:val="subscript"/>
        </w:rPr>
        <w:t xml:space="preserve"> </w:t>
      </w:r>
      <w:r w:rsidRPr="00FC053F">
        <w:rPr>
          <w:rFonts w:eastAsia="SimSun"/>
        </w:rPr>
        <w:t>(</w:t>
      </w:r>
      <w:r w:rsidRPr="00FC053F">
        <w:rPr>
          <w:rFonts w:eastAsia="SimSun"/>
          <w:i/>
          <w:iCs/>
        </w:rPr>
        <w:t>q</w:t>
      </w:r>
      <w:r w:rsidRPr="00FC053F">
        <w:rPr>
          <w:rFonts w:eastAsia="SimSun"/>
        </w:rPr>
        <w:t xml:space="preserve">) ] &gt; </w:t>
      </w:r>
      <m:oMath>
        <m:sSubSup>
          <m:sSubSupPr>
            <m:ctrlPr>
              <w:rPr>
                <w:rFonts w:ascii="Cambria Math" w:eastAsia="SimSun" w:hAnsi="Cambria Math"/>
                <w:i/>
                <w:lang w:val="en-US"/>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p>
    <w:p w14:paraId="08292355" w14:textId="77777777" w:rsidR="00FC053F" w:rsidRPr="00FC053F" w:rsidRDefault="00FC053F" w:rsidP="00FC053F">
      <w:pPr>
        <w:ind w:left="568" w:hanging="284"/>
        <w:rPr>
          <w:rFonts w:eastAsia="SimSun"/>
        </w:rPr>
      </w:pPr>
      <w:r w:rsidRPr="00FC053F">
        <w:rPr>
          <w:rFonts w:eastAsia="SimSun"/>
        </w:rPr>
        <w:t>b= 10 log</w:t>
      </w:r>
      <w:r w:rsidRPr="00FC053F">
        <w:rPr>
          <w:rFonts w:eastAsia="SimSun"/>
          <w:vertAlign w:val="subscript"/>
        </w:rPr>
        <w:t>10</w:t>
      </w:r>
      <w:r w:rsidRPr="00FC053F">
        <w:rPr>
          <w:rFonts w:eastAsia="SimSun"/>
        </w:rPr>
        <w:t xml:space="preserve"> [</w:t>
      </w:r>
      <w:proofErr w:type="spellStart"/>
      <w:r w:rsidRPr="00FC053F">
        <w:rPr>
          <w:rFonts w:eastAsia="SimSun"/>
        </w:rPr>
        <w:t>p</w:t>
      </w:r>
      <w:r w:rsidRPr="00FC053F">
        <w:rPr>
          <w:rFonts w:eastAsia="SimSun"/>
          <w:vertAlign w:val="subscript"/>
        </w:rPr>
        <w:t>CMAX</w:t>
      </w:r>
      <w:proofErr w:type="spellEnd"/>
      <w:r w:rsidRPr="00FC053F">
        <w:rPr>
          <w:rFonts w:eastAsia="SimSun"/>
          <w:vertAlign w:val="subscript"/>
        </w:rPr>
        <w:t>_</w:t>
      </w:r>
      <w:r w:rsidRPr="00FC053F">
        <w:rPr>
          <w:rFonts w:eastAsia="SimSun"/>
          <w:i/>
          <w:iCs/>
          <w:vertAlign w:val="subscript"/>
        </w:rPr>
        <w:t xml:space="preserve"> </w:t>
      </w:r>
      <w:r w:rsidRPr="00FC053F">
        <w:rPr>
          <w:rFonts w:eastAsia="SimSun"/>
          <w:vertAlign w:val="subscript"/>
        </w:rPr>
        <w:t>E-</w:t>
      </w:r>
      <w:proofErr w:type="spellStart"/>
      <w:proofErr w:type="gramStart"/>
      <w:r w:rsidRPr="00FC053F">
        <w:rPr>
          <w:rFonts w:eastAsia="SimSun"/>
          <w:vertAlign w:val="subscript"/>
        </w:rPr>
        <w:t>UTRA,</w:t>
      </w:r>
      <w:r w:rsidRPr="00FC053F">
        <w:rPr>
          <w:rFonts w:eastAsia="SimSun"/>
          <w:i/>
          <w:iCs/>
          <w:vertAlign w:val="subscript"/>
        </w:rPr>
        <w:t>c</w:t>
      </w:r>
      <w:proofErr w:type="spellEnd"/>
      <w:proofErr w:type="gramEnd"/>
      <w:r w:rsidRPr="00FC053F">
        <w:rPr>
          <w:rFonts w:eastAsia="SimSun"/>
          <w:i/>
          <w:iCs/>
          <w:vertAlign w:val="subscript"/>
        </w:rPr>
        <w:t xml:space="preserve"> </w:t>
      </w:r>
      <w:r w:rsidRPr="00FC053F">
        <w:rPr>
          <w:rFonts w:eastAsia="SimSun"/>
        </w:rPr>
        <w:t>(</w:t>
      </w:r>
      <w:r w:rsidRPr="00FC053F">
        <w:rPr>
          <w:rFonts w:eastAsia="SimSun"/>
          <w:i/>
          <w:iCs/>
        </w:rPr>
        <w:t>p</w:t>
      </w:r>
      <w:r w:rsidRPr="00FC053F">
        <w:rPr>
          <w:rFonts w:eastAsia="SimSun"/>
        </w:rPr>
        <w:t>) +</w:t>
      </w:r>
      <w:proofErr w:type="spellStart"/>
      <w:r w:rsidRPr="00FC053F">
        <w:rPr>
          <w:rFonts w:eastAsia="SimSun"/>
        </w:rPr>
        <w:t>p</w:t>
      </w:r>
      <w:r w:rsidRPr="00FC053F">
        <w:rPr>
          <w:rFonts w:eastAsia="SimSun"/>
          <w:vertAlign w:val="subscript"/>
        </w:rPr>
        <w:t>CMAX,f,</w:t>
      </w:r>
      <w:r w:rsidRPr="00FC053F">
        <w:rPr>
          <w:rFonts w:eastAsia="SimSun"/>
          <w:i/>
          <w:iCs/>
          <w:vertAlign w:val="subscript"/>
        </w:rPr>
        <w:t>c,NR</w:t>
      </w:r>
      <w:proofErr w:type="spellEnd"/>
      <w:r w:rsidRPr="00FC053F">
        <w:rPr>
          <w:rFonts w:eastAsia="SimSun"/>
          <w:i/>
          <w:iCs/>
          <w:vertAlign w:val="subscript"/>
        </w:rPr>
        <w:t xml:space="preserve"> </w:t>
      </w:r>
      <w:r w:rsidRPr="00FC053F">
        <w:rPr>
          <w:rFonts w:eastAsia="SimSun"/>
        </w:rPr>
        <w:t>(</w:t>
      </w:r>
      <w:r w:rsidRPr="00FC053F">
        <w:rPr>
          <w:rFonts w:eastAsia="SimSun"/>
          <w:i/>
          <w:iCs/>
        </w:rPr>
        <w:t>q</w:t>
      </w:r>
      <w:r w:rsidRPr="00FC053F">
        <w:rPr>
          <w:rFonts w:eastAsia="SimSun"/>
        </w:rPr>
        <w:t>) /</w:t>
      </w:r>
      <w:proofErr w:type="spellStart"/>
      <w:r w:rsidRPr="00FC053F">
        <w:rPr>
          <w:rFonts w:eastAsia="SimSun"/>
        </w:rPr>
        <w:t>X_scale</w:t>
      </w:r>
      <w:proofErr w:type="spellEnd"/>
      <w:r w:rsidRPr="00FC053F">
        <w:rPr>
          <w:rFonts w:eastAsia="SimSun"/>
        </w:rPr>
        <w:t xml:space="preserve">] &gt; </w:t>
      </w:r>
      <m:oMath>
        <m:sSubSup>
          <m:sSubSupPr>
            <m:ctrlPr>
              <w:rPr>
                <w:rFonts w:ascii="Cambria Math" w:eastAsia="SimSun" w:hAnsi="Cambria Math"/>
                <w:i/>
                <w:lang w:val="en-US"/>
              </w:rPr>
            </m:ctrlPr>
          </m:sSubSupPr>
          <m:e>
            <m:r>
              <w:rPr>
                <w:rFonts w:ascii="Cambria Math" w:eastAsia="SimSun" w:hAnsi="Cambria Math"/>
                <w:lang w:val="en-US"/>
              </w:rPr>
              <m:t>P</m:t>
            </m:r>
          </m:e>
          <m:sub>
            <m:r>
              <w:rPr>
                <w:rFonts w:ascii="Cambria Math" w:eastAsia="SimSun" w:hAnsi="Cambria Math"/>
              </w:rPr>
              <m:t>Total</m:t>
            </m:r>
          </m:sub>
          <m:sup>
            <m:r>
              <w:rPr>
                <w:rFonts w:ascii="Cambria Math" w:eastAsia="SimSun" w:hAnsi="Cambria Math"/>
              </w:rPr>
              <m:t>EN</m:t>
            </m:r>
            <m:r>
              <w:rPr>
                <w:rFonts w:ascii="Cambria Math" w:eastAsia="SimSun" w:hAnsi="Cambria Math"/>
                <w:lang w:val="en-US"/>
              </w:rPr>
              <m:t>-</m:t>
            </m:r>
            <m:r>
              <w:rPr>
                <w:rFonts w:ascii="Cambria Math" w:eastAsia="SimSun" w:hAnsi="Cambria Math"/>
              </w:rPr>
              <m:t>DC</m:t>
            </m:r>
          </m:sup>
        </m:sSubSup>
      </m:oMath>
    </w:p>
    <w:p w14:paraId="2D3D1A2B" w14:textId="77777777" w:rsidR="00FC053F" w:rsidRPr="00FC053F" w:rsidRDefault="00FC053F" w:rsidP="00FC053F">
      <w:pPr>
        <w:rPr>
          <w:rFonts w:eastAsia="SimSun"/>
        </w:rPr>
      </w:pPr>
      <w:r w:rsidRPr="00FC053F">
        <w:rPr>
          <w:rFonts w:eastAsia="SimSun"/>
        </w:rPr>
        <w:t>If a= FALSE</w:t>
      </w:r>
    </w:p>
    <w:p w14:paraId="1C21B67F" w14:textId="77777777" w:rsidR="00FC053F" w:rsidRPr="00FC053F" w:rsidRDefault="00FC053F" w:rsidP="00FC053F">
      <w:pPr>
        <w:ind w:left="1304"/>
        <w:rPr>
          <w:rFonts w:eastAsia="SimSun"/>
        </w:rPr>
      </w:pPr>
      <w:r w:rsidRPr="00FC053F">
        <w:rPr>
          <w:rFonts w:eastAsia="SimSun"/>
        </w:rPr>
        <w:t>P</w:t>
      </w:r>
      <w:r w:rsidRPr="00FC053F">
        <w:rPr>
          <w:rFonts w:eastAsia="SimSun"/>
          <w:vertAlign w:val="subscript"/>
        </w:rPr>
        <w:t>CMAX_ EN-DC _L</w:t>
      </w:r>
      <w:r w:rsidRPr="00FC053F">
        <w:rPr>
          <w:rFonts w:eastAsia="SimSun"/>
        </w:rPr>
        <w:t>(</w:t>
      </w:r>
      <w:proofErr w:type="spellStart"/>
      <w:proofErr w:type="gramStart"/>
      <w:r w:rsidRPr="00FC053F">
        <w:rPr>
          <w:rFonts w:eastAsia="SimSun"/>
          <w:i/>
          <w:iCs/>
        </w:rPr>
        <w:t>p,q</w:t>
      </w:r>
      <w:proofErr w:type="spellEnd"/>
      <w:proofErr w:type="gramEnd"/>
      <w:r w:rsidRPr="00FC053F">
        <w:rPr>
          <w:rFonts w:eastAsia="SimSun"/>
        </w:rPr>
        <w:t>) = MIN {10 log</w:t>
      </w:r>
      <w:r w:rsidRPr="00FC053F">
        <w:rPr>
          <w:rFonts w:eastAsia="SimSun"/>
          <w:vertAlign w:val="subscript"/>
        </w:rPr>
        <w:t>10</w:t>
      </w:r>
      <w:r w:rsidRPr="00FC053F">
        <w:rPr>
          <w:rFonts w:eastAsia="SimSun"/>
        </w:rPr>
        <w:t xml:space="preserve"> [</w:t>
      </w:r>
      <w:proofErr w:type="spellStart"/>
      <w:r w:rsidRPr="00FC053F">
        <w:rPr>
          <w:rFonts w:eastAsia="SimSun"/>
        </w:rPr>
        <w:t>p</w:t>
      </w:r>
      <w:r w:rsidRPr="00FC053F">
        <w:rPr>
          <w:rFonts w:eastAsia="SimSun"/>
          <w:vertAlign w:val="subscript"/>
        </w:rPr>
        <w:t>CMAX</w:t>
      </w:r>
      <w:proofErr w:type="spellEnd"/>
      <w:r w:rsidRPr="00FC053F">
        <w:rPr>
          <w:rFonts w:eastAsia="SimSun"/>
        </w:rPr>
        <w:t xml:space="preserve"> </w:t>
      </w:r>
      <w:r w:rsidRPr="00FC053F">
        <w:rPr>
          <w:rFonts w:eastAsia="SimSun"/>
          <w:vertAlign w:val="subscript"/>
        </w:rPr>
        <w:t>L _</w:t>
      </w:r>
      <w:r w:rsidRPr="00FC053F">
        <w:rPr>
          <w:rFonts w:eastAsia="SimSun"/>
          <w:i/>
          <w:iCs/>
          <w:vertAlign w:val="subscript"/>
        </w:rPr>
        <w:t xml:space="preserve"> </w:t>
      </w:r>
      <w:r w:rsidRPr="00FC053F">
        <w:rPr>
          <w:rFonts w:eastAsia="SimSun"/>
          <w:vertAlign w:val="subscript"/>
        </w:rPr>
        <w:t>E-</w:t>
      </w:r>
      <w:proofErr w:type="spellStart"/>
      <w:r w:rsidRPr="00FC053F">
        <w:rPr>
          <w:rFonts w:eastAsia="SimSun"/>
          <w:vertAlign w:val="subscript"/>
        </w:rPr>
        <w:t>UTRA,</w:t>
      </w:r>
      <w:r w:rsidRPr="00FC053F">
        <w:rPr>
          <w:rFonts w:eastAsia="SimSun"/>
          <w:i/>
          <w:iCs/>
          <w:vertAlign w:val="subscript"/>
        </w:rPr>
        <w:t>c</w:t>
      </w:r>
      <w:proofErr w:type="spellEnd"/>
      <w:r w:rsidRPr="00FC053F">
        <w:rPr>
          <w:rFonts w:eastAsia="SimSun"/>
          <w:i/>
          <w:iCs/>
          <w:vertAlign w:val="subscript"/>
        </w:rPr>
        <w:t xml:space="preserve"> </w:t>
      </w:r>
      <w:r w:rsidRPr="00FC053F">
        <w:rPr>
          <w:rFonts w:eastAsia="SimSun"/>
        </w:rPr>
        <w:t>(</w:t>
      </w:r>
      <w:r w:rsidRPr="00FC053F">
        <w:rPr>
          <w:rFonts w:eastAsia="SimSun"/>
          <w:i/>
          <w:iCs/>
        </w:rPr>
        <w:t>p</w:t>
      </w:r>
      <w:r w:rsidRPr="00FC053F">
        <w:rPr>
          <w:rFonts w:eastAsia="SimSun"/>
        </w:rPr>
        <w:t xml:space="preserve">) + </w:t>
      </w:r>
      <w:proofErr w:type="spellStart"/>
      <w:r w:rsidRPr="00FC053F">
        <w:rPr>
          <w:rFonts w:eastAsia="SimSun"/>
        </w:rPr>
        <w:t>p</w:t>
      </w:r>
      <w:r w:rsidRPr="00FC053F">
        <w:rPr>
          <w:rFonts w:eastAsia="SimSun"/>
          <w:vertAlign w:val="subscript"/>
        </w:rPr>
        <w:t>CMAX</w:t>
      </w:r>
      <w:proofErr w:type="spellEnd"/>
      <w:r w:rsidRPr="00FC053F">
        <w:rPr>
          <w:rFonts w:eastAsia="SimSun"/>
        </w:rPr>
        <w:t xml:space="preserve"> </w:t>
      </w:r>
      <w:proofErr w:type="spellStart"/>
      <w:r w:rsidRPr="00FC053F">
        <w:rPr>
          <w:rFonts w:eastAsia="SimSun"/>
          <w:vertAlign w:val="subscript"/>
        </w:rPr>
        <w:t>L,f,</w:t>
      </w:r>
      <w:r w:rsidRPr="00FC053F">
        <w:rPr>
          <w:rFonts w:eastAsia="SimSun"/>
          <w:i/>
          <w:iCs/>
          <w:vertAlign w:val="subscript"/>
        </w:rPr>
        <w:t>c,NR</w:t>
      </w:r>
      <w:proofErr w:type="spellEnd"/>
      <w:r w:rsidRPr="00FC053F">
        <w:rPr>
          <w:rFonts w:eastAsia="SimSun"/>
        </w:rPr>
        <w:t xml:space="preserve"> (</w:t>
      </w:r>
      <w:r w:rsidRPr="00FC053F">
        <w:rPr>
          <w:rFonts w:eastAsia="SimSun"/>
          <w:i/>
          <w:iCs/>
        </w:rPr>
        <w:t>q</w:t>
      </w:r>
      <w:r w:rsidRPr="00FC053F">
        <w:rPr>
          <w:rFonts w:eastAsia="SimSun"/>
        </w:rPr>
        <w:t>)], P</w:t>
      </w:r>
      <w:r w:rsidRPr="00FC053F">
        <w:rPr>
          <w:rFonts w:eastAsia="SimSun"/>
          <w:vertAlign w:val="subscript"/>
        </w:rPr>
        <w:t>EMAX, EN-DC</w:t>
      </w:r>
      <w:r w:rsidRPr="00FC053F">
        <w:rPr>
          <w:rFonts w:eastAsia="SimSun"/>
        </w:rPr>
        <w:t xml:space="preserve"> ,</w:t>
      </w:r>
      <w:proofErr w:type="spellStart"/>
      <w:r w:rsidRPr="00FC053F">
        <w:rPr>
          <w:rFonts w:eastAsia="SimSun"/>
        </w:rPr>
        <w:t>P</w:t>
      </w:r>
      <w:r w:rsidRPr="00FC053F">
        <w:rPr>
          <w:rFonts w:eastAsia="SimSun"/>
          <w:vertAlign w:val="subscript"/>
        </w:rPr>
        <w:t>PowerClass</w:t>
      </w:r>
      <w:proofErr w:type="spellEnd"/>
      <w:r w:rsidRPr="00FC053F">
        <w:rPr>
          <w:rFonts w:eastAsia="SimSun"/>
          <w:vertAlign w:val="subscript"/>
        </w:rPr>
        <w:t>, EN-DC</w:t>
      </w:r>
      <w:r w:rsidRPr="00FC053F">
        <w:rPr>
          <w:rFonts w:eastAsia="SimSun"/>
        </w:rPr>
        <w:t>}</w:t>
      </w:r>
    </w:p>
    <w:p w14:paraId="5462D591" w14:textId="77777777" w:rsidR="00FC053F" w:rsidRPr="00FC053F" w:rsidRDefault="00FC053F" w:rsidP="00FC053F">
      <w:pPr>
        <w:rPr>
          <w:rFonts w:eastAsia="SimSun"/>
          <w:lang w:val="en-US"/>
        </w:rPr>
      </w:pPr>
      <w:r w:rsidRPr="00FC053F">
        <w:rPr>
          <w:rFonts w:eastAsia="SimSun"/>
          <w:lang w:val="en-US"/>
        </w:rPr>
        <w:t>ELSE If (a=TRUE) AND (b=FALSE)</w:t>
      </w:r>
    </w:p>
    <w:p w14:paraId="6EA7F4B0" w14:textId="77777777" w:rsidR="00FC053F" w:rsidRPr="00FC053F" w:rsidRDefault="00FC053F" w:rsidP="00FC053F">
      <w:pPr>
        <w:tabs>
          <w:tab w:val="left" w:pos="3960"/>
        </w:tabs>
        <w:ind w:left="1304"/>
        <w:rPr>
          <w:rFonts w:eastAsia="SimSun"/>
          <w:lang w:val="en-US"/>
        </w:rPr>
      </w:pPr>
      <w:r w:rsidRPr="00FC053F">
        <w:rPr>
          <w:rFonts w:eastAsia="SimSun"/>
          <w:lang w:val="en-US"/>
        </w:rPr>
        <w:t>P</w:t>
      </w:r>
      <w:r w:rsidRPr="00FC053F">
        <w:rPr>
          <w:rFonts w:eastAsia="SimSun"/>
          <w:vertAlign w:val="subscript"/>
          <w:lang w:val="en-US"/>
        </w:rPr>
        <w:t>CMAX_ EN-DC _L</w:t>
      </w:r>
      <w:r w:rsidRPr="00FC053F">
        <w:rPr>
          <w:rFonts w:eastAsia="SimSun"/>
          <w:lang w:val="en-US"/>
        </w:rPr>
        <w:t>(</w:t>
      </w:r>
      <w:proofErr w:type="spellStart"/>
      <w:proofErr w:type="gramStart"/>
      <w:r w:rsidRPr="00FC053F">
        <w:rPr>
          <w:rFonts w:eastAsia="SimSun"/>
          <w:i/>
          <w:iCs/>
          <w:lang w:val="en-US"/>
        </w:rPr>
        <w:t>p,q</w:t>
      </w:r>
      <w:proofErr w:type="spellEnd"/>
      <w:proofErr w:type="gramEnd"/>
      <w:r w:rsidRPr="00FC053F">
        <w:rPr>
          <w:rFonts w:eastAsia="SimSun"/>
          <w:lang w:val="en-US"/>
        </w:rPr>
        <w:t>) = MIN {10 log</w:t>
      </w:r>
      <w:r w:rsidRPr="00FC053F">
        <w:rPr>
          <w:rFonts w:eastAsia="SimSun"/>
          <w:vertAlign w:val="subscript"/>
          <w:lang w:val="en-US"/>
        </w:rPr>
        <w:t>10</w:t>
      </w:r>
      <w:r w:rsidRPr="00FC053F">
        <w:rPr>
          <w:rFonts w:eastAsia="SimSun"/>
          <w:lang w:val="en-US"/>
        </w:rPr>
        <w:t xml:space="preserve"> [</w:t>
      </w:r>
      <w:proofErr w:type="spellStart"/>
      <w:r w:rsidRPr="00FC053F">
        <w:rPr>
          <w:rFonts w:eastAsia="SimSun"/>
          <w:lang w:val="en-US"/>
        </w:rPr>
        <w:t>p</w:t>
      </w:r>
      <w:r w:rsidRPr="00FC053F">
        <w:rPr>
          <w:rFonts w:eastAsia="SimSun"/>
          <w:vertAlign w:val="subscript"/>
          <w:lang w:val="en-US"/>
        </w:rPr>
        <w:t>CMAX</w:t>
      </w:r>
      <w:proofErr w:type="spellEnd"/>
      <w:r w:rsidRPr="00FC053F">
        <w:rPr>
          <w:rFonts w:eastAsia="SimSun"/>
          <w:lang w:val="en-US"/>
        </w:rPr>
        <w:t xml:space="preserve"> </w:t>
      </w:r>
      <w:r w:rsidRPr="00FC053F">
        <w:rPr>
          <w:rFonts w:eastAsia="SimSun"/>
          <w:vertAlign w:val="subscript"/>
          <w:lang w:val="en-US"/>
        </w:rPr>
        <w:t>L _</w:t>
      </w:r>
      <w:r w:rsidRPr="00FC053F">
        <w:rPr>
          <w:rFonts w:eastAsia="SimSun"/>
          <w:i/>
          <w:iCs/>
          <w:vertAlign w:val="subscript"/>
          <w:lang w:val="en-US"/>
        </w:rPr>
        <w:t xml:space="preserve"> </w:t>
      </w:r>
      <w:r w:rsidRPr="00FC053F">
        <w:rPr>
          <w:rFonts w:eastAsia="SimSun"/>
          <w:vertAlign w:val="subscript"/>
          <w:lang w:val="en-US"/>
        </w:rPr>
        <w:t>E-</w:t>
      </w:r>
      <w:proofErr w:type="spellStart"/>
      <w:r w:rsidRPr="00FC053F">
        <w:rPr>
          <w:rFonts w:eastAsia="SimSun"/>
          <w:vertAlign w:val="subscript"/>
          <w:lang w:val="en-US"/>
        </w:rPr>
        <w:t>UTRA,</w:t>
      </w:r>
      <w:r w:rsidRPr="00FC053F">
        <w:rPr>
          <w:rFonts w:eastAsia="SimSun"/>
          <w:i/>
          <w:iCs/>
          <w:vertAlign w:val="subscript"/>
          <w:lang w:val="en-US"/>
        </w:rPr>
        <w:t>c</w:t>
      </w:r>
      <w:proofErr w:type="spellEnd"/>
      <w:r w:rsidRPr="00FC053F">
        <w:rPr>
          <w:rFonts w:eastAsia="SimSun"/>
          <w:i/>
          <w:iCs/>
          <w:vertAlign w:val="subscript"/>
          <w:lang w:val="en-US"/>
        </w:rPr>
        <w:t xml:space="preserve"> </w:t>
      </w:r>
      <w:r w:rsidRPr="00FC053F">
        <w:rPr>
          <w:rFonts w:eastAsia="SimSun"/>
          <w:lang w:val="en-US"/>
        </w:rPr>
        <w:t>(</w:t>
      </w:r>
      <w:r w:rsidRPr="00FC053F">
        <w:rPr>
          <w:rFonts w:eastAsia="SimSun"/>
          <w:i/>
          <w:iCs/>
          <w:lang w:val="en-US"/>
        </w:rPr>
        <w:t>p</w:t>
      </w:r>
      <w:r w:rsidRPr="00FC053F">
        <w:rPr>
          <w:rFonts w:eastAsia="SimSun"/>
          <w:lang w:val="en-US"/>
        </w:rPr>
        <w:t xml:space="preserve">) + </w:t>
      </w:r>
      <w:proofErr w:type="spellStart"/>
      <w:r w:rsidRPr="00FC053F">
        <w:rPr>
          <w:rFonts w:eastAsia="SimSun"/>
          <w:lang w:val="en-US"/>
        </w:rPr>
        <w:t>p</w:t>
      </w:r>
      <w:r w:rsidRPr="00FC053F">
        <w:rPr>
          <w:rFonts w:eastAsia="SimSun"/>
          <w:vertAlign w:val="subscript"/>
          <w:lang w:val="en-US"/>
        </w:rPr>
        <w:t>CMAX</w:t>
      </w:r>
      <w:proofErr w:type="spellEnd"/>
      <w:r w:rsidRPr="00FC053F">
        <w:rPr>
          <w:rFonts w:eastAsia="SimSun"/>
          <w:lang w:val="en-US"/>
        </w:rPr>
        <w:t xml:space="preserve"> </w:t>
      </w:r>
      <w:proofErr w:type="spellStart"/>
      <w:r w:rsidRPr="00FC053F">
        <w:rPr>
          <w:rFonts w:eastAsia="SimSun"/>
          <w:vertAlign w:val="subscript"/>
          <w:lang w:val="en-US"/>
        </w:rPr>
        <w:t>L,f,</w:t>
      </w:r>
      <w:r w:rsidRPr="00FC053F">
        <w:rPr>
          <w:rFonts w:eastAsia="SimSun"/>
          <w:i/>
          <w:iCs/>
          <w:vertAlign w:val="subscript"/>
          <w:lang w:val="en-US"/>
        </w:rPr>
        <w:t>c,NR</w:t>
      </w:r>
      <w:proofErr w:type="spellEnd"/>
      <w:r w:rsidRPr="00FC053F">
        <w:rPr>
          <w:rFonts w:eastAsia="SimSun"/>
          <w:lang w:val="en-US"/>
        </w:rPr>
        <w:t xml:space="preserve"> (</w:t>
      </w:r>
      <w:r w:rsidRPr="00FC053F">
        <w:rPr>
          <w:rFonts w:eastAsia="SimSun"/>
          <w:i/>
          <w:iCs/>
          <w:lang w:val="en-US"/>
        </w:rPr>
        <w:t>q</w:t>
      </w:r>
      <w:r w:rsidRPr="00FC053F">
        <w:rPr>
          <w:rFonts w:eastAsia="SimSun"/>
          <w:lang w:val="en-US"/>
        </w:rPr>
        <w:t>) /</w:t>
      </w:r>
      <w:proofErr w:type="spellStart"/>
      <w:r w:rsidRPr="00FC053F">
        <w:rPr>
          <w:rFonts w:eastAsia="SimSun"/>
          <w:lang w:val="en-US"/>
        </w:rPr>
        <w:t>X_scale</w:t>
      </w:r>
      <w:proofErr w:type="spellEnd"/>
      <w:r w:rsidRPr="00FC053F">
        <w:rPr>
          <w:rFonts w:eastAsia="SimSun"/>
          <w:lang w:val="en-US"/>
        </w:rPr>
        <w:t xml:space="preserve"> ], P</w:t>
      </w:r>
      <w:r w:rsidRPr="00FC053F">
        <w:rPr>
          <w:rFonts w:eastAsia="SimSun"/>
          <w:vertAlign w:val="subscript"/>
          <w:lang w:val="en-US"/>
        </w:rPr>
        <w:t>EMAX, EN-DC</w:t>
      </w:r>
      <w:r w:rsidRPr="00FC053F">
        <w:rPr>
          <w:rFonts w:eastAsia="SimSun"/>
          <w:lang w:val="en-US"/>
        </w:rPr>
        <w:t xml:space="preserve"> ,</w:t>
      </w:r>
      <w:proofErr w:type="spellStart"/>
      <w:r w:rsidRPr="00FC053F">
        <w:rPr>
          <w:rFonts w:eastAsia="SimSun"/>
          <w:lang w:val="en-US"/>
        </w:rPr>
        <w:t>P</w:t>
      </w:r>
      <w:r w:rsidRPr="00FC053F">
        <w:rPr>
          <w:rFonts w:eastAsia="SimSun"/>
          <w:vertAlign w:val="subscript"/>
          <w:lang w:val="en-US"/>
        </w:rPr>
        <w:t>PowerClass</w:t>
      </w:r>
      <w:proofErr w:type="spellEnd"/>
      <w:r w:rsidRPr="00FC053F">
        <w:rPr>
          <w:rFonts w:eastAsia="SimSun"/>
          <w:vertAlign w:val="subscript"/>
          <w:lang w:val="en-US"/>
        </w:rPr>
        <w:t>, EN-DC</w:t>
      </w:r>
      <w:r w:rsidRPr="00FC053F">
        <w:rPr>
          <w:rFonts w:eastAsia="SimSun"/>
          <w:lang w:val="en-US"/>
        </w:rPr>
        <w:t>}</w:t>
      </w:r>
    </w:p>
    <w:p w14:paraId="3C62FC0C" w14:textId="77777777" w:rsidR="00FC053F" w:rsidRPr="00FC053F" w:rsidRDefault="00FC053F" w:rsidP="00FC053F">
      <w:pPr>
        <w:rPr>
          <w:rFonts w:eastAsia="SimSun"/>
          <w:lang w:val="en-US"/>
        </w:rPr>
      </w:pPr>
      <w:r w:rsidRPr="00FC053F">
        <w:rPr>
          <w:rFonts w:eastAsia="SimSun"/>
          <w:lang w:val="en-US"/>
        </w:rPr>
        <w:t>ELSE If b= TRUE</w:t>
      </w:r>
    </w:p>
    <w:p w14:paraId="3C6C38CB" w14:textId="77777777" w:rsidR="00FC053F" w:rsidRPr="00526A52" w:rsidRDefault="00FC053F" w:rsidP="00FC053F">
      <w:pPr>
        <w:ind w:left="1304"/>
        <w:rPr>
          <w:strike/>
          <w:lang w:val="sv-SE" w:eastAsia="x-none" w:bidi="bn-IN"/>
          <w:rPrChange w:id="52" w:author="Aijun" w:date="2021-04-02T01:12:00Z">
            <w:rPr>
              <w:strike/>
              <w:lang w:eastAsia="x-none" w:bidi="bn-IN"/>
            </w:rPr>
          </w:rPrChange>
        </w:rPr>
      </w:pPr>
      <w:r w:rsidRPr="00526A52">
        <w:rPr>
          <w:rFonts w:eastAsia="SimSun"/>
          <w:lang w:val="sv-SE"/>
          <w:rPrChange w:id="53" w:author="Aijun" w:date="2021-04-02T01:12:00Z">
            <w:rPr>
              <w:rFonts w:eastAsia="SimSun"/>
              <w:lang w:val="en-US"/>
            </w:rPr>
          </w:rPrChange>
        </w:rPr>
        <w:t>P</w:t>
      </w:r>
      <w:r w:rsidRPr="00526A52">
        <w:rPr>
          <w:rFonts w:eastAsia="SimSun"/>
          <w:vertAlign w:val="subscript"/>
          <w:lang w:val="sv-SE"/>
          <w:rPrChange w:id="54" w:author="Aijun" w:date="2021-04-02T01:12:00Z">
            <w:rPr>
              <w:rFonts w:eastAsia="SimSun"/>
              <w:vertAlign w:val="subscript"/>
              <w:lang w:val="en-US"/>
            </w:rPr>
          </w:rPrChange>
        </w:rPr>
        <w:t>CMAX_ EN-DC _L</w:t>
      </w:r>
      <w:r w:rsidRPr="00526A52">
        <w:rPr>
          <w:rFonts w:eastAsia="SimSun"/>
          <w:lang w:val="sv-SE"/>
          <w:rPrChange w:id="55" w:author="Aijun" w:date="2021-04-02T01:12:00Z">
            <w:rPr>
              <w:rFonts w:eastAsia="SimSun"/>
              <w:lang w:val="en-US"/>
            </w:rPr>
          </w:rPrChange>
        </w:rPr>
        <w:t>(</w:t>
      </w:r>
      <w:r w:rsidRPr="00526A52">
        <w:rPr>
          <w:rFonts w:eastAsia="SimSun"/>
          <w:i/>
          <w:iCs/>
          <w:lang w:val="sv-SE"/>
          <w:rPrChange w:id="56" w:author="Aijun" w:date="2021-04-02T01:12:00Z">
            <w:rPr>
              <w:rFonts w:eastAsia="SimSun"/>
              <w:i/>
              <w:iCs/>
              <w:lang w:val="en-US"/>
            </w:rPr>
          </w:rPrChange>
        </w:rPr>
        <w:t>p,q</w:t>
      </w:r>
      <w:r w:rsidRPr="00526A52">
        <w:rPr>
          <w:rFonts w:eastAsia="SimSun"/>
          <w:lang w:val="sv-SE"/>
          <w:rPrChange w:id="57" w:author="Aijun" w:date="2021-04-02T01:12:00Z">
            <w:rPr>
              <w:rFonts w:eastAsia="SimSun"/>
              <w:lang w:val="en-US"/>
            </w:rPr>
          </w:rPrChange>
        </w:rPr>
        <w:t>) = MIN {10 log</w:t>
      </w:r>
      <w:r w:rsidRPr="00526A52">
        <w:rPr>
          <w:rFonts w:eastAsia="SimSun"/>
          <w:vertAlign w:val="subscript"/>
          <w:lang w:val="sv-SE"/>
          <w:rPrChange w:id="58" w:author="Aijun" w:date="2021-04-02T01:12:00Z">
            <w:rPr>
              <w:rFonts w:eastAsia="SimSun"/>
              <w:vertAlign w:val="subscript"/>
              <w:lang w:val="en-US"/>
            </w:rPr>
          </w:rPrChange>
        </w:rPr>
        <w:t>10</w:t>
      </w:r>
      <w:r w:rsidRPr="00526A52">
        <w:rPr>
          <w:rFonts w:eastAsia="SimSun"/>
          <w:lang w:val="sv-SE"/>
          <w:rPrChange w:id="59" w:author="Aijun" w:date="2021-04-02T01:12:00Z">
            <w:rPr>
              <w:rFonts w:eastAsia="SimSun"/>
              <w:lang w:val="en-US"/>
            </w:rPr>
          </w:rPrChange>
        </w:rPr>
        <w:t xml:space="preserve"> [p</w:t>
      </w:r>
      <w:r w:rsidRPr="00526A52">
        <w:rPr>
          <w:rFonts w:eastAsia="SimSun"/>
          <w:vertAlign w:val="subscript"/>
          <w:lang w:val="sv-SE"/>
          <w:rPrChange w:id="60" w:author="Aijun" w:date="2021-04-02T01:12:00Z">
            <w:rPr>
              <w:rFonts w:eastAsia="SimSun"/>
              <w:vertAlign w:val="subscript"/>
              <w:lang w:val="en-US"/>
            </w:rPr>
          </w:rPrChange>
        </w:rPr>
        <w:t>CMAX</w:t>
      </w:r>
      <w:r w:rsidRPr="00526A52">
        <w:rPr>
          <w:rFonts w:eastAsia="SimSun"/>
          <w:lang w:val="sv-SE"/>
          <w:rPrChange w:id="61" w:author="Aijun" w:date="2021-04-02T01:12:00Z">
            <w:rPr>
              <w:rFonts w:eastAsia="SimSun"/>
              <w:lang w:val="en-US"/>
            </w:rPr>
          </w:rPrChange>
        </w:rPr>
        <w:t xml:space="preserve"> </w:t>
      </w:r>
      <w:r w:rsidRPr="00526A52">
        <w:rPr>
          <w:rFonts w:eastAsia="SimSun"/>
          <w:vertAlign w:val="subscript"/>
          <w:lang w:val="sv-SE"/>
          <w:rPrChange w:id="62" w:author="Aijun" w:date="2021-04-02T01:12:00Z">
            <w:rPr>
              <w:rFonts w:eastAsia="SimSun"/>
              <w:vertAlign w:val="subscript"/>
              <w:lang w:val="en-US"/>
            </w:rPr>
          </w:rPrChange>
        </w:rPr>
        <w:t>L _</w:t>
      </w:r>
      <w:r w:rsidRPr="00526A52">
        <w:rPr>
          <w:rFonts w:eastAsia="SimSun"/>
          <w:i/>
          <w:iCs/>
          <w:vertAlign w:val="subscript"/>
          <w:lang w:val="sv-SE"/>
          <w:rPrChange w:id="63" w:author="Aijun" w:date="2021-04-02T01:12:00Z">
            <w:rPr>
              <w:rFonts w:eastAsia="SimSun"/>
              <w:i/>
              <w:iCs/>
              <w:vertAlign w:val="subscript"/>
              <w:lang w:val="en-US"/>
            </w:rPr>
          </w:rPrChange>
        </w:rPr>
        <w:t xml:space="preserve"> </w:t>
      </w:r>
      <w:r w:rsidRPr="00526A52">
        <w:rPr>
          <w:rFonts w:eastAsia="SimSun"/>
          <w:vertAlign w:val="subscript"/>
          <w:lang w:val="sv-SE"/>
          <w:rPrChange w:id="64" w:author="Aijun" w:date="2021-04-02T01:12:00Z">
            <w:rPr>
              <w:rFonts w:eastAsia="SimSun"/>
              <w:vertAlign w:val="subscript"/>
              <w:lang w:val="en-US"/>
            </w:rPr>
          </w:rPrChange>
        </w:rPr>
        <w:t>E-UTRA,</w:t>
      </w:r>
      <w:r w:rsidRPr="00526A52">
        <w:rPr>
          <w:rFonts w:eastAsia="SimSun"/>
          <w:i/>
          <w:iCs/>
          <w:vertAlign w:val="subscript"/>
          <w:lang w:val="sv-SE"/>
          <w:rPrChange w:id="65" w:author="Aijun" w:date="2021-04-02T01:12:00Z">
            <w:rPr>
              <w:rFonts w:eastAsia="SimSun"/>
              <w:i/>
              <w:iCs/>
              <w:vertAlign w:val="subscript"/>
              <w:lang w:val="en-US"/>
            </w:rPr>
          </w:rPrChange>
        </w:rPr>
        <w:t xml:space="preserve">c </w:t>
      </w:r>
      <w:r w:rsidRPr="00526A52">
        <w:rPr>
          <w:rFonts w:eastAsia="SimSun"/>
          <w:lang w:val="sv-SE"/>
          <w:rPrChange w:id="66" w:author="Aijun" w:date="2021-04-02T01:12:00Z">
            <w:rPr>
              <w:rFonts w:eastAsia="SimSun"/>
              <w:lang w:val="en-US"/>
            </w:rPr>
          </w:rPrChange>
        </w:rPr>
        <w:t>(</w:t>
      </w:r>
      <w:r w:rsidRPr="00526A52">
        <w:rPr>
          <w:rFonts w:eastAsia="SimSun"/>
          <w:i/>
          <w:iCs/>
          <w:lang w:val="sv-SE"/>
          <w:rPrChange w:id="67" w:author="Aijun" w:date="2021-04-02T01:12:00Z">
            <w:rPr>
              <w:rFonts w:eastAsia="SimSun"/>
              <w:i/>
              <w:iCs/>
              <w:lang w:val="en-US"/>
            </w:rPr>
          </w:rPrChange>
        </w:rPr>
        <w:t>p</w:t>
      </w:r>
      <w:r w:rsidRPr="00526A52">
        <w:rPr>
          <w:rFonts w:eastAsia="SimSun"/>
          <w:lang w:val="sv-SE"/>
          <w:rPrChange w:id="68" w:author="Aijun" w:date="2021-04-02T01:12:00Z">
            <w:rPr>
              <w:rFonts w:eastAsia="SimSun"/>
              <w:lang w:val="en-US"/>
            </w:rPr>
          </w:rPrChange>
        </w:rPr>
        <w:t>) ], P</w:t>
      </w:r>
      <w:r w:rsidRPr="00526A52">
        <w:rPr>
          <w:rFonts w:eastAsia="SimSun"/>
          <w:vertAlign w:val="subscript"/>
          <w:lang w:val="sv-SE"/>
          <w:rPrChange w:id="69" w:author="Aijun" w:date="2021-04-02T01:12:00Z">
            <w:rPr>
              <w:rFonts w:eastAsia="SimSun"/>
              <w:vertAlign w:val="subscript"/>
              <w:lang w:val="en-US"/>
            </w:rPr>
          </w:rPrChange>
        </w:rPr>
        <w:t>EMAX, EN-DC</w:t>
      </w:r>
      <w:r w:rsidRPr="00526A52">
        <w:rPr>
          <w:rFonts w:eastAsia="SimSun"/>
          <w:lang w:val="sv-SE"/>
          <w:rPrChange w:id="70" w:author="Aijun" w:date="2021-04-02T01:12:00Z">
            <w:rPr>
              <w:rFonts w:eastAsia="SimSun"/>
              <w:lang w:val="en-US"/>
            </w:rPr>
          </w:rPrChange>
        </w:rPr>
        <w:t xml:space="preserve"> ,P</w:t>
      </w:r>
      <w:r w:rsidRPr="00526A52">
        <w:rPr>
          <w:rFonts w:eastAsia="SimSun"/>
          <w:vertAlign w:val="subscript"/>
          <w:lang w:val="sv-SE"/>
          <w:rPrChange w:id="71" w:author="Aijun" w:date="2021-04-02T01:12:00Z">
            <w:rPr>
              <w:rFonts w:eastAsia="SimSun"/>
              <w:vertAlign w:val="subscript"/>
              <w:lang w:val="en-US"/>
            </w:rPr>
          </w:rPrChange>
        </w:rPr>
        <w:t>PowerClass, EN-DC</w:t>
      </w:r>
      <w:r w:rsidRPr="00526A52">
        <w:rPr>
          <w:rFonts w:eastAsia="SimSun"/>
          <w:lang w:val="sv-SE"/>
          <w:rPrChange w:id="72" w:author="Aijun" w:date="2021-04-02T01:12:00Z">
            <w:rPr>
              <w:rFonts w:eastAsia="SimSun"/>
              <w:lang w:val="en-US"/>
            </w:rPr>
          </w:rPrChange>
        </w:rPr>
        <w:t>}</w:t>
      </w:r>
    </w:p>
    <w:p w14:paraId="1ECB94D2" w14:textId="77777777" w:rsidR="00FC053F" w:rsidRPr="00FC053F" w:rsidRDefault="00FC053F" w:rsidP="00FC053F">
      <w:pPr>
        <w:spacing w:after="160" w:line="256" w:lineRule="auto"/>
        <w:rPr>
          <w:rFonts w:eastAsia="Calibri"/>
          <w:lang w:val="en-US"/>
        </w:rPr>
      </w:pPr>
      <w:proofErr w:type="gramStart"/>
      <w:r w:rsidRPr="00FC053F">
        <w:rPr>
          <w:rFonts w:eastAsia="Calibri"/>
          <w:lang w:val="en-US"/>
        </w:rPr>
        <w:lastRenderedPageBreak/>
        <w:t>where</w:t>
      </w:r>
      <w:proofErr w:type="gramEnd"/>
    </w:p>
    <w:p w14:paraId="0319044D" w14:textId="77777777" w:rsidR="00FC053F" w:rsidRPr="00FC053F" w:rsidRDefault="00FC053F" w:rsidP="00FC053F">
      <w:pPr>
        <w:ind w:left="568" w:hanging="284"/>
        <w:rPr>
          <w:rFonts w:eastAsia="Calibri"/>
          <w:lang w:val="en-US" w:bidi="bn-IN"/>
        </w:rPr>
      </w:pPr>
      <w:r w:rsidRPr="00FC053F">
        <w:rPr>
          <w:rFonts w:eastAsia="SimSun"/>
          <w:noProof/>
          <w:lang w:bidi="bn-IN"/>
        </w:rPr>
        <w:t>-</w:t>
      </w:r>
      <w:r w:rsidRPr="00FC053F">
        <w:rPr>
          <w:rFonts w:eastAsia="SimSun"/>
          <w:noProof/>
          <w:lang w:bidi="bn-IN"/>
        </w:rPr>
        <w:tab/>
        <w:t>p</w:t>
      </w:r>
      <w:r w:rsidRPr="00FC053F">
        <w:rPr>
          <w:rFonts w:eastAsia="SimSun"/>
          <w:noProof/>
          <w:vertAlign w:val="subscript"/>
          <w:lang w:bidi="bn-IN"/>
        </w:rPr>
        <w:t>CMAX</w:t>
      </w:r>
      <w:r w:rsidRPr="00FC053F">
        <w:rPr>
          <w:rFonts w:eastAsia="SimSun"/>
          <w:noProof/>
          <w:lang w:eastAsia="zh-CN"/>
        </w:rPr>
        <w:t xml:space="preserve"> </w:t>
      </w:r>
      <w:r w:rsidRPr="00FC053F">
        <w:rPr>
          <w:rFonts w:eastAsia="SimSun"/>
          <w:noProof/>
          <w:vertAlign w:val="subscript"/>
          <w:lang w:val="en-US" w:bidi="bn-IN"/>
        </w:rPr>
        <w:t>H</w:t>
      </w:r>
      <w:r w:rsidRPr="00FC053F">
        <w:rPr>
          <w:rFonts w:eastAsia="SimSun"/>
          <w:noProof/>
          <w:vertAlign w:val="subscript"/>
          <w:lang w:bidi="bn-IN"/>
        </w:rPr>
        <w:t xml:space="preserve"> _</w:t>
      </w:r>
      <w:r w:rsidRPr="00FC053F">
        <w:rPr>
          <w:rFonts w:eastAsia="SimSun"/>
          <w:i/>
          <w:vertAlign w:val="subscript"/>
          <w:lang w:bidi="bn-IN"/>
        </w:rPr>
        <w:t xml:space="preserve"> </w:t>
      </w:r>
      <w:r w:rsidRPr="00FC053F">
        <w:rPr>
          <w:rFonts w:eastAsia="SimSun"/>
          <w:vertAlign w:val="subscript"/>
          <w:lang w:val="en-US" w:bidi="bn-IN"/>
        </w:rPr>
        <w:t>E-</w:t>
      </w:r>
      <w:proofErr w:type="gramStart"/>
      <w:r w:rsidRPr="00FC053F">
        <w:rPr>
          <w:rFonts w:eastAsia="SimSun"/>
          <w:vertAlign w:val="subscript"/>
          <w:lang w:val="en-US" w:bidi="bn-IN"/>
        </w:rPr>
        <w:t>UTRA</w:t>
      </w:r>
      <w:r w:rsidRPr="00FC053F">
        <w:rPr>
          <w:rFonts w:eastAsia="SimSun"/>
          <w:noProof/>
          <w:vertAlign w:val="subscript"/>
          <w:lang w:bidi="bn-IN"/>
        </w:rPr>
        <w:t>,</w:t>
      </w:r>
      <w:r w:rsidRPr="00FC053F">
        <w:rPr>
          <w:rFonts w:eastAsia="SimSun"/>
          <w:i/>
          <w:noProof/>
          <w:vertAlign w:val="subscript"/>
          <w:lang w:eastAsia="zh-CN" w:bidi="bn-IN"/>
        </w:rPr>
        <w:t>c</w:t>
      </w:r>
      <w:proofErr w:type="gramEnd"/>
      <w:r w:rsidRPr="00FC053F">
        <w:rPr>
          <w:rFonts w:eastAsia="SimSun"/>
          <w:i/>
          <w:noProof/>
          <w:vertAlign w:val="subscript"/>
          <w:lang w:eastAsia="zh-CN" w:bidi="bn-IN"/>
        </w:rPr>
        <w:t xml:space="preserve"> </w:t>
      </w:r>
      <w:r w:rsidRPr="00FC053F">
        <w:rPr>
          <w:rFonts w:eastAsia="SimSun"/>
          <w:noProof/>
          <w:lang w:bidi="bn-IN"/>
        </w:rPr>
        <w:t>(</w:t>
      </w:r>
      <w:r w:rsidRPr="00FC053F">
        <w:rPr>
          <w:rFonts w:eastAsia="SimSun"/>
          <w:i/>
          <w:noProof/>
          <w:lang w:bidi="bn-IN"/>
        </w:rPr>
        <w:t>p</w:t>
      </w:r>
      <w:r w:rsidRPr="00FC053F">
        <w:rPr>
          <w:rFonts w:eastAsia="SimSun"/>
          <w:noProof/>
          <w:lang w:bidi="bn-IN"/>
        </w:rPr>
        <w:t xml:space="preserve">) </w:t>
      </w:r>
      <w:r w:rsidRPr="00FC053F">
        <w:rPr>
          <w:rFonts w:eastAsia="SimSun"/>
          <w:lang w:bidi="bn-IN"/>
        </w:rPr>
        <w:t xml:space="preserve">is the E-UTRA higher limit of the maximum configured power </w:t>
      </w:r>
      <w:r w:rsidRPr="00FC053F">
        <w:rPr>
          <w:rFonts w:eastAsia="Calibri"/>
          <w:lang w:val="en-US" w:bidi="bn-IN"/>
        </w:rPr>
        <w:t>expressed in linear scale;</w:t>
      </w:r>
    </w:p>
    <w:p w14:paraId="71C6A070" w14:textId="77777777" w:rsidR="00FC053F" w:rsidRPr="00FC053F" w:rsidRDefault="00FC053F" w:rsidP="00FC053F">
      <w:pPr>
        <w:ind w:left="568" w:hanging="284"/>
        <w:rPr>
          <w:rFonts w:eastAsia="Calibri"/>
          <w:lang w:val="en-US" w:bidi="bn-IN"/>
        </w:rPr>
      </w:pPr>
      <w:r w:rsidRPr="00FC053F">
        <w:rPr>
          <w:rFonts w:eastAsia="SimSun"/>
          <w:noProof/>
          <w:lang w:bidi="bn-IN"/>
        </w:rPr>
        <w:t>-</w:t>
      </w:r>
      <w:r w:rsidRPr="00FC053F">
        <w:rPr>
          <w:rFonts w:eastAsia="SimSun"/>
          <w:noProof/>
          <w:lang w:bidi="bn-IN"/>
        </w:rPr>
        <w:tab/>
      </w:r>
      <w:proofErr w:type="spellStart"/>
      <w:r w:rsidRPr="00FC053F">
        <w:rPr>
          <w:rFonts w:eastAsia="SimSun"/>
          <w:lang w:bidi="bn-IN"/>
        </w:rPr>
        <w:t>p</w:t>
      </w:r>
      <w:r w:rsidRPr="00FC053F">
        <w:rPr>
          <w:rFonts w:eastAsia="SimSun"/>
          <w:vertAlign w:val="subscript"/>
          <w:lang w:bidi="bn-IN"/>
        </w:rPr>
        <w:t>CMAX</w:t>
      </w:r>
      <w:proofErr w:type="spellEnd"/>
      <w:r w:rsidRPr="00FC053F">
        <w:rPr>
          <w:rFonts w:eastAsia="SimSun"/>
          <w:lang w:eastAsia="zh-CN"/>
        </w:rPr>
        <w:t xml:space="preserve"> </w:t>
      </w:r>
      <w:proofErr w:type="spellStart"/>
      <w:proofErr w:type="gramStart"/>
      <w:r w:rsidRPr="00FC053F">
        <w:rPr>
          <w:rFonts w:eastAsia="SimSun"/>
          <w:vertAlign w:val="subscript"/>
          <w:lang w:bidi="bn-IN"/>
        </w:rPr>
        <w:t>H,f</w:t>
      </w:r>
      <w:proofErr w:type="gramEnd"/>
      <w:r w:rsidRPr="00FC053F">
        <w:rPr>
          <w:rFonts w:eastAsia="SimSun"/>
          <w:vertAlign w:val="subscript"/>
          <w:lang w:bidi="bn-IN"/>
        </w:rPr>
        <w:t>,</w:t>
      </w:r>
      <w:r w:rsidRPr="00FC053F">
        <w:rPr>
          <w:rFonts w:eastAsia="SimSun"/>
          <w:i/>
          <w:vertAlign w:val="subscript"/>
          <w:lang w:bidi="bn-IN"/>
        </w:rPr>
        <w:t>c</w:t>
      </w:r>
      <w:r w:rsidRPr="00FC053F">
        <w:rPr>
          <w:rFonts w:eastAsia="SimSun"/>
          <w:i/>
          <w:vertAlign w:val="subscript"/>
          <w:lang w:eastAsia="zh-CN" w:bidi="bn-IN"/>
        </w:rPr>
        <w:t>,</w:t>
      </w:r>
      <w:r w:rsidRPr="00FC053F">
        <w:rPr>
          <w:rFonts w:eastAsia="SimSun"/>
          <w:i/>
          <w:vertAlign w:val="subscript"/>
          <w:lang w:bidi="bn-IN"/>
        </w:rPr>
        <w:t>NR</w:t>
      </w:r>
      <w:proofErr w:type="spellEnd"/>
      <w:r w:rsidRPr="00FC053F">
        <w:rPr>
          <w:rFonts w:eastAsia="SimSun"/>
          <w:i/>
          <w:vertAlign w:val="subscript"/>
          <w:lang w:bidi="bn-IN"/>
        </w:rPr>
        <w:t xml:space="preserve"> </w:t>
      </w:r>
      <w:r w:rsidRPr="00FC053F">
        <w:rPr>
          <w:rFonts w:eastAsia="SimSun"/>
          <w:lang w:bidi="bn-IN"/>
        </w:rPr>
        <w:t>(</w:t>
      </w:r>
      <w:r w:rsidRPr="00FC053F">
        <w:rPr>
          <w:rFonts w:eastAsia="SimSun"/>
          <w:i/>
          <w:lang w:bidi="bn-IN"/>
        </w:rPr>
        <w:t>q</w:t>
      </w:r>
      <w:r w:rsidRPr="00FC053F">
        <w:rPr>
          <w:rFonts w:eastAsia="SimSun"/>
          <w:lang w:bidi="bn-IN"/>
        </w:rPr>
        <w:t>)</w:t>
      </w:r>
      <w:r w:rsidRPr="00FC053F">
        <w:rPr>
          <w:rFonts w:eastAsia="SimSun"/>
          <w:noProof/>
          <w:lang w:bidi="bn-IN"/>
        </w:rPr>
        <w:t xml:space="preserve"> </w:t>
      </w:r>
      <w:r w:rsidRPr="00FC053F">
        <w:rPr>
          <w:rFonts w:eastAsia="SimSun"/>
          <w:lang w:bidi="bn-IN"/>
        </w:rPr>
        <w:t xml:space="preserve">is the NR higher limit of the maximum configured power </w:t>
      </w:r>
      <w:r w:rsidRPr="00FC053F">
        <w:rPr>
          <w:rFonts w:eastAsia="Calibri"/>
          <w:lang w:val="en-US" w:bidi="bn-IN"/>
        </w:rPr>
        <w:t>expressed in linear scale;</w:t>
      </w:r>
    </w:p>
    <w:p w14:paraId="6C05D7CE" w14:textId="77777777" w:rsidR="00FC053F" w:rsidRPr="00FC053F" w:rsidRDefault="00FC053F" w:rsidP="00FC053F">
      <w:pPr>
        <w:ind w:left="568" w:hanging="284"/>
        <w:rPr>
          <w:rFonts w:eastAsia="Calibri"/>
          <w:lang w:val="en-US" w:bidi="bn-IN"/>
        </w:rPr>
      </w:pPr>
      <w:r w:rsidRPr="00FC053F">
        <w:rPr>
          <w:rFonts w:eastAsia="SimSun"/>
          <w:noProof/>
          <w:lang w:bidi="bn-IN"/>
        </w:rPr>
        <w:t>-</w:t>
      </w:r>
      <w:r w:rsidRPr="00FC053F">
        <w:rPr>
          <w:rFonts w:eastAsia="SimSun"/>
          <w:noProof/>
          <w:lang w:bidi="bn-IN"/>
        </w:rPr>
        <w:tab/>
        <w:t>p</w:t>
      </w:r>
      <w:r w:rsidRPr="00FC053F">
        <w:rPr>
          <w:rFonts w:eastAsia="SimSun"/>
          <w:noProof/>
          <w:vertAlign w:val="subscript"/>
          <w:lang w:bidi="bn-IN"/>
        </w:rPr>
        <w:t>CMAX</w:t>
      </w:r>
      <w:r w:rsidRPr="00FC053F">
        <w:rPr>
          <w:rFonts w:eastAsia="SimSun"/>
          <w:noProof/>
          <w:lang w:eastAsia="zh-CN"/>
        </w:rPr>
        <w:t xml:space="preserve"> </w:t>
      </w:r>
      <w:r w:rsidRPr="00FC053F">
        <w:rPr>
          <w:rFonts w:eastAsia="SimSun"/>
          <w:noProof/>
          <w:vertAlign w:val="subscript"/>
          <w:lang w:val="en-US" w:bidi="bn-IN"/>
        </w:rPr>
        <w:t>L</w:t>
      </w:r>
      <w:r w:rsidRPr="00FC053F">
        <w:rPr>
          <w:rFonts w:eastAsia="SimSun"/>
          <w:noProof/>
          <w:vertAlign w:val="subscript"/>
          <w:lang w:bidi="bn-IN"/>
        </w:rPr>
        <w:t xml:space="preserve"> _</w:t>
      </w:r>
      <w:r w:rsidRPr="00FC053F">
        <w:rPr>
          <w:rFonts w:eastAsia="SimSun"/>
          <w:i/>
          <w:vertAlign w:val="subscript"/>
          <w:lang w:bidi="bn-IN"/>
        </w:rPr>
        <w:t xml:space="preserve"> </w:t>
      </w:r>
      <w:r w:rsidRPr="00FC053F">
        <w:rPr>
          <w:rFonts w:eastAsia="SimSun"/>
          <w:vertAlign w:val="subscript"/>
          <w:lang w:val="en-US" w:bidi="bn-IN"/>
        </w:rPr>
        <w:t>E-</w:t>
      </w:r>
      <w:proofErr w:type="gramStart"/>
      <w:r w:rsidRPr="00FC053F">
        <w:rPr>
          <w:rFonts w:eastAsia="SimSun"/>
          <w:vertAlign w:val="subscript"/>
          <w:lang w:val="en-US" w:bidi="bn-IN"/>
        </w:rPr>
        <w:t>UTRA</w:t>
      </w:r>
      <w:r w:rsidRPr="00FC053F">
        <w:rPr>
          <w:rFonts w:eastAsia="SimSun"/>
          <w:noProof/>
          <w:vertAlign w:val="subscript"/>
          <w:lang w:bidi="bn-IN"/>
        </w:rPr>
        <w:t>,</w:t>
      </w:r>
      <w:r w:rsidRPr="00FC053F">
        <w:rPr>
          <w:rFonts w:eastAsia="SimSun"/>
          <w:i/>
          <w:noProof/>
          <w:vertAlign w:val="subscript"/>
          <w:lang w:eastAsia="zh-CN" w:bidi="bn-IN"/>
        </w:rPr>
        <w:t>c</w:t>
      </w:r>
      <w:proofErr w:type="gramEnd"/>
      <w:r w:rsidRPr="00FC053F">
        <w:rPr>
          <w:rFonts w:eastAsia="SimSun"/>
          <w:i/>
          <w:noProof/>
          <w:vertAlign w:val="subscript"/>
          <w:lang w:eastAsia="zh-CN" w:bidi="bn-IN"/>
        </w:rPr>
        <w:t xml:space="preserve"> </w:t>
      </w:r>
      <w:r w:rsidRPr="00FC053F">
        <w:rPr>
          <w:rFonts w:eastAsia="SimSun"/>
          <w:noProof/>
          <w:lang w:bidi="bn-IN"/>
        </w:rPr>
        <w:t>(</w:t>
      </w:r>
      <w:r w:rsidRPr="00FC053F">
        <w:rPr>
          <w:rFonts w:eastAsia="SimSun"/>
          <w:i/>
          <w:noProof/>
          <w:lang w:bidi="bn-IN"/>
        </w:rPr>
        <w:t>p</w:t>
      </w:r>
      <w:r w:rsidRPr="00FC053F">
        <w:rPr>
          <w:rFonts w:eastAsia="SimSun"/>
          <w:noProof/>
          <w:lang w:bidi="bn-IN"/>
        </w:rPr>
        <w:t xml:space="preserve">) </w:t>
      </w:r>
      <w:r w:rsidRPr="00FC053F">
        <w:rPr>
          <w:rFonts w:eastAsia="SimSun"/>
          <w:lang w:bidi="bn-IN"/>
        </w:rPr>
        <w:t xml:space="preserve">is the E-UTRA lower limit of the maximum configured power </w:t>
      </w:r>
      <w:r w:rsidRPr="00FC053F">
        <w:rPr>
          <w:rFonts w:eastAsia="Calibri"/>
          <w:lang w:val="en-US" w:bidi="bn-IN"/>
        </w:rPr>
        <w:t>expressed in linear scale;</w:t>
      </w:r>
    </w:p>
    <w:p w14:paraId="3734F8FD" w14:textId="77777777" w:rsidR="00FC053F" w:rsidRPr="00FC053F" w:rsidRDefault="00FC053F" w:rsidP="00FC053F">
      <w:pPr>
        <w:ind w:left="568" w:hanging="284"/>
        <w:rPr>
          <w:rFonts w:eastAsia="Calibri"/>
          <w:lang w:val="en-US" w:bidi="bn-IN"/>
        </w:rPr>
      </w:pPr>
      <w:r w:rsidRPr="00FC053F">
        <w:rPr>
          <w:rFonts w:eastAsia="SimSun"/>
          <w:noProof/>
          <w:lang w:bidi="bn-IN"/>
        </w:rPr>
        <w:t>-</w:t>
      </w:r>
      <w:r w:rsidRPr="00FC053F">
        <w:rPr>
          <w:rFonts w:eastAsia="SimSun"/>
          <w:noProof/>
          <w:lang w:bidi="bn-IN"/>
        </w:rPr>
        <w:tab/>
      </w:r>
      <w:proofErr w:type="spellStart"/>
      <w:r w:rsidRPr="00FC053F">
        <w:rPr>
          <w:rFonts w:eastAsia="SimSun"/>
          <w:lang w:bidi="bn-IN"/>
        </w:rPr>
        <w:t>p</w:t>
      </w:r>
      <w:r w:rsidRPr="00FC053F">
        <w:rPr>
          <w:rFonts w:eastAsia="SimSun"/>
          <w:vertAlign w:val="subscript"/>
          <w:lang w:bidi="bn-IN"/>
        </w:rPr>
        <w:t>CMAX</w:t>
      </w:r>
      <w:proofErr w:type="spellEnd"/>
      <w:r w:rsidRPr="00FC053F">
        <w:rPr>
          <w:rFonts w:eastAsia="SimSun"/>
          <w:lang w:eastAsia="zh-CN"/>
        </w:rPr>
        <w:t xml:space="preserve"> </w:t>
      </w:r>
      <w:proofErr w:type="spellStart"/>
      <w:proofErr w:type="gramStart"/>
      <w:r w:rsidRPr="00FC053F">
        <w:rPr>
          <w:rFonts w:eastAsia="SimSun"/>
          <w:vertAlign w:val="subscript"/>
          <w:lang w:bidi="bn-IN"/>
        </w:rPr>
        <w:t>L,f</w:t>
      </w:r>
      <w:proofErr w:type="gramEnd"/>
      <w:r w:rsidRPr="00FC053F">
        <w:rPr>
          <w:rFonts w:eastAsia="SimSun"/>
          <w:vertAlign w:val="subscript"/>
          <w:lang w:bidi="bn-IN"/>
        </w:rPr>
        <w:t>,</w:t>
      </w:r>
      <w:r w:rsidRPr="00FC053F">
        <w:rPr>
          <w:rFonts w:eastAsia="SimSun"/>
          <w:i/>
          <w:vertAlign w:val="subscript"/>
          <w:lang w:bidi="bn-IN"/>
        </w:rPr>
        <w:t>c</w:t>
      </w:r>
      <w:r w:rsidRPr="00FC053F">
        <w:rPr>
          <w:rFonts w:eastAsia="SimSun"/>
          <w:i/>
          <w:vertAlign w:val="subscript"/>
          <w:lang w:eastAsia="zh-CN" w:bidi="bn-IN"/>
        </w:rPr>
        <w:t>,</w:t>
      </w:r>
      <w:r w:rsidRPr="00FC053F">
        <w:rPr>
          <w:rFonts w:eastAsia="SimSun"/>
          <w:i/>
          <w:vertAlign w:val="subscript"/>
          <w:lang w:bidi="bn-IN"/>
        </w:rPr>
        <w:t>NR</w:t>
      </w:r>
      <w:proofErr w:type="spellEnd"/>
      <w:r w:rsidRPr="00FC053F">
        <w:rPr>
          <w:rFonts w:eastAsia="SimSun"/>
          <w:i/>
          <w:vertAlign w:val="subscript"/>
          <w:lang w:bidi="bn-IN"/>
        </w:rPr>
        <w:t xml:space="preserve"> </w:t>
      </w:r>
      <w:r w:rsidRPr="00FC053F">
        <w:rPr>
          <w:rFonts w:eastAsia="SimSun"/>
          <w:lang w:bidi="bn-IN"/>
        </w:rPr>
        <w:t>(</w:t>
      </w:r>
      <w:r w:rsidRPr="00FC053F">
        <w:rPr>
          <w:rFonts w:eastAsia="SimSun"/>
          <w:i/>
          <w:lang w:bidi="bn-IN"/>
        </w:rPr>
        <w:t>q</w:t>
      </w:r>
      <w:r w:rsidRPr="00FC053F">
        <w:rPr>
          <w:rFonts w:eastAsia="SimSun"/>
          <w:lang w:bidi="bn-IN"/>
        </w:rPr>
        <w:t>)</w:t>
      </w:r>
      <w:r w:rsidRPr="00FC053F">
        <w:rPr>
          <w:rFonts w:eastAsia="SimSun"/>
          <w:noProof/>
          <w:lang w:bidi="bn-IN"/>
        </w:rPr>
        <w:t xml:space="preserve"> </w:t>
      </w:r>
      <w:r w:rsidRPr="00FC053F">
        <w:rPr>
          <w:rFonts w:eastAsia="SimSun"/>
          <w:lang w:bidi="bn-IN"/>
        </w:rPr>
        <w:t xml:space="preserve">is the NR lower limit of the maximum configured power </w:t>
      </w:r>
      <w:r w:rsidRPr="00FC053F">
        <w:rPr>
          <w:rFonts w:eastAsia="Calibri"/>
          <w:lang w:val="en-US" w:bidi="bn-IN"/>
        </w:rPr>
        <w:t>expressed in linear scale;</w:t>
      </w:r>
    </w:p>
    <w:p w14:paraId="0640E532" w14:textId="77777777" w:rsidR="00FC053F" w:rsidRPr="00FC053F" w:rsidRDefault="00FC053F" w:rsidP="00FC053F">
      <w:pPr>
        <w:ind w:left="568" w:hanging="284"/>
        <w:rPr>
          <w:rFonts w:eastAsia="SimSun"/>
          <w:lang w:val="en-US" w:bidi="bn-IN"/>
        </w:rPr>
      </w:pPr>
      <w:r w:rsidRPr="00FC053F">
        <w:rPr>
          <w:rFonts w:eastAsia="SimSun"/>
          <w:noProof/>
          <w:lang w:bidi="bn-IN"/>
        </w:rPr>
        <w:t>-</w:t>
      </w:r>
      <w:r w:rsidRPr="00FC053F">
        <w:rPr>
          <w:rFonts w:eastAsia="SimSun"/>
          <w:noProof/>
          <w:lang w:bidi="bn-IN"/>
        </w:rPr>
        <w:tab/>
      </w:r>
      <w:proofErr w:type="spellStart"/>
      <w:r w:rsidRPr="00FC053F">
        <w:rPr>
          <w:lang w:eastAsia="x-none" w:bidi="bn-IN"/>
        </w:rPr>
        <w:t>P</w:t>
      </w:r>
      <w:r w:rsidRPr="00FC053F">
        <w:rPr>
          <w:vertAlign w:val="subscript"/>
          <w:lang w:eastAsia="x-none" w:bidi="bn-IN"/>
        </w:rPr>
        <w:t>PowerClass</w:t>
      </w:r>
      <w:proofErr w:type="spellEnd"/>
      <w:r w:rsidRPr="00FC053F">
        <w:rPr>
          <w:vertAlign w:val="subscript"/>
          <w:lang w:eastAsia="x-none" w:bidi="bn-IN"/>
        </w:rPr>
        <w:t>, EN-DC</w:t>
      </w:r>
      <w:r w:rsidRPr="00FC053F">
        <w:rPr>
          <w:rFonts w:eastAsia="SimSun"/>
          <w:lang w:bidi="bn-IN"/>
        </w:rPr>
        <w:t xml:space="preserve"> is defined in clause 6.2B.1.3-1 for inter-band EN-DC;</w:t>
      </w:r>
    </w:p>
    <w:p w14:paraId="02A55621" w14:textId="77777777" w:rsidR="00FC053F" w:rsidRPr="00FC053F" w:rsidRDefault="00FC053F" w:rsidP="00FC053F">
      <w:pPr>
        <w:ind w:left="568" w:hanging="284"/>
        <w:rPr>
          <w:rFonts w:eastAsia="SimSun"/>
          <w:lang w:bidi="bn-IN"/>
        </w:rPr>
      </w:pPr>
      <w:r w:rsidRPr="00FC053F">
        <w:rPr>
          <w:rFonts w:eastAsia="SimSun"/>
          <w:noProof/>
          <w:lang w:bidi="bn-IN"/>
        </w:rPr>
        <w:t>-</w:t>
      </w:r>
      <w:r w:rsidRPr="00FC053F">
        <w:rPr>
          <w:rFonts w:eastAsia="SimSun"/>
          <w:noProof/>
          <w:lang w:bidi="bn-IN"/>
        </w:rPr>
        <w:tab/>
      </w:r>
      <w:proofErr w:type="spellStart"/>
      <w:r w:rsidRPr="00FC053F">
        <w:rPr>
          <w:rFonts w:eastAsia="SimSun"/>
        </w:rPr>
        <w:t>X_scale</w:t>
      </w:r>
      <w:proofErr w:type="spellEnd"/>
      <w:r w:rsidRPr="00FC053F">
        <w:rPr>
          <w:rFonts w:eastAsia="SimSun"/>
          <w:sz w:val="24"/>
        </w:rPr>
        <w:t xml:space="preserve"> </w:t>
      </w:r>
      <w:r w:rsidRPr="00FC053F">
        <w:rPr>
          <w:rFonts w:eastAsia="SimSun"/>
        </w:rPr>
        <w:t>is the linear value of X dB which is configured by RRC and can only take values [</w:t>
      </w:r>
      <w:proofErr w:type="gramStart"/>
      <w:r w:rsidRPr="00FC053F">
        <w:rPr>
          <w:rFonts w:eastAsia="SimSun"/>
        </w:rPr>
        <w:t>0 ,</w:t>
      </w:r>
      <w:proofErr w:type="gramEnd"/>
      <w:r w:rsidRPr="00FC053F">
        <w:rPr>
          <w:rFonts w:eastAsia="SimSun"/>
        </w:rPr>
        <w:t xml:space="preserve"> 6]</w:t>
      </w:r>
    </w:p>
    <w:p w14:paraId="1BE5F4DA" w14:textId="77777777" w:rsidR="00FC053F" w:rsidRPr="00FC053F" w:rsidRDefault="00FC053F" w:rsidP="00FC053F">
      <w:pPr>
        <w:ind w:left="568" w:hanging="284"/>
        <w:rPr>
          <w:rFonts w:eastAsia="SimSun"/>
          <w:lang w:bidi="bn-IN"/>
        </w:rPr>
      </w:pPr>
      <w:r w:rsidRPr="00FC053F">
        <w:rPr>
          <w:rFonts w:eastAsia="SimSun"/>
          <w:noProof/>
          <w:lang w:bidi="bn-IN"/>
        </w:rPr>
        <w:t>-</w:t>
      </w:r>
      <w:r w:rsidRPr="00FC053F">
        <w:rPr>
          <w:rFonts w:eastAsia="SimSun"/>
          <w:noProof/>
          <w:lang w:bidi="bn-IN"/>
        </w:rPr>
        <w:tab/>
      </w:r>
      <w:proofErr w:type="spellStart"/>
      <w:r w:rsidRPr="00FC053F">
        <w:rPr>
          <w:rFonts w:eastAsia="SimSun"/>
          <w:lang w:bidi="bn-IN"/>
        </w:rPr>
        <w:t>p</w:t>
      </w:r>
      <w:r w:rsidRPr="00FC053F">
        <w:rPr>
          <w:rFonts w:eastAsia="SimSun"/>
          <w:vertAlign w:val="subscript"/>
          <w:lang w:bidi="bn-IN"/>
        </w:rPr>
        <w:t>CMAX</w:t>
      </w:r>
      <w:proofErr w:type="spellEnd"/>
      <w:r w:rsidRPr="00FC053F">
        <w:rPr>
          <w:rFonts w:eastAsia="SimSun"/>
          <w:vertAlign w:val="subscript"/>
          <w:lang w:bidi="bn-IN"/>
        </w:rPr>
        <w:t>_ E-</w:t>
      </w:r>
      <w:proofErr w:type="spellStart"/>
      <w:proofErr w:type="gramStart"/>
      <w:r w:rsidRPr="00FC053F">
        <w:rPr>
          <w:rFonts w:eastAsia="SimSun"/>
          <w:vertAlign w:val="subscript"/>
          <w:lang w:bidi="bn-IN"/>
        </w:rPr>
        <w:t>UTRA,c</w:t>
      </w:r>
      <w:proofErr w:type="spellEnd"/>
      <w:proofErr w:type="gramEnd"/>
      <w:r w:rsidRPr="00FC053F">
        <w:rPr>
          <w:rFonts w:eastAsia="SimSun"/>
          <w:vertAlign w:val="subscript"/>
          <w:lang w:bidi="bn-IN"/>
        </w:rPr>
        <w:t xml:space="preserve"> </w:t>
      </w:r>
      <w:r w:rsidRPr="00FC053F">
        <w:rPr>
          <w:rFonts w:eastAsia="SimSun"/>
          <w:lang w:bidi="bn-IN"/>
        </w:rPr>
        <w:t>(p) is the linear value of P</w:t>
      </w:r>
      <w:r w:rsidRPr="00FC053F">
        <w:rPr>
          <w:rFonts w:eastAsia="SimSun"/>
          <w:vertAlign w:val="subscript"/>
          <w:lang w:bidi="bn-IN"/>
        </w:rPr>
        <w:t>CMAX_ E-</w:t>
      </w:r>
      <w:proofErr w:type="spellStart"/>
      <w:r w:rsidRPr="00FC053F">
        <w:rPr>
          <w:rFonts w:eastAsia="SimSun"/>
          <w:vertAlign w:val="subscript"/>
          <w:lang w:bidi="bn-IN"/>
        </w:rPr>
        <w:t>UTRA,c</w:t>
      </w:r>
      <w:proofErr w:type="spellEnd"/>
      <w:r w:rsidRPr="00FC053F">
        <w:rPr>
          <w:rFonts w:eastAsia="SimSun"/>
          <w:vertAlign w:val="subscript"/>
          <w:lang w:bidi="bn-IN"/>
        </w:rPr>
        <w:t xml:space="preserve"> </w:t>
      </w:r>
      <w:r w:rsidRPr="00FC053F">
        <w:rPr>
          <w:rFonts w:eastAsia="SimSun"/>
          <w:lang w:bidi="bn-IN"/>
        </w:rPr>
        <w:t>(p), the real configured max power for E-UTRA</w:t>
      </w:r>
    </w:p>
    <w:p w14:paraId="5FEEFFE6" w14:textId="77777777" w:rsidR="00FC053F" w:rsidRPr="00FC053F" w:rsidRDefault="00FC053F" w:rsidP="00FC053F">
      <w:pPr>
        <w:ind w:left="568" w:hanging="284"/>
        <w:rPr>
          <w:rFonts w:eastAsia="SimSun"/>
          <w:lang w:bidi="bn-IN"/>
        </w:rPr>
      </w:pPr>
      <w:r w:rsidRPr="00FC053F">
        <w:rPr>
          <w:rFonts w:eastAsia="SimSun"/>
          <w:noProof/>
          <w:lang w:bidi="bn-IN"/>
        </w:rPr>
        <w:t>-</w:t>
      </w:r>
      <w:r w:rsidRPr="00FC053F">
        <w:rPr>
          <w:rFonts w:eastAsia="SimSun"/>
          <w:noProof/>
          <w:lang w:bidi="bn-IN"/>
        </w:rPr>
        <w:tab/>
      </w:r>
      <w:proofErr w:type="spellStart"/>
      <w:proofErr w:type="gramStart"/>
      <w:r w:rsidRPr="00FC053F">
        <w:rPr>
          <w:rFonts w:eastAsia="SimSun"/>
          <w:lang w:bidi="bn-IN"/>
        </w:rPr>
        <w:t>p</w:t>
      </w:r>
      <w:r w:rsidRPr="00FC053F">
        <w:rPr>
          <w:rFonts w:eastAsia="SimSun"/>
          <w:vertAlign w:val="subscript"/>
          <w:lang w:bidi="bn-IN"/>
        </w:rPr>
        <w:t>CMAX,f</w:t>
      </w:r>
      <w:proofErr w:type="gramEnd"/>
      <w:r w:rsidRPr="00FC053F">
        <w:rPr>
          <w:rFonts w:eastAsia="SimSun"/>
          <w:vertAlign w:val="subscript"/>
          <w:lang w:bidi="bn-IN"/>
        </w:rPr>
        <w:t>,c,NR</w:t>
      </w:r>
      <w:proofErr w:type="spellEnd"/>
      <w:r w:rsidRPr="00FC053F">
        <w:rPr>
          <w:rFonts w:eastAsia="SimSun"/>
          <w:vertAlign w:val="subscript"/>
          <w:lang w:bidi="bn-IN"/>
        </w:rPr>
        <w:t xml:space="preserve"> </w:t>
      </w:r>
      <w:r w:rsidRPr="00FC053F">
        <w:rPr>
          <w:rFonts w:eastAsia="SimSun"/>
          <w:lang w:bidi="bn-IN"/>
        </w:rPr>
        <w:t xml:space="preserve">(q) is the linear value of </w:t>
      </w:r>
      <w:proofErr w:type="spellStart"/>
      <w:r w:rsidRPr="00FC053F">
        <w:rPr>
          <w:rFonts w:eastAsia="SimSun"/>
          <w:lang w:bidi="bn-IN"/>
        </w:rPr>
        <w:t>P</w:t>
      </w:r>
      <w:r w:rsidRPr="00FC053F">
        <w:rPr>
          <w:rFonts w:eastAsia="SimSun"/>
          <w:vertAlign w:val="subscript"/>
          <w:lang w:bidi="bn-IN"/>
        </w:rPr>
        <w:t>CMAX,f,c,NR</w:t>
      </w:r>
      <w:proofErr w:type="spellEnd"/>
      <w:r w:rsidRPr="00FC053F">
        <w:rPr>
          <w:rFonts w:eastAsia="SimSun"/>
          <w:lang w:bidi="bn-IN"/>
        </w:rPr>
        <w:t xml:space="preserve"> (q), the real configured max power of NR</w:t>
      </w:r>
    </w:p>
    <w:p w14:paraId="6EDC0DF1" w14:textId="77777777" w:rsidR="00FC053F" w:rsidRPr="00FC053F" w:rsidRDefault="00FC053F" w:rsidP="00FC053F">
      <w:pPr>
        <w:keepNext/>
        <w:keepLines/>
        <w:spacing w:before="60"/>
        <w:jc w:val="center"/>
        <w:rPr>
          <w:rFonts w:ascii="Arial" w:eastAsia="SimSun" w:hAnsi="Arial"/>
          <w:b/>
        </w:rPr>
      </w:pPr>
      <w:r w:rsidRPr="00FC053F">
        <w:rPr>
          <w:rFonts w:ascii="Arial" w:eastAsia="SimSun" w:hAnsi="Arial"/>
          <w:b/>
        </w:rPr>
        <w:t xml:space="preserve">Table </w:t>
      </w:r>
      <w:r w:rsidRPr="00FC053F">
        <w:rPr>
          <w:rFonts w:ascii="Arial" w:eastAsia="SimSun" w:hAnsi="Arial"/>
          <w:b/>
          <w:bCs/>
        </w:rPr>
        <w:t>6.2B.4.1.3-2</w:t>
      </w:r>
      <w:r w:rsidRPr="00FC053F">
        <w:rPr>
          <w:rFonts w:ascii="Arial" w:eastAsia="SimSun" w:hAnsi="Arial"/>
          <w:b/>
        </w:rPr>
        <w:t>: P</w:t>
      </w:r>
      <w:r w:rsidRPr="00FC053F">
        <w:rPr>
          <w:rFonts w:ascii="Arial" w:eastAsia="SimSun" w:hAnsi="Arial"/>
          <w:b/>
          <w:vertAlign w:val="subscript"/>
        </w:rPr>
        <w:t>CMAX</w:t>
      </w:r>
      <w:r w:rsidRPr="00FC053F">
        <w:rPr>
          <w:rFonts w:ascii="Arial" w:eastAsia="SimSu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C053F" w:rsidRPr="00FC053F" w14:paraId="002A95EF" w14:textId="77777777" w:rsidTr="00AE0C4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B0FCC44" w14:textId="77777777" w:rsidR="00FC053F" w:rsidRPr="00FC053F" w:rsidRDefault="00FC053F" w:rsidP="00FC053F">
            <w:pPr>
              <w:keepNext/>
              <w:keepLines/>
              <w:spacing w:after="0"/>
              <w:jc w:val="center"/>
              <w:rPr>
                <w:rFonts w:ascii="Arial" w:eastAsia="SimSun" w:hAnsi="Arial"/>
                <w:b/>
                <w:sz w:val="18"/>
              </w:rPr>
            </w:pPr>
            <w:proofErr w:type="gramStart"/>
            <w:r w:rsidRPr="00FC053F">
              <w:rPr>
                <w:rFonts w:ascii="Arial" w:eastAsia="SimSun" w:hAnsi="Arial"/>
                <w:b/>
                <w:sz w:val="18"/>
                <w:lang w:bidi="bn-IN"/>
              </w:rPr>
              <w:t>P</w:t>
            </w:r>
            <w:r w:rsidRPr="00FC053F">
              <w:rPr>
                <w:rFonts w:ascii="Arial" w:eastAsia="SimSun" w:hAnsi="Arial"/>
                <w:b/>
                <w:sz w:val="18"/>
                <w:vertAlign w:val="subscript"/>
                <w:lang w:bidi="bn-IN"/>
              </w:rPr>
              <w:t>CMAX</w:t>
            </w:r>
            <w:r w:rsidRPr="00FC053F">
              <w:rPr>
                <w:rFonts w:ascii="Arial" w:eastAsia="SimSun" w:hAnsi="Arial"/>
                <w:b/>
                <w:sz w:val="18"/>
              </w:rPr>
              <w:t>(</w:t>
            </w:r>
            <w:proofErr w:type="gramEnd"/>
            <w:r w:rsidRPr="00FC053F">
              <w:rPr>
                <w:rFonts w:ascii="Arial" w:eastAsia="SimSun"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81C0DF6" w14:textId="77777777" w:rsidR="00FC053F" w:rsidRPr="00FC053F" w:rsidRDefault="00FC053F" w:rsidP="00FC053F">
            <w:pPr>
              <w:keepNext/>
              <w:keepLines/>
              <w:spacing w:after="0"/>
              <w:jc w:val="center"/>
              <w:rPr>
                <w:rFonts w:ascii="Arial" w:eastAsia="SimSun" w:hAnsi="Arial"/>
                <w:b/>
                <w:sz w:val="18"/>
                <w:lang w:eastAsia="zh-CN"/>
              </w:rPr>
            </w:pPr>
            <w:r w:rsidRPr="00FC053F">
              <w:rPr>
                <w:rFonts w:ascii="Arial" w:eastAsia="SimSun" w:hAnsi="Arial"/>
                <w:b/>
                <w:sz w:val="18"/>
              </w:rPr>
              <w:t>Tolerance</w:t>
            </w:r>
          </w:p>
          <w:p w14:paraId="67509E96" w14:textId="77777777" w:rsidR="00FC053F" w:rsidRPr="00FC053F" w:rsidRDefault="00FC053F" w:rsidP="00FC053F">
            <w:pPr>
              <w:keepNext/>
              <w:keepLines/>
              <w:spacing w:after="0"/>
              <w:jc w:val="center"/>
              <w:rPr>
                <w:rFonts w:ascii="Arial" w:eastAsia="SimSun" w:hAnsi="Arial"/>
                <w:b/>
                <w:sz w:val="18"/>
              </w:rPr>
            </w:pPr>
            <w:r w:rsidRPr="00FC053F">
              <w:rPr>
                <w:rFonts w:ascii="Arial" w:eastAsia="SimSun" w:hAnsi="Arial"/>
                <w:b/>
                <w:sz w:val="18"/>
              </w:rPr>
              <w:t>T</w:t>
            </w:r>
            <w:r w:rsidRPr="00FC053F">
              <w:rPr>
                <w:rFonts w:ascii="Arial" w:eastAsia="SimSun" w:hAnsi="Arial"/>
                <w:b/>
                <w:sz w:val="18"/>
                <w:vertAlign w:val="subscript"/>
                <w:lang w:eastAsia="zh-CN"/>
              </w:rPr>
              <w:t xml:space="preserve">LOW </w:t>
            </w:r>
            <w:r w:rsidRPr="00FC053F">
              <w:rPr>
                <w:rFonts w:ascii="Arial" w:eastAsia="SimSun" w:hAnsi="Arial"/>
                <w:b/>
                <w:sz w:val="18"/>
              </w:rPr>
              <w:t>(</w:t>
            </w:r>
            <w:r w:rsidRPr="00FC053F">
              <w:rPr>
                <w:rFonts w:ascii="Arial" w:eastAsia="SimSun" w:hAnsi="Arial"/>
                <w:b/>
                <w:sz w:val="18"/>
                <w:lang w:bidi="bn-IN"/>
              </w:rPr>
              <w:t>P</w:t>
            </w:r>
            <w:r w:rsidRPr="00FC053F">
              <w:rPr>
                <w:rFonts w:ascii="Arial" w:eastAsia="SimSun" w:hAnsi="Arial"/>
                <w:b/>
                <w:sz w:val="18"/>
                <w:vertAlign w:val="subscript"/>
                <w:lang w:bidi="bn-IN"/>
              </w:rPr>
              <w:t>CMAX_L</w:t>
            </w:r>
            <w:r w:rsidRPr="00FC053F">
              <w:rPr>
                <w:rFonts w:ascii="Arial" w:eastAsia="SimSun"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1AE0C307" w14:textId="77777777" w:rsidR="00FC053F" w:rsidRPr="00FC053F" w:rsidRDefault="00FC053F" w:rsidP="00FC053F">
            <w:pPr>
              <w:keepNext/>
              <w:keepLines/>
              <w:spacing w:after="0"/>
              <w:jc w:val="center"/>
              <w:rPr>
                <w:rFonts w:ascii="Arial" w:eastAsia="SimSun" w:hAnsi="Arial"/>
                <w:b/>
                <w:sz w:val="18"/>
                <w:lang w:eastAsia="zh-CN"/>
              </w:rPr>
            </w:pPr>
            <w:r w:rsidRPr="00FC053F">
              <w:rPr>
                <w:rFonts w:ascii="Arial" w:eastAsia="SimSun" w:hAnsi="Arial"/>
                <w:b/>
                <w:sz w:val="18"/>
              </w:rPr>
              <w:t>Tolerance</w:t>
            </w:r>
          </w:p>
          <w:p w14:paraId="3BA6918D" w14:textId="77777777" w:rsidR="00FC053F" w:rsidRPr="00FC053F" w:rsidRDefault="00FC053F" w:rsidP="00FC053F">
            <w:pPr>
              <w:keepNext/>
              <w:keepLines/>
              <w:spacing w:after="0"/>
              <w:jc w:val="center"/>
              <w:rPr>
                <w:rFonts w:ascii="Arial" w:eastAsia="SimSun" w:hAnsi="Arial"/>
                <w:b/>
                <w:sz w:val="18"/>
                <w:lang w:eastAsia="zh-CN"/>
              </w:rPr>
            </w:pPr>
            <w:r w:rsidRPr="00FC053F">
              <w:rPr>
                <w:rFonts w:ascii="Arial" w:eastAsia="SimSun" w:hAnsi="Arial"/>
                <w:b/>
                <w:sz w:val="18"/>
              </w:rPr>
              <w:t>T</w:t>
            </w:r>
            <w:r w:rsidRPr="00FC053F">
              <w:rPr>
                <w:rFonts w:ascii="Arial" w:eastAsia="SimSun" w:hAnsi="Arial"/>
                <w:b/>
                <w:sz w:val="18"/>
                <w:vertAlign w:val="subscript"/>
                <w:lang w:eastAsia="zh-CN"/>
              </w:rPr>
              <w:t>HIGH</w:t>
            </w:r>
            <w:r w:rsidRPr="00FC053F">
              <w:rPr>
                <w:rFonts w:ascii="Arial" w:eastAsia="SimSun" w:hAnsi="Arial"/>
                <w:b/>
                <w:sz w:val="18"/>
              </w:rPr>
              <w:t xml:space="preserve"> (</w:t>
            </w:r>
            <w:r w:rsidRPr="00FC053F">
              <w:rPr>
                <w:rFonts w:ascii="Arial" w:eastAsia="SimSun" w:hAnsi="Arial"/>
                <w:b/>
                <w:sz w:val="18"/>
                <w:lang w:bidi="bn-IN"/>
              </w:rPr>
              <w:t>P</w:t>
            </w:r>
            <w:r w:rsidRPr="00FC053F">
              <w:rPr>
                <w:rFonts w:ascii="Arial" w:eastAsia="SimSun" w:hAnsi="Arial"/>
                <w:b/>
                <w:sz w:val="18"/>
                <w:vertAlign w:val="subscript"/>
                <w:lang w:bidi="bn-IN"/>
              </w:rPr>
              <w:t>CMAX_H</w:t>
            </w:r>
            <w:r w:rsidRPr="00FC053F">
              <w:rPr>
                <w:rFonts w:ascii="Arial" w:eastAsia="SimSun" w:hAnsi="Arial"/>
                <w:b/>
                <w:sz w:val="18"/>
              </w:rPr>
              <w:t>) (dB)</w:t>
            </w:r>
          </w:p>
        </w:tc>
      </w:tr>
      <w:tr w:rsidR="00FC053F" w:rsidRPr="00FC053F" w14:paraId="34E52394" w14:textId="77777777" w:rsidTr="00AE0C4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CC69EC7" w14:textId="77777777" w:rsidR="00FC053F" w:rsidRPr="00FC053F" w:rsidRDefault="00FC053F" w:rsidP="00FC053F">
            <w:pPr>
              <w:keepNext/>
              <w:keepLines/>
              <w:spacing w:after="0"/>
              <w:jc w:val="center"/>
              <w:rPr>
                <w:rFonts w:ascii="Arial" w:hAnsi="Arial"/>
                <w:sz w:val="18"/>
                <w:szCs w:val="18"/>
                <w:lang w:eastAsia="zh-CN"/>
              </w:rPr>
            </w:pPr>
            <w:r w:rsidRPr="00FC053F">
              <w:rPr>
                <w:rFonts w:ascii="Arial" w:eastAsia="SimSun" w:hAnsi="Arial"/>
                <w:sz w:val="18"/>
              </w:rPr>
              <w:t xml:space="preserve">23 </w:t>
            </w:r>
            <w:r w:rsidRPr="00FC053F">
              <w:rPr>
                <w:rFonts w:ascii="Arial" w:hAnsi="Arial"/>
                <w:sz w:val="18"/>
                <w:szCs w:val="18"/>
              </w:rPr>
              <w:t>≤</w:t>
            </w:r>
            <w:r w:rsidRPr="00FC053F">
              <w:rPr>
                <w:rFonts w:ascii="Arial" w:eastAsia="SimSun" w:hAnsi="Arial"/>
                <w:sz w:val="18"/>
              </w:rPr>
              <w:t xml:space="preserve"> P</w:t>
            </w:r>
            <w:r w:rsidRPr="00FC053F">
              <w:rPr>
                <w:rFonts w:ascii="Arial" w:eastAsia="SimSun" w:hAnsi="Arial"/>
                <w:sz w:val="18"/>
                <w:vertAlign w:val="subscript"/>
              </w:rPr>
              <w:t>CMAX</w:t>
            </w:r>
            <w:r w:rsidRPr="00FC053F">
              <w:rPr>
                <w:rFonts w:ascii="Arial" w:eastAsia="SimSun" w:hAnsi="Arial" w:cs="Vrinda"/>
                <w:sz w:val="18"/>
                <w:vertAlign w:val="subscript"/>
                <w:lang w:bidi="bn-IN"/>
              </w:rPr>
              <w:t xml:space="preserve"> </w:t>
            </w:r>
            <w:r w:rsidRPr="00FC053F">
              <w:rPr>
                <w:rFonts w:ascii="Arial" w:eastAsia="SimSun"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AC637E5" w14:textId="77777777" w:rsidR="00FC053F" w:rsidRPr="00FC053F" w:rsidRDefault="00FC053F" w:rsidP="00FC053F">
            <w:pPr>
              <w:keepNext/>
              <w:keepLines/>
              <w:spacing w:after="0"/>
              <w:jc w:val="center"/>
              <w:rPr>
                <w:rFonts w:ascii="Arial" w:hAnsi="Arial"/>
                <w:sz w:val="18"/>
              </w:rPr>
            </w:pPr>
            <w:r w:rsidRPr="00FC053F">
              <w:rPr>
                <w:rFonts w:ascii="Arial" w:eastAsia="SimSun" w:hAnsi="Arial"/>
                <w:sz w:val="18"/>
                <w:lang w:eastAsia="zh-CN"/>
              </w:rPr>
              <w:t>3</w:t>
            </w:r>
            <w:r w:rsidRPr="00FC053F">
              <w:rPr>
                <w:rFonts w:ascii="Arial" w:eastAsia="SimSun" w:hAnsi="Arial"/>
                <w:sz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15B414E" w14:textId="77777777" w:rsidR="00FC053F" w:rsidRPr="00FC053F" w:rsidRDefault="00FC053F" w:rsidP="00FC053F">
            <w:pPr>
              <w:keepNext/>
              <w:keepLines/>
              <w:spacing w:after="0"/>
              <w:jc w:val="center"/>
              <w:rPr>
                <w:rFonts w:ascii="Arial" w:hAnsi="Arial"/>
                <w:sz w:val="18"/>
              </w:rPr>
            </w:pPr>
            <w:r w:rsidRPr="00FC053F">
              <w:rPr>
                <w:rFonts w:ascii="Arial" w:eastAsia="SimSun" w:hAnsi="Arial"/>
                <w:sz w:val="18"/>
                <w:lang w:eastAsia="fr-FR"/>
              </w:rPr>
              <w:t>2.0</w:t>
            </w:r>
          </w:p>
        </w:tc>
      </w:tr>
      <w:tr w:rsidR="00FC053F" w:rsidRPr="00FC053F" w14:paraId="782403B9" w14:textId="77777777" w:rsidTr="00AE0C47">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592C13A" w14:textId="77777777" w:rsidR="00FC053F" w:rsidRPr="00FC053F" w:rsidRDefault="00FC053F" w:rsidP="00FC053F">
            <w:pPr>
              <w:keepNext/>
              <w:keepLines/>
              <w:spacing w:after="0"/>
              <w:jc w:val="center"/>
              <w:rPr>
                <w:rFonts w:ascii="Arial" w:hAnsi="Arial"/>
                <w:sz w:val="18"/>
                <w:szCs w:val="18"/>
                <w:lang w:eastAsia="zh-CN"/>
              </w:rPr>
            </w:pPr>
            <w:r w:rsidRPr="00FC053F">
              <w:rPr>
                <w:rFonts w:ascii="Arial" w:hAnsi="Arial"/>
                <w:sz w:val="18"/>
                <w:szCs w:val="18"/>
              </w:rPr>
              <w:t xml:space="preserve">22 ≤ </w:t>
            </w:r>
            <w:r w:rsidRPr="00FC053F">
              <w:rPr>
                <w:rFonts w:ascii="Arial" w:hAnsi="Arial"/>
                <w:sz w:val="18"/>
                <w:szCs w:val="18"/>
                <w:lang w:bidi="bn-IN"/>
              </w:rPr>
              <w:t>P</w:t>
            </w:r>
            <w:r w:rsidRPr="00FC053F">
              <w:rPr>
                <w:rFonts w:ascii="Arial" w:hAnsi="Arial"/>
                <w:sz w:val="18"/>
                <w:szCs w:val="18"/>
                <w:vertAlign w:val="subscript"/>
                <w:lang w:bidi="bn-IN"/>
              </w:rPr>
              <w:t xml:space="preserve">CMAX </w:t>
            </w:r>
            <w:r w:rsidRPr="00FC053F">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0BAD73" w14:textId="77777777" w:rsidR="00FC053F" w:rsidRPr="00FC053F" w:rsidRDefault="00FC053F" w:rsidP="00FC053F">
            <w:pPr>
              <w:keepNext/>
              <w:keepLines/>
              <w:spacing w:after="0"/>
              <w:jc w:val="center"/>
              <w:rPr>
                <w:rFonts w:ascii="Arial" w:hAnsi="Arial"/>
                <w:sz w:val="18"/>
                <w:lang w:eastAsia="zh-CN"/>
              </w:rPr>
            </w:pPr>
            <w:r w:rsidRPr="00FC053F">
              <w:rPr>
                <w:rFonts w:ascii="Arial" w:eastAsia="SimSun" w:hAnsi="Arial"/>
                <w:sz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A1DBF" w14:textId="77777777" w:rsidR="00FC053F" w:rsidRPr="00FC053F" w:rsidRDefault="00FC053F" w:rsidP="00FC053F">
            <w:pPr>
              <w:keepNext/>
              <w:keepLines/>
              <w:spacing w:after="0"/>
              <w:jc w:val="center"/>
              <w:rPr>
                <w:rFonts w:ascii="Arial" w:hAnsi="Arial"/>
                <w:sz w:val="18"/>
                <w:lang w:eastAsia="zh-CN"/>
              </w:rPr>
            </w:pPr>
            <w:r w:rsidRPr="00FC053F">
              <w:rPr>
                <w:rFonts w:ascii="Arial" w:eastAsia="SimSun" w:hAnsi="Arial"/>
                <w:sz w:val="18"/>
                <w:lang w:eastAsia="fr-FR"/>
              </w:rPr>
              <w:t>2.0</w:t>
            </w:r>
          </w:p>
        </w:tc>
      </w:tr>
      <w:tr w:rsidR="00FC053F" w:rsidRPr="00FC053F" w14:paraId="67FD1D35" w14:textId="77777777" w:rsidTr="00AE0C4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8AFBA29" w14:textId="77777777" w:rsidR="00FC053F" w:rsidRPr="00FC053F" w:rsidRDefault="00FC053F" w:rsidP="00FC053F">
            <w:pPr>
              <w:keepNext/>
              <w:keepLines/>
              <w:spacing w:after="0"/>
              <w:jc w:val="center"/>
              <w:rPr>
                <w:rFonts w:ascii="Arial" w:hAnsi="Arial"/>
                <w:sz w:val="18"/>
                <w:szCs w:val="18"/>
                <w:lang w:eastAsia="zh-CN"/>
              </w:rPr>
            </w:pPr>
            <w:r w:rsidRPr="00FC053F">
              <w:rPr>
                <w:rFonts w:ascii="Arial" w:hAnsi="Arial"/>
                <w:sz w:val="18"/>
                <w:szCs w:val="18"/>
              </w:rPr>
              <w:t xml:space="preserve">21 ≤ </w:t>
            </w:r>
            <w:r w:rsidRPr="00FC053F">
              <w:rPr>
                <w:rFonts w:ascii="Arial" w:hAnsi="Arial"/>
                <w:sz w:val="18"/>
                <w:szCs w:val="18"/>
                <w:lang w:bidi="bn-IN"/>
              </w:rPr>
              <w:t>P</w:t>
            </w:r>
            <w:r w:rsidRPr="00FC053F">
              <w:rPr>
                <w:rFonts w:ascii="Arial" w:hAnsi="Arial"/>
                <w:sz w:val="18"/>
                <w:szCs w:val="18"/>
                <w:vertAlign w:val="subscript"/>
                <w:lang w:bidi="bn-IN"/>
              </w:rPr>
              <w:t>CMAX</w:t>
            </w:r>
            <w:r w:rsidRPr="00FC053F">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8856461" w14:textId="77777777" w:rsidR="00FC053F" w:rsidRPr="00FC053F" w:rsidRDefault="00FC053F" w:rsidP="00FC053F">
            <w:pPr>
              <w:keepNext/>
              <w:keepLines/>
              <w:spacing w:after="0"/>
              <w:jc w:val="center"/>
              <w:rPr>
                <w:rFonts w:ascii="Arial" w:hAnsi="Arial"/>
                <w:sz w:val="18"/>
                <w:lang w:eastAsia="zh-CN"/>
              </w:rPr>
            </w:pPr>
            <w:r w:rsidRPr="00FC053F">
              <w:rPr>
                <w:rFonts w:ascii="Arial" w:eastAsia="SimSun" w:hAnsi="Arial"/>
                <w:sz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0689A88" w14:textId="77777777" w:rsidR="00FC053F" w:rsidRPr="00FC053F" w:rsidRDefault="00FC053F" w:rsidP="00FC053F">
            <w:pPr>
              <w:keepNext/>
              <w:keepLines/>
              <w:spacing w:after="0"/>
              <w:jc w:val="center"/>
              <w:rPr>
                <w:rFonts w:ascii="Arial" w:hAnsi="Arial"/>
                <w:sz w:val="18"/>
                <w:lang w:eastAsia="zh-CN"/>
              </w:rPr>
            </w:pPr>
            <w:r w:rsidRPr="00FC053F">
              <w:rPr>
                <w:rFonts w:ascii="Arial" w:eastAsia="SimSun" w:hAnsi="Arial"/>
                <w:sz w:val="18"/>
                <w:lang w:eastAsia="fr-FR"/>
              </w:rPr>
              <w:t>3.0</w:t>
            </w:r>
          </w:p>
        </w:tc>
      </w:tr>
      <w:tr w:rsidR="00FC053F" w:rsidRPr="00FC053F" w14:paraId="08296F0A" w14:textId="77777777" w:rsidTr="00AE0C47">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456773B" w14:textId="77777777" w:rsidR="00FC053F" w:rsidRPr="00FC053F" w:rsidRDefault="00FC053F" w:rsidP="00FC053F">
            <w:pPr>
              <w:keepNext/>
              <w:keepLines/>
              <w:spacing w:after="0"/>
              <w:jc w:val="center"/>
              <w:rPr>
                <w:rFonts w:ascii="Arial" w:hAnsi="Arial"/>
                <w:sz w:val="18"/>
                <w:szCs w:val="18"/>
                <w:lang w:eastAsia="zh-CN"/>
              </w:rPr>
            </w:pPr>
            <w:r w:rsidRPr="00FC053F">
              <w:rPr>
                <w:rFonts w:ascii="Arial" w:hAnsi="Arial"/>
                <w:sz w:val="18"/>
                <w:szCs w:val="18"/>
              </w:rPr>
              <w:t xml:space="preserve">20 ≤ </w:t>
            </w:r>
            <w:r w:rsidRPr="00FC053F">
              <w:rPr>
                <w:rFonts w:ascii="Arial" w:hAnsi="Arial"/>
                <w:sz w:val="18"/>
                <w:szCs w:val="18"/>
                <w:lang w:bidi="bn-IN"/>
              </w:rPr>
              <w:t>P</w:t>
            </w:r>
            <w:r w:rsidRPr="00FC053F">
              <w:rPr>
                <w:rFonts w:ascii="Arial" w:hAnsi="Arial"/>
                <w:sz w:val="18"/>
                <w:szCs w:val="18"/>
                <w:vertAlign w:val="subscript"/>
                <w:lang w:bidi="bn-IN"/>
              </w:rPr>
              <w:t>CMAX</w:t>
            </w:r>
            <w:r w:rsidRPr="00FC053F">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2911BD" w14:textId="77777777" w:rsidR="00FC053F" w:rsidRPr="00FC053F" w:rsidRDefault="00FC053F" w:rsidP="00FC053F">
            <w:pPr>
              <w:keepNext/>
              <w:keepLines/>
              <w:spacing w:after="0"/>
              <w:jc w:val="center"/>
              <w:rPr>
                <w:rFonts w:ascii="Arial" w:hAnsi="Arial"/>
                <w:sz w:val="18"/>
                <w:lang w:eastAsia="zh-CN"/>
              </w:rPr>
            </w:pPr>
            <w:r w:rsidRPr="00FC053F">
              <w:rPr>
                <w:rFonts w:ascii="Arial" w:eastAsia="SimSun" w:hAnsi="Arial"/>
                <w:sz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9A4A84" w14:textId="77777777" w:rsidR="00FC053F" w:rsidRPr="00FC053F" w:rsidRDefault="00FC053F" w:rsidP="00FC053F">
            <w:pPr>
              <w:keepNext/>
              <w:keepLines/>
              <w:spacing w:after="0"/>
              <w:jc w:val="center"/>
              <w:rPr>
                <w:rFonts w:ascii="Arial" w:hAnsi="Arial"/>
                <w:sz w:val="18"/>
                <w:lang w:eastAsia="zh-CN"/>
              </w:rPr>
            </w:pPr>
            <w:r w:rsidRPr="00FC053F">
              <w:rPr>
                <w:rFonts w:ascii="Arial" w:eastAsia="SimSun" w:hAnsi="Arial"/>
                <w:sz w:val="18"/>
                <w:lang w:eastAsia="fr-FR"/>
              </w:rPr>
              <w:t>4.0</w:t>
            </w:r>
          </w:p>
        </w:tc>
      </w:tr>
      <w:tr w:rsidR="00FC053F" w:rsidRPr="00FC053F" w14:paraId="00B19E67" w14:textId="77777777" w:rsidTr="00AE0C47">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895983E" w14:textId="77777777" w:rsidR="00FC053F" w:rsidRPr="00FC053F" w:rsidRDefault="00FC053F" w:rsidP="00FC053F">
            <w:pPr>
              <w:keepNext/>
              <w:keepLines/>
              <w:spacing w:after="0"/>
              <w:jc w:val="center"/>
              <w:rPr>
                <w:rFonts w:ascii="Arial" w:hAnsi="Arial"/>
                <w:sz w:val="18"/>
                <w:szCs w:val="18"/>
                <w:lang w:eastAsia="zh-CN"/>
              </w:rPr>
            </w:pPr>
            <w:r w:rsidRPr="00FC053F">
              <w:rPr>
                <w:rFonts w:ascii="Arial" w:hAnsi="Arial"/>
                <w:sz w:val="18"/>
                <w:szCs w:val="18"/>
              </w:rPr>
              <w:t xml:space="preserve">16 ≤ </w:t>
            </w:r>
            <w:r w:rsidRPr="00FC053F">
              <w:rPr>
                <w:rFonts w:ascii="Arial" w:hAnsi="Arial"/>
                <w:sz w:val="18"/>
                <w:szCs w:val="18"/>
                <w:lang w:bidi="bn-IN"/>
              </w:rPr>
              <w:t>P</w:t>
            </w:r>
            <w:r w:rsidRPr="00FC053F">
              <w:rPr>
                <w:rFonts w:ascii="Arial" w:hAnsi="Arial"/>
                <w:sz w:val="18"/>
                <w:szCs w:val="18"/>
                <w:vertAlign w:val="subscript"/>
                <w:lang w:bidi="bn-IN"/>
              </w:rPr>
              <w:t>CMAX</w:t>
            </w:r>
            <w:r w:rsidRPr="00FC053F">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DFE528C" w14:textId="77777777" w:rsidR="00FC053F" w:rsidRPr="00FC053F" w:rsidRDefault="00FC053F" w:rsidP="00FC053F">
            <w:pPr>
              <w:keepNext/>
              <w:keepLines/>
              <w:spacing w:after="0"/>
              <w:jc w:val="center"/>
              <w:rPr>
                <w:rFonts w:ascii="Arial" w:hAnsi="Arial"/>
                <w:sz w:val="18"/>
                <w:lang w:eastAsia="zh-CN"/>
              </w:rPr>
            </w:pPr>
            <w:r w:rsidRPr="00FC053F">
              <w:rPr>
                <w:rFonts w:ascii="Arial" w:eastAsia="SimSun" w:hAnsi="Arial"/>
                <w:sz w:val="18"/>
                <w:lang w:eastAsia="fr-FR"/>
              </w:rPr>
              <w:t>5.0</w:t>
            </w:r>
          </w:p>
        </w:tc>
      </w:tr>
      <w:tr w:rsidR="00FC053F" w:rsidRPr="00FC053F" w14:paraId="41F8F7C0" w14:textId="77777777" w:rsidTr="00AE0C4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9168B38" w14:textId="77777777" w:rsidR="00FC053F" w:rsidRPr="00FC053F" w:rsidRDefault="00FC053F" w:rsidP="00FC053F">
            <w:pPr>
              <w:keepNext/>
              <w:keepLines/>
              <w:spacing w:after="0"/>
              <w:jc w:val="center"/>
              <w:rPr>
                <w:rFonts w:ascii="Arial" w:hAnsi="Arial"/>
                <w:sz w:val="18"/>
                <w:szCs w:val="18"/>
                <w:lang w:eastAsia="zh-CN"/>
              </w:rPr>
            </w:pPr>
            <w:r w:rsidRPr="00FC053F">
              <w:rPr>
                <w:rFonts w:ascii="Arial" w:hAnsi="Arial"/>
                <w:sz w:val="18"/>
                <w:szCs w:val="18"/>
              </w:rPr>
              <w:t xml:space="preserve">11 ≤ </w:t>
            </w:r>
            <w:r w:rsidRPr="00FC053F">
              <w:rPr>
                <w:rFonts w:ascii="Arial" w:hAnsi="Arial"/>
                <w:sz w:val="18"/>
                <w:szCs w:val="18"/>
                <w:lang w:bidi="bn-IN"/>
              </w:rPr>
              <w:t>P</w:t>
            </w:r>
            <w:r w:rsidRPr="00FC053F">
              <w:rPr>
                <w:rFonts w:ascii="Arial" w:hAnsi="Arial"/>
                <w:sz w:val="18"/>
                <w:szCs w:val="18"/>
                <w:vertAlign w:val="subscript"/>
                <w:lang w:bidi="bn-IN"/>
              </w:rPr>
              <w:t>CMAX</w:t>
            </w:r>
            <w:r w:rsidRPr="00FC053F">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0E7A6DB" w14:textId="77777777" w:rsidR="00FC053F" w:rsidRPr="00FC053F" w:rsidRDefault="00FC053F" w:rsidP="00FC053F">
            <w:pPr>
              <w:keepNext/>
              <w:keepLines/>
              <w:spacing w:after="0"/>
              <w:jc w:val="center"/>
              <w:rPr>
                <w:rFonts w:ascii="Arial" w:hAnsi="Arial"/>
                <w:sz w:val="18"/>
                <w:lang w:eastAsia="zh-CN"/>
              </w:rPr>
            </w:pPr>
            <w:r w:rsidRPr="00FC053F">
              <w:rPr>
                <w:rFonts w:ascii="Arial" w:eastAsia="SimSun" w:hAnsi="Arial"/>
                <w:sz w:val="18"/>
                <w:lang w:eastAsia="fr-FR"/>
              </w:rPr>
              <w:t>6.0</w:t>
            </w:r>
          </w:p>
        </w:tc>
      </w:tr>
      <w:tr w:rsidR="00FC053F" w:rsidRPr="00FC053F" w14:paraId="3164E622" w14:textId="77777777" w:rsidTr="00AE0C47">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455293" w14:textId="77777777" w:rsidR="00FC053F" w:rsidRPr="00FC053F" w:rsidRDefault="00FC053F" w:rsidP="00FC053F">
            <w:pPr>
              <w:keepNext/>
              <w:keepLines/>
              <w:spacing w:after="0"/>
              <w:jc w:val="center"/>
              <w:rPr>
                <w:rFonts w:ascii="Arial" w:hAnsi="Arial"/>
                <w:sz w:val="18"/>
                <w:szCs w:val="18"/>
                <w:lang w:eastAsia="zh-CN"/>
              </w:rPr>
            </w:pPr>
            <w:r w:rsidRPr="00FC053F">
              <w:rPr>
                <w:rFonts w:ascii="Arial" w:hAnsi="Arial"/>
                <w:sz w:val="18"/>
                <w:szCs w:val="18"/>
              </w:rPr>
              <w:t xml:space="preserve">-40 ≤ </w:t>
            </w:r>
            <w:r w:rsidRPr="00FC053F">
              <w:rPr>
                <w:rFonts w:ascii="Arial" w:hAnsi="Arial"/>
                <w:sz w:val="18"/>
                <w:szCs w:val="18"/>
                <w:lang w:bidi="bn-IN"/>
              </w:rPr>
              <w:t>P</w:t>
            </w:r>
            <w:r w:rsidRPr="00FC053F">
              <w:rPr>
                <w:rFonts w:ascii="Arial" w:hAnsi="Arial"/>
                <w:sz w:val="18"/>
                <w:szCs w:val="18"/>
                <w:vertAlign w:val="subscript"/>
                <w:lang w:bidi="bn-IN"/>
              </w:rPr>
              <w:t>CMAX</w:t>
            </w:r>
            <w:r w:rsidRPr="00FC053F">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97D925E" w14:textId="77777777" w:rsidR="00FC053F" w:rsidRPr="00FC053F" w:rsidRDefault="00FC053F" w:rsidP="00FC053F">
            <w:pPr>
              <w:keepNext/>
              <w:keepLines/>
              <w:spacing w:after="0"/>
              <w:jc w:val="center"/>
              <w:rPr>
                <w:rFonts w:ascii="Arial" w:hAnsi="Arial"/>
                <w:sz w:val="18"/>
                <w:lang w:eastAsia="zh-CN"/>
              </w:rPr>
            </w:pPr>
            <w:r w:rsidRPr="00FC053F">
              <w:rPr>
                <w:rFonts w:ascii="Arial" w:eastAsia="SimSun" w:hAnsi="Arial"/>
                <w:sz w:val="18"/>
                <w:lang w:eastAsia="fr-FR"/>
              </w:rPr>
              <w:t>7.0</w:t>
            </w:r>
          </w:p>
        </w:tc>
      </w:tr>
      <w:tr w:rsidR="00FC053F" w:rsidRPr="00FC053F" w14:paraId="788C007D" w14:textId="77777777" w:rsidTr="00AE0C47">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6DD72DB" w14:textId="77777777" w:rsidR="00FC053F" w:rsidRPr="00FC053F" w:rsidRDefault="00FC053F" w:rsidP="00FC053F">
            <w:pPr>
              <w:keepNext/>
              <w:keepLines/>
              <w:spacing w:after="0"/>
              <w:ind w:left="851" w:hanging="851"/>
              <w:rPr>
                <w:rFonts w:ascii="Arial" w:hAnsi="Arial"/>
                <w:sz w:val="18"/>
                <w:szCs w:val="18"/>
              </w:rPr>
            </w:pPr>
            <w:r w:rsidRPr="00FC053F">
              <w:rPr>
                <w:rFonts w:ascii="Arial" w:eastAsia="SimSun" w:hAnsi="Arial"/>
                <w:sz w:val="18"/>
              </w:rPr>
              <w:t>NOTE 1:</w:t>
            </w:r>
            <w:r w:rsidRPr="00FC053F">
              <w:rPr>
                <w:rFonts w:ascii="Arial" w:eastAsia="SimSun" w:hAnsi="Arial"/>
                <w:sz w:val="18"/>
              </w:rPr>
              <w:tab/>
              <w:t>For UEs not indicating support of dynamic power sharing, the upper tolerance T</w:t>
            </w:r>
            <w:r w:rsidRPr="00FC053F">
              <w:rPr>
                <w:rFonts w:ascii="Arial" w:eastAsia="SimSun" w:hAnsi="Arial"/>
                <w:sz w:val="18"/>
                <w:vertAlign w:val="subscript"/>
              </w:rPr>
              <w:t>high</w:t>
            </w:r>
            <w:r w:rsidRPr="00FC053F">
              <w:rPr>
                <w:rFonts w:ascii="Arial" w:eastAsia="SimSun" w:hAnsi="Arial"/>
                <w:sz w:val="18"/>
              </w:rPr>
              <w:t xml:space="preserve"> shall be reduced by 0.3 dB for P </w:t>
            </w:r>
            <w:r w:rsidRPr="00FC053F">
              <w:rPr>
                <w:rFonts w:ascii="Arial" w:eastAsia="SimSun" w:hAnsi="Arial" w:cs="Arial"/>
                <w:sz w:val="18"/>
              </w:rPr>
              <w:t>≥</w:t>
            </w:r>
            <w:r w:rsidRPr="00FC053F">
              <w:rPr>
                <w:rFonts w:ascii="Arial" w:eastAsia="SimSun" w:hAnsi="Arial"/>
                <w:sz w:val="18"/>
              </w:rPr>
              <w:t xml:space="preserve"> 20 dBm.</w:t>
            </w:r>
          </w:p>
        </w:tc>
      </w:tr>
    </w:tbl>
    <w:p w14:paraId="2DFBBFCF" w14:textId="77777777" w:rsidR="00FC053F" w:rsidRPr="00FC053F" w:rsidRDefault="00FC053F" w:rsidP="00FC053F">
      <w:pPr>
        <w:rPr>
          <w:i/>
        </w:rPr>
      </w:pPr>
    </w:p>
    <w:p w14:paraId="2DFA408B" w14:textId="77777777" w:rsidR="00FC053F" w:rsidRPr="00FC053F" w:rsidRDefault="00FC053F" w:rsidP="00FC053F">
      <w:pPr>
        <w:spacing w:after="160" w:line="256" w:lineRule="auto"/>
        <w:rPr>
          <w:rFonts w:eastAsia="SimSun"/>
          <w:lang w:eastAsia="zh-CN"/>
        </w:rPr>
      </w:pPr>
      <w:r w:rsidRPr="00FC053F">
        <w:rPr>
          <w:rFonts w:eastAsia="Calibri"/>
          <w:lang w:val="en-US"/>
        </w:rPr>
        <w:t>When E-UTRA and NR transmissions overlap and the condition (</w:t>
      </w:r>
      <w:r w:rsidRPr="00FC053F">
        <w:rPr>
          <w:rFonts w:eastAsia="SimSun"/>
          <w:lang w:val="en-US"/>
        </w:rPr>
        <w:t>If (a=TRUE) AND (b=FALSE)) is met, SCG shall be transmitted and the following</w:t>
      </w:r>
      <w:r w:rsidRPr="00FC053F">
        <w:rPr>
          <w:rFonts w:eastAsia="Calibri"/>
          <w:lang w:val="en-US"/>
        </w:rPr>
        <w:t xml:space="preserve"> supplementary minimum requirement apply for t</w:t>
      </w:r>
      <w:r w:rsidRPr="00FC053F">
        <w:rPr>
          <w:rFonts w:eastAsia="SimSun"/>
          <w:lang w:eastAsia="zh-CN"/>
        </w:rPr>
        <w:t xml:space="preserve">he measured SCG power, </w:t>
      </w:r>
      <w:proofErr w:type="spellStart"/>
      <w:proofErr w:type="gramStart"/>
      <w:r w:rsidRPr="00FC053F">
        <w:rPr>
          <w:rFonts w:eastAsia="SimSun" w:cs="Geneva"/>
          <w:lang w:bidi="bn-IN"/>
        </w:rPr>
        <w:t>P</w:t>
      </w:r>
      <w:r w:rsidRPr="00FC053F">
        <w:rPr>
          <w:rFonts w:eastAsia="SimSun" w:cs="Geneva"/>
          <w:vertAlign w:val="subscript"/>
          <w:lang w:bidi="bn-IN"/>
        </w:rPr>
        <w:t>UMAX,f</w:t>
      </w:r>
      <w:proofErr w:type="gramEnd"/>
      <w:r w:rsidRPr="00FC053F">
        <w:rPr>
          <w:rFonts w:eastAsia="SimSun" w:cs="Geneva"/>
          <w:vertAlign w:val="subscript"/>
          <w:lang w:bidi="bn-IN"/>
        </w:rPr>
        <w:t>,</w:t>
      </w:r>
      <w:r w:rsidRPr="00FC053F">
        <w:rPr>
          <w:rFonts w:eastAsia="SimSun" w:cs="Geneva"/>
          <w:i/>
          <w:vertAlign w:val="subscript"/>
          <w:lang w:bidi="bn-IN"/>
        </w:rPr>
        <w:t>c</w:t>
      </w:r>
      <w:r w:rsidRPr="00FC053F">
        <w:rPr>
          <w:rFonts w:eastAsia="SimSun" w:cs="Geneva"/>
          <w:i/>
          <w:vertAlign w:val="subscript"/>
          <w:lang w:eastAsia="zh-CN" w:bidi="bn-IN"/>
        </w:rPr>
        <w:t>,</w:t>
      </w:r>
      <w:r w:rsidRPr="00FC053F">
        <w:rPr>
          <w:rFonts w:eastAsia="SimSun" w:cs="Geneva"/>
          <w:i/>
          <w:vertAlign w:val="subscript"/>
          <w:lang w:bidi="bn-IN"/>
        </w:rPr>
        <w:t>NR</w:t>
      </w:r>
      <w:proofErr w:type="spellEnd"/>
      <w:r w:rsidRPr="00FC053F">
        <w:rPr>
          <w:rFonts w:eastAsia="SimSun" w:cs="Geneva"/>
          <w:i/>
          <w:vertAlign w:val="subscript"/>
          <w:lang w:bidi="bn-IN"/>
        </w:rPr>
        <w:t xml:space="preserve"> </w:t>
      </w:r>
      <w:r w:rsidRPr="00FC053F">
        <w:rPr>
          <w:rFonts w:eastAsia="SimSun"/>
          <w:lang w:eastAsia="zh-CN"/>
        </w:rPr>
        <w:t>(</w:t>
      </w:r>
      <w:r w:rsidRPr="00FC053F">
        <w:rPr>
          <w:rFonts w:eastAsia="SimSun"/>
          <w:i/>
          <w:lang w:eastAsia="zh-CN"/>
        </w:rPr>
        <w:t>q</w:t>
      </w:r>
      <w:r w:rsidRPr="00FC053F">
        <w:rPr>
          <w:rFonts w:eastAsia="SimSun"/>
          <w:lang w:eastAsia="zh-CN"/>
        </w:rPr>
        <w:t>), under nominal conditions.</w:t>
      </w:r>
    </w:p>
    <w:p w14:paraId="748ACDE3" w14:textId="77777777" w:rsidR="00FC053F" w:rsidRPr="00FC053F" w:rsidRDefault="00FC053F" w:rsidP="00FC053F">
      <w:pPr>
        <w:keepLines/>
        <w:tabs>
          <w:tab w:val="center" w:pos="4536"/>
          <w:tab w:val="right" w:pos="9072"/>
        </w:tabs>
        <w:rPr>
          <w:rFonts w:eastAsia="SimSun"/>
          <w:noProof/>
          <w:lang w:eastAsia="zh-CN"/>
        </w:rPr>
      </w:pPr>
      <w:r w:rsidRPr="00FC053F">
        <w:rPr>
          <w:rFonts w:eastAsia="SimSun"/>
          <w:noProof/>
          <w:lang w:eastAsia="zh-CN"/>
        </w:rPr>
        <w:tab/>
      </w:r>
      <w:r w:rsidRPr="00FC053F">
        <w:rPr>
          <w:rFonts w:eastAsia="SimSun"/>
          <w:noProof/>
        </w:rPr>
        <w:t>10log(p</w:t>
      </w:r>
      <w:r w:rsidRPr="00FC053F">
        <w:rPr>
          <w:rFonts w:eastAsia="SimSun"/>
          <w:noProof/>
          <w:vertAlign w:val="subscript"/>
        </w:rPr>
        <w:t>CMAX</w:t>
      </w:r>
      <w:r w:rsidRPr="00FC053F">
        <w:rPr>
          <w:rFonts w:eastAsia="SimSun"/>
          <w:noProof/>
        </w:rPr>
        <w:t xml:space="preserve"> </w:t>
      </w:r>
      <w:r w:rsidRPr="00FC053F">
        <w:rPr>
          <w:rFonts w:eastAsia="SimSun"/>
          <w:noProof/>
          <w:vertAlign w:val="subscript"/>
        </w:rPr>
        <w:t>L,f,</w:t>
      </w:r>
      <w:r w:rsidRPr="00FC053F">
        <w:rPr>
          <w:rFonts w:eastAsia="SimSun"/>
          <w:i/>
          <w:iCs/>
          <w:noProof/>
          <w:vertAlign w:val="subscript"/>
        </w:rPr>
        <w:t>c,NR</w:t>
      </w:r>
      <w:r w:rsidRPr="00FC053F">
        <w:rPr>
          <w:rFonts w:eastAsia="SimSun"/>
          <w:noProof/>
        </w:rPr>
        <w:t xml:space="preserve"> (</w:t>
      </w:r>
      <w:r w:rsidRPr="00FC053F">
        <w:rPr>
          <w:rFonts w:eastAsia="SimSun"/>
          <w:i/>
          <w:iCs/>
          <w:noProof/>
        </w:rPr>
        <w:t>q</w:t>
      </w:r>
      <w:r w:rsidRPr="00FC053F">
        <w:rPr>
          <w:rFonts w:eastAsia="SimSun"/>
          <w:noProof/>
        </w:rPr>
        <w:t xml:space="preserve">)/X_scale) </w:t>
      </w:r>
      <w:r w:rsidRPr="00FC053F">
        <w:rPr>
          <w:rFonts w:eastAsia="SimSun"/>
          <w:noProof/>
          <w:lang w:eastAsia="zh-CN"/>
        </w:rPr>
        <w:t xml:space="preserve"> – </w:t>
      </w:r>
      <w:r w:rsidRPr="00FC053F">
        <w:rPr>
          <w:rFonts w:eastAsia="Calibri"/>
          <w:noProof/>
          <w:lang w:val="en-US"/>
        </w:rPr>
        <w:t xml:space="preserve"> T</w:t>
      </w:r>
      <w:r w:rsidRPr="00FC053F">
        <w:rPr>
          <w:rFonts w:eastAsia="Geneva"/>
          <w:noProof/>
          <w:vertAlign w:val="subscript"/>
          <w:lang w:val="en-US" w:eastAsia="zh-CN"/>
        </w:rPr>
        <w:t>LOW</w:t>
      </w:r>
      <w:r w:rsidRPr="00FC053F">
        <w:rPr>
          <w:rFonts w:eastAsia="Calibri"/>
          <w:noProof/>
          <w:lang w:val="en-US"/>
        </w:rPr>
        <w:t xml:space="preserve"> </w:t>
      </w:r>
      <w:r w:rsidRPr="00FC053F">
        <w:rPr>
          <w:rFonts w:eastAsia="SimSun"/>
          <w:noProof/>
          <w:lang w:eastAsia="zh-CN"/>
        </w:rPr>
        <w:t>(</w:t>
      </w:r>
      <w:r w:rsidRPr="00FC053F">
        <w:rPr>
          <w:rFonts w:eastAsia="SimSun"/>
          <w:noProof/>
        </w:rPr>
        <w:t>10log(p</w:t>
      </w:r>
      <w:r w:rsidRPr="00FC053F">
        <w:rPr>
          <w:rFonts w:eastAsia="SimSun"/>
          <w:noProof/>
          <w:vertAlign w:val="subscript"/>
        </w:rPr>
        <w:t>CMAX</w:t>
      </w:r>
      <w:r w:rsidRPr="00FC053F">
        <w:rPr>
          <w:rFonts w:eastAsia="SimSun"/>
          <w:noProof/>
        </w:rPr>
        <w:t xml:space="preserve"> </w:t>
      </w:r>
      <w:r w:rsidRPr="00FC053F">
        <w:rPr>
          <w:rFonts w:eastAsia="SimSun"/>
          <w:noProof/>
          <w:vertAlign w:val="subscript"/>
        </w:rPr>
        <w:t>L,f,</w:t>
      </w:r>
      <w:r w:rsidRPr="00FC053F">
        <w:rPr>
          <w:rFonts w:eastAsia="SimSun"/>
          <w:i/>
          <w:iCs/>
          <w:noProof/>
          <w:vertAlign w:val="subscript"/>
        </w:rPr>
        <w:t>c,NR</w:t>
      </w:r>
      <w:r w:rsidRPr="00FC053F">
        <w:rPr>
          <w:rFonts w:eastAsia="SimSun"/>
          <w:noProof/>
        </w:rPr>
        <w:t xml:space="preserve"> (</w:t>
      </w:r>
      <w:r w:rsidRPr="00FC053F">
        <w:rPr>
          <w:rFonts w:eastAsia="SimSun"/>
          <w:i/>
          <w:iCs/>
          <w:noProof/>
        </w:rPr>
        <w:t>q</w:t>
      </w:r>
      <w:r w:rsidRPr="00FC053F">
        <w:rPr>
          <w:rFonts w:eastAsia="SimSun"/>
          <w:noProof/>
        </w:rPr>
        <w:t xml:space="preserve">)/X_scale) </w:t>
      </w:r>
      <w:r w:rsidRPr="00FC053F">
        <w:rPr>
          <w:rFonts w:eastAsia="SimSun"/>
          <w:noProof/>
          <w:lang w:eastAsia="zh-CN"/>
        </w:rPr>
        <w:t xml:space="preserve">)}  </w:t>
      </w:r>
      <w:r w:rsidRPr="00FC053F">
        <w:rPr>
          <w:rFonts w:eastAsia="SimSun" w:hint="eastAsia"/>
          <w:noProof/>
          <w:lang w:eastAsia="zh-CN"/>
        </w:rPr>
        <w:t>≤</w:t>
      </w:r>
      <w:r w:rsidRPr="00FC053F">
        <w:rPr>
          <w:rFonts w:eastAsia="SimSun"/>
          <w:noProof/>
          <w:lang w:eastAsia="zh-CN"/>
        </w:rPr>
        <w:t xml:space="preserve">  </w:t>
      </w:r>
      <w:r w:rsidRPr="00FC053F">
        <w:rPr>
          <w:rFonts w:eastAsia="SimSun" w:cs="Geneva"/>
          <w:noProof/>
          <w:lang w:bidi="bn-IN"/>
        </w:rPr>
        <w:t>P</w:t>
      </w:r>
      <w:r w:rsidRPr="00FC053F">
        <w:rPr>
          <w:rFonts w:eastAsia="SimSun" w:cs="Geneva"/>
          <w:noProof/>
          <w:vertAlign w:val="subscript"/>
          <w:lang w:bidi="bn-IN"/>
        </w:rPr>
        <w:t>UMAX,f,</w:t>
      </w:r>
      <w:r w:rsidRPr="00FC053F">
        <w:rPr>
          <w:rFonts w:eastAsia="SimSun" w:cs="Geneva"/>
          <w:i/>
          <w:noProof/>
          <w:vertAlign w:val="subscript"/>
          <w:lang w:bidi="bn-IN"/>
        </w:rPr>
        <w:t>c</w:t>
      </w:r>
      <w:r w:rsidRPr="00FC053F">
        <w:rPr>
          <w:rFonts w:eastAsia="SimSun" w:cs="Geneva"/>
          <w:i/>
          <w:noProof/>
          <w:vertAlign w:val="subscript"/>
          <w:lang w:eastAsia="zh-CN" w:bidi="bn-IN"/>
        </w:rPr>
        <w:t>,</w:t>
      </w:r>
      <w:r w:rsidRPr="00FC053F">
        <w:rPr>
          <w:rFonts w:eastAsia="SimSun" w:cs="Geneva"/>
          <w:i/>
          <w:noProof/>
          <w:vertAlign w:val="subscript"/>
          <w:lang w:bidi="bn-IN"/>
        </w:rPr>
        <w:t xml:space="preserve">NR </w:t>
      </w:r>
      <w:r w:rsidRPr="00FC053F">
        <w:rPr>
          <w:rFonts w:eastAsia="SimSun"/>
          <w:noProof/>
          <w:lang w:eastAsia="zh-CN"/>
        </w:rPr>
        <w:t>(</w:t>
      </w:r>
      <w:r w:rsidRPr="00FC053F">
        <w:rPr>
          <w:rFonts w:eastAsia="SimSun"/>
          <w:i/>
          <w:noProof/>
          <w:lang w:eastAsia="zh-CN"/>
        </w:rPr>
        <w:t>q</w:t>
      </w:r>
      <w:r w:rsidRPr="00FC053F">
        <w:rPr>
          <w:rFonts w:eastAsia="SimSun"/>
          <w:noProof/>
          <w:lang w:eastAsia="zh-CN"/>
        </w:rPr>
        <w:t xml:space="preserve">) </w:t>
      </w:r>
      <w:r w:rsidRPr="00FC053F">
        <w:rPr>
          <w:rFonts w:eastAsia="SimSun" w:hint="eastAsia"/>
          <w:noProof/>
          <w:lang w:eastAsia="zh-CN"/>
        </w:rPr>
        <w:t>≤</w:t>
      </w:r>
      <w:r w:rsidRPr="00FC053F">
        <w:rPr>
          <w:rFonts w:eastAsia="SimSun"/>
          <w:noProof/>
          <w:lang w:eastAsia="zh-CN"/>
        </w:rPr>
        <w:t xml:space="preserve">  </w:t>
      </w:r>
      <w:r w:rsidRPr="00FC053F">
        <w:rPr>
          <w:rFonts w:eastAsia="SimSun"/>
          <w:noProof/>
        </w:rPr>
        <w:t>10log(p</w:t>
      </w:r>
      <w:r w:rsidRPr="00FC053F">
        <w:rPr>
          <w:rFonts w:eastAsia="SimSun"/>
          <w:noProof/>
          <w:vertAlign w:val="subscript"/>
        </w:rPr>
        <w:t>CMAX</w:t>
      </w:r>
      <w:r w:rsidRPr="00FC053F">
        <w:rPr>
          <w:rFonts w:eastAsia="SimSun"/>
          <w:noProof/>
        </w:rPr>
        <w:t xml:space="preserve"> </w:t>
      </w:r>
      <w:r w:rsidRPr="00FC053F">
        <w:rPr>
          <w:rFonts w:eastAsia="SimSun"/>
          <w:noProof/>
          <w:vertAlign w:val="subscript"/>
        </w:rPr>
        <w:t>H, f,</w:t>
      </w:r>
      <w:r w:rsidRPr="00FC053F">
        <w:rPr>
          <w:rFonts w:eastAsia="SimSun"/>
          <w:i/>
          <w:iCs/>
          <w:noProof/>
          <w:vertAlign w:val="subscript"/>
        </w:rPr>
        <w:t>c,NR</w:t>
      </w:r>
      <w:r w:rsidRPr="00FC053F">
        <w:rPr>
          <w:rFonts w:eastAsia="SimSun"/>
          <w:noProof/>
        </w:rPr>
        <w:t xml:space="preserve"> </w:t>
      </w:r>
      <w:r w:rsidRPr="00FC053F">
        <w:rPr>
          <w:rFonts w:eastAsia="SimSun"/>
          <w:noProof/>
          <w:lang w:eastAsia="zh-CN"/>
        </w:rPr>
        <w:t xml:space="preserve"> (</w:t>
      </w:r>
      <w:r w:rsidRPr="00FC053F">
        <w:rPr>
          <w:rFonts w:eastAsia="SimSun"/>
          <w:i/>
          <w:noProof/>
          <w:lang w:eastAsia="zh-CN"/>
        </w:rPr>
        <w:t>q</w:t>
      </w:r>
      <w:r w:rsidRPr="00FC053F">
        <w:rPr>
          <w:rFonts w:eastAsia="SimSun"/>
          <w:noProof/>
          <w:lang w:eastAsia="zh-CN"/>
        </w:rPr>
        <w:t xml:space="preserve">)) + </w:t>
      </w:r>
      <w:r w:rsidRPr="00FC053F">
        <w:rPr>
          <w:rFonts w:eastAsia="Calibri"/>
          <w:noProof/>
          <w:lang w:val="en-US"/>
        </w:rPr>
        <w:t>T</w:t>
      </w:r>
      <w:r w:rsidRPr="00FC053F">
        <w:rPr>
          <w:rFonts w:eastAsia="Geneva"/>
          <w:noProof/>
          <w:vertAlign w:val="subscript"/>
          <w:lang w:val="en-US" w:eastAsia="zh-CN"/>
        </w:rPr>
        <w:t>HIGH</w:t>
      </w:r>
      <w:r w:rsidRPr="00FC053F">
        <w:rPr>
          <w:rFonts w:eastAsia="SimSun"/>
          <w:noProof/>
          <w:lang w:eastAsia="zh-CN"/>
        </w:rPr>
        <w:t xml:space="preserve"> (</w:t>
      </w:r>
      <w:r w:rsidRPr="00FC053F">
        <w:rPr>
          <w:rFonts w:eastAsia="SimSun"/>
          <w:noProof/>
        </w:rPr>
        <w:t>10log(p</w:t>
      </w:r>
      <w:r w:rsidRPr="00FC053F">
        <w:rPr>
          <w:rFonts w:eastAsia="SimSun"/>
          <w:noProof/>
          <w:vertAlign w:val="subscript"/>
        </w:rPr>
        <w:t>CMAX</w:t>
      </w:r>
      <w:r w:rsidRPr="00FC053F">
        <w:rPr>
          <w:rFonts w:eastAsia="SimSun"/>
          <w:noProof/>
        </w:rPr>
        <w:t xml:space="preserve"> </w:t>
      </w:r>
      <w:r w:rsidRPr="00FC053F">
        <w:rPr>
          <w:rFonts w:eastAsia="SimSun"/>
          <w:noProof/>
          <w:vertAlign w:val="subscript"/>
        </w:rPr>
        <w:t>H, f,</w:t>
      </w:r>
      <w:r w:rsidRPr="00FC053F">
        <w:rPr>
          <w:rFonts w:eastAsia="SimSun"/>
          <w:i/>
          <w:iCs/>
          <w:noProof/>
          <w:vertAlign w:val="subscript"/>
        </w:rPr>
        <w:t>c,NR</w:t>
      </w:r>
      <w:r w:rsidRPr="00FC053F">
        <w:rPr>
          <w:rFonts w:eastAsia="SimSun"/>
          <w:noProof/>
        </w:rPr>
        <w:t xml:space="preserve"> </w:t>
      </w:r>
      <w:r w:rsidRPr="00FC053F">
        <w:rPr>
          <w:rFonts w:eastAsia="SimSun"/>
          <w:noProof/>
          <w:lang w:eastAsia="zh-CN"/>
        </w:rPr>
        <w:t xml:space="preserve"> (</w:t>
      </w:r>
      <w:r w:rsidRPr="00FC053F">
        <w:rPr>
          <w:rFonts w:eastAsia="SimSun"/>
          <w:i/>
          <w:noProof/>
          <w:lang w:eastAsia="zh-CN"/>
        </w:rPr>
        <w:t>q</w:t>
      </w:r>
      <w:r w:rsidRPr="00FC053F">
        <w:rPr>
          <w:rFonts w:eastAsia="SimSun"/>
          <w:noProof/>
          <w:lang w:eastAsia="zh-CN"/>
        </w:rPr>
        <w:t>))).</w:t>
      </w:r>
    </w:p>
    <w:p w14:paraId="4D01B1B8" w14:textId="58F145E6" w:rsidR="00813987" w:rsidRPr="009507C6" w:rsidRDefault="00FC053F">
      <w:pPr>
        <w:rPr>
          <w:rFonts w:eastAsia="SimSun"/>
          <w:lang w:eastAsia="zh-CN"/>
        </w:rPr>
      </w:pPr>
      <w:r w:rsidRPr="00FC053F">
        <w:rPr>
          <w:rFonts w:eastAsia="Calibri"/>
          <w:lang w:val="en-US" w:bidi="bn-IN"/>
        </w:rPr>
        <w:t xml:space="preserve">with the tolerances </w:t>
      </w:r>
      <w:r w:rsidRPr="00FC053F">
        <w:rPr>
          <w:rFonts w:eastAsia="Calibri"/>
          <w:lang w:val="en-US"/>
        </w:rPr>
        <w:t>T</w:t>
      </w:r>
      <w:r w:rsidRPr="00FC053F">
        <w:rPr>
          <w:rFonts w:eastAsia="Calibri"/>
          <w:vertAlign w:val="subscript"/>
          <w:lang w:val="en-US"/>
        </w:rPr>
        <w:t xml:space="preserve">LOW </w:t>
      </w:r>
      <w:r w:rsidRPr="00FC053F">
        <w:rPr>
          <w:rFonts w:eastAsia="Calibri"/>
          <w:lang w:val="en-US"/>
        </w:rPr>
        <w:t>and T</w:t>
      </w:r>
      <w:r w:rsidRPr="00FC053F">
        <w:rPr>
          <w:rFonts w:eastAsia="Calibri"/>
          <w:vertAlign w:val="subscript"/>
          <w:lang w:val="en-US"/>
        </w:rPr>
        <w:t xml:space="preserve">HIGH </w:t>
      </w:r>
      <w:r w:rsidRPr="00FC053F">
        <w:rPr>
          <w:rFonts w:eastAsia="Calibri"/>
          <w:lang w:val="en-US"/>
        </w:rPr>
        <w:t>for applicable values of P</w:t>
      </w:r>
      <w:r w:rsidRPr="00FC053F">
        <w:rPr>
          <w:rFonts w:eastAsia="Calibri"/>
          <w:vertAlign w:val="subscript"/>
          <w:lang w:val="en-US"/>
        </w:rPr>
        <w:t>CMAX</w:t>
      </w:r>
      <w:r w:rsidRPr="00FC053F">
        <w:rPr>
          <w:rFonts w:eastAsia="Calibri"/>
          <w:lang w:val="en-US"/>
        </w:rPr>
        <w:t xml:space="preserve"> specified in Table 6.2B.4.1.3-2</w:t>
      </w:r>
      <w:r w:rsidRPr="00FC053F">
        <w:rPr>
          <w:rFonts w:eastAsia="SimSun"/>
          <w:lang w:eastAsia="zh-CN"/>
        </w:rPr>
        <w:t>.</w:t>
      </w:r>
    </w:p>
    <w:p w14:paraId="645A6556" w14:textId="2A7A50DA" w:rsidR="00787582" w:rsidRPr="00787582" w:rsidRDefault="00787582" w:rsidP="00787582">
      <w:pPr>
        <w:jc w:val="center"/>
        <w:rPr>
          <w:i/>
          <w:iCs/>
          <w:noProof/>
          <w:color w:val="FF0000"/>
        </w:rPr>
      </w:pPr>
      <w:r w:rsidRPr="00787582">
        <w:rPr>
          <w:i/>
          <w:iCs/>
          <w:noProof/>
          <w:color w:val="FF0000"/>
        </w:rPr>
        <w:t xml:space="preserve">&lt; end of changes </w:t>
      </w:r>
      <w:r>
        <w:rPr>
          <w:i/>
          <w:iCs/>
          <w:noProof/>
          <w:color w:val="FF0000"/>
        </w:rPr>
        <w:t>3</w:t>
      </w:r>
      <w:r w:rsidRPr="00787582">
        <w:rPr>
          <w:i/>
          <w:iCs/>
          <w:noProof/>
          <w:color w:val="FF0000"/>
        </w:rPr>
        <w:t>/3 &gt;</w:t>
      </w:r>
    </w:p>
    <w:p w14:paraId="122A0DF4" w14:textId="6DFED5BB" w:rsidR="001E1E60" w:rsidRPr="00D30772" w:rsidRDefault="001E1E60" w:rsidP="00787582">
      <w:pPr>
        <w:rPr>
          <w:i/>
          <w:iCs/>
          <w:noProof/>
          <w:color w:val="0070C0"/>
        </w:rPr>
      </w:pPr>
    </w:p>
    <w:sectPr w:rsidR="001E1E60"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55EB3" w14:textId="77777777" w:rsidR="00AE5B21" w:rsidRDefault="00AE5B21">
      <w:r>
        <w:separator/>
      </w:r>
    </w:p>
  </w:endnote>
  <w:endnote w:type="continuationSeparator" w:id="0">
    <w:p w14:paraId="6264F147" w14:textId="77777777" w:rsidR="00AE5B21" w:rsidRDefault="00AE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FD99A5" w14:textId="77777777" w:rsidR="00AE5B21" w:rsidRDefault="00AE5B21">
      <w:r>
        <w:separator/>
      </w:r>
    </w:p>
  </w:footnote>
  <w:footnote w:type="continuationSeparator" w:id="0">
    <w:p w14:paraId="29766C32" w14:textId="77777777" w:rsidR="00AE5B21" w:rsidRDefault="00AE5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1E2154"/>
    <w:multiLevelType w:val="hybridMultilevel"/>
    <w:tmpl w:val="DFA0891A"/>
    <w:lvl w:ilvl="0" w:tplc="504CD3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2"/>
  </w:num>
  <w:num w:numId="2">
    <w:abstractNumId w:val="19"/>
  </w:num>
  <w:num w:numId="3">
    <w:abstractNumId w:val="11"/>
  </w:num>
  <w:num w:numId="4">
    <w:abstractNumId w:val="29"/>
  </w:num>
  <w:num w:numId="5">
    <w:abstractNumId w:val="6"/>
  </w:num>
  <w:num w:numId="6">
    <w:abstractNumId w:val="20"/>
  </w:num>
  <w:num w:numId="7">
    <w:abstractNumId w:val="16"/>
  </w:num>
  <w:num w:numId="8">
    <w:abstractNumId w:val="28"/>
  </w:num>
  <w:num w:numId="9">
    <w:abstractNumId w:val="30"/>
  </w:num>
  <w:num w:numId="10">
    <w:abstractNumId w:val="31"/>
  </w:num>
  <w:num w:numId="11">
    <w:abstractNumId w:val="13"/>
  </w:num>
  <w:num w:numId="12">
    <w:abstractNumId w:val="7"/>
  </w:num>
  <w:num w:numId="13">
    <w:abstractNumId w:val="17"/>
  </w:num>
  <w:num w:numId="14">
    <w:abstractNumId w:val="18"/>
  </w:num>
  <w:num w:numId="15">
    <w:abstractNumId w:val="14"/>
  </w:num>
  <w:num w:numId="16">
    <w:abstractNumId w:val="27"/>
  </w:num>
  <w:num w:numId="17">
    <w:abstractNumId w:val="0"/>
  </w:num>
  <w:num w:numId="18">
    <w:abstractNumId w:val="3"/>
  </w:num>
  <w:num w:numId="19">
    <w:abstractNumId w:val="8"/>
  </w:num>
  <w:num w:numId="20">
    <w:abstractNumId w:val="25"/>
  </w:num>
  <w:num w:numId="21">
    <w:abstractNumId w:val="15"/>
  </w:num>
  <w:num w:numId="22">
    <w:abstractNumId w:val="33"/>
  </w:num>
  <w:num w:numId="23">
    <w:abstractNumId w:val="12"/>
  </w:num>
  <w:num w:numId="24">
    <w:abstractNumId w:val="5"/>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num>
  <w:num w:numId="32">
    <w:abstractNumId w:val="0"/>
    <w:lvlOverride w:ilvl="0">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1"/>
  </w:num>
  <w:num w:numId="36">
    <w:abstractNumId w:val="9"/>
  </w:num>
  <w:num w:numId="37">
    <w:abstractNumId w:val="21"/>
  </w:num>
  <w:num w:numId="38">
    <w:abstractNumId w:val="2"/>
  </w:num>
  <w:num w:numId="39">
    <w:abstractNumId w:val="23"/>
  </w:num>
  <w:num w:numId="40">
    <w:abstractNumId w:val="26"/>
  </w:num>
  <w:num w:numId="41">
    <w:abstractNumId w:val="24"/>
  </w:num>
  <w:num w:numId="42">
    <w:abstractNumId w:val="10"/>
  </w:num>
  <w:num w:numId="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24BBF"/>
    <w:rsid w:val="000405AD"/>
    <w:rsid w:val="00052BFF"/>
    <w:rsid w:val="00052CF7"/>
    <w:rsid w:val="00071842"/>
    <w:rsid w:val="00071CDE"/>
    <w:rsid w:val="000774BA"/>
    <w:rsid w:val="000A6394"/>
    <w:rsid w:val="000B6876"/>
    <w:rsid w:val="000B7FED"/>
    <w:rsid w:val="000C038A"/>
    <w:rsid w:val="000C6598"/>
    <w:rsid w:val="000D44B3"/>
    <w:rsid w:val="000F0372"/>
    <w:rsid w:val="000F0B7C"/>
    <w:rsid w:val="000F1068"/>
    <w:rsid w:val="000F1255"/>
    <w:rsid w:val="000F520D"/>
    <w:rsid w:val="0010328C"/>
    <w:rsid w:val="00114BE1"/>
    <w:rsid w:val="00115057"/>
    <w:rsid w:val="001439A4"/>
    <w:rsid w:val="00145D43"/>
    <w:rsid w:val="00151AB6"/>
    <w:rsid w:val="00157BAD"/>
    <w:rsid w:val="00192C46"/>
    <w:rsid w:val="001A08B3"/>
    <w:rsid w:val="001A7B60"/>
    <w:rsid w:val="001B073A"/>
    <w:rsid w:val="001B52F0"/>
    <w:rsid w:val="001B7A65"/>
    <w:rsid w:val="001C4951"/>
    <w:rsid w:val="001D2692"/>
    <w:rsid w:val="001D7B97"/>
    <w:rsid w:val="001E1E60"/>
    <w:rsid w:val="001E41F3"/>
    <w:rsid w:val="001F06E6"/>
    <w:rsid w:val="001F4C8E"/>
    <w:rsid w:val="00200A24"/>
    <w:rsid w:val="00203353"/>
    <w:rsid w:val="0021242D"/>
    <w:rsid w:val="00217889"/>
    <w:rsid w:val="00221211"/>
    <w:rsid w:val="00222F32"/>
    <w:rsid w:val="00235544"/>
    <w:rsid w:val="00237552"/>
    <w:rsid w:val="0023766F"/>
    <w:rsid w:val="0024003F"/>
    <w:rsid w:val="002420C1"/>
    <w:rsid w:val="00247DAE"/>
    <w:rsid w:val="00253236"/>
    <w:rsid w:val="0026004D"/>
    <w:rsid w:val="002640DD"/>
    <w:rsid w:val="00274A01"/>
    <w:rsid w:val="00275D12"/>
    <w:rsid w:val="0027633F"/>
    <w:rsid w:val="00280A62"/>
    <w:rsid w:val="00284FEB"/>
    <w:rsid w:val="002860C4"/>
    <w:rsid w:val="002872EE"/>
    <w:rsid w:val="002954FD"/>
    <w:rsid w:val="002A4734"/>
    <w:rsid w:val="002B5741"/>
    <w:rsid w:val="002B70EB"/>
    <w:rsid w:val="002E2AAA"/>
    <w:rsid w:val="002E472E"/>
    <w:rsid w:val="002E5664"/>
    <w:rsid w:val="002F576E"/>
    <w:rsid w:val="00305409"/>
    <w:rsid w:val="00326917"/>
    <w:rsid w:val="00336128"/>
    <w:rsid w:val="00344D1A"/>
    <w:rsid w:val="003609EF"/>
    <w:rsid w:val="0036231A"/>
    <w:rsid w:val="00371B53"/>
    <w:rsid w:val="00374DD4"/>
    <w:rsid w:val="00377599"/>
    <w:rsid w:val="00396CB8"/>
    <w:rsid w:val="003C1EFB"/>
    <w:rsid w:val="003C303E"/>
    <w:rsid w:val="003D4324"/>
    <w:rsid w:val="003E1A36"/>
    <w:rsid w:val="003E5F18"/>
    <w:rsid w:val="003E7A71"/>
    <w:rsid w:val="004001A3"/>
    <w:rsid w:val="00407FF6"/>
    <w:rsid w:val="00410371"/>
    <w:rsid w:val="00410DBF"/>
    <w:rsid w:val="00414CE4"/>
    <w:rsid w:val="00423424"/>
    <w:rsid w:val="004242F1"/>
    <w:rsid w:val="004264D1"/>
    <w:rsid w:val="00432534"/>
    <w:rsid w:val="00434EE2"/>
    <w:rsid w:val="00445AE1"/>
    <w:rsid w:val="00454E54"/>
    <w:rsid w:val="0046368B"/>
    <w:rsid w:val="00467BA1"/>
    <w:rsid w:val="00473BED"/>
    <w:rsid w:val="004A021C"/>
    <w:rsid w:val="004A6F47"/>
    <w:rsid w:val="004B75B7"/>
    <w:rsid w:val="004C11F5"/>
    <w:rsid w:val="004C3617"/>
    <w:rsid w:val="004C7A1B"/>
    <w:rsid w:val="004D674D"/>
    <w:rsid w:val="004D7686"/>
    <w:rsid w:val="004E6718"/>
    <w:rsid w:val="0051580D"/>
    <w:rsid w:val="00526A52"/>
    <w:rsid w:val="00542928"/>
    <w:rsid w:val="00547111"/>
    <w:rsid w:val="00552A0C"/>
    <w:rsid w:val="00552B9A"/>
    <w:rsid w:val="005673A3"/>
    <w:rsid w:val="00570808"/>
    <w:rsid w:val="0058003E"/>
    <w:rsid w:val="00580C95"/>
    <w:rsid w:val="00592D74"/>
    <w:rsid w:val="005B5838"/>
    <w:rsid w:val="005D0411"/>
    <w:rsid w:val="005E2C44"/>
    <w:rsid w:val="005E5DB7"/>
    <w:rsid w:val="005F5944"/>
    <w:rsid w:val="00602DB7"/>
    <w:rsid w:val="00614230"/>
    <w:rsid w:val="006202EB"/>
    <w:rsid w:val="00621188"/>
    <w:rsid w:val="006257ED"/>
    <w:rsid w:val="006335BE"/>
    <w:rsid w:val="00653040"/>
    <w:rsid w:val="00654B3D"/>
    <w:rsid w:val="00656E6B"/>
    <w:rsid w:val="00665C47"/>
    <w:rsid w:val="006713F7"/>
    <w:rsid w:val="00695808"/>
    <w:rsid w:val="006B46FB"/>
    <w:rsid w:val="006C14E0"/>
    <w:rsid w:val="006C7582"/>
    <w:rsid w:val="006D1ED6"/>
    <w:rsid w:val="006E21FB"/>
    <w:rsid w:val="006E2E28"/>
    <w:rsid w:val="007016DF"/>
    <w:rsid w:val="00703F3F"/>
    <w:rsid w:val="007042FC"/>
    <w:rsid w:val="007176FF"/>
    <w:rsid w:val="00723042"/>
    <w:rsid w:val="00732B5F"/>
    <w:rsid w:val="00736DEF"/>
    <w:rsid w:val="00743F1B"/>
    <w:rsid w:val="00770156"/>
    <w:rsid w:val="00776A32"/>
    <w:rsid w:val="00784C1F"/>
    <w:rsid w:val="00787582"/>
    <w:rsid w:val="007901A8"/>
    <w:rsid w:val="00792342"/>
    <w:rsid w:val="007977A8"/>
    <w:rsid w:val="007A4584"/>
    <w:rsid w:val="007B44E4"/>
    <w:rsid w:val="007B512A"/>
    <w:rsid w:val="007C2097"/>
    <w:rsid w:val="007D6A07"/>
    <w:rsid w:val="007E7368"/>
    <w:rsid w:val="007F7259"/>
    <w:rsid w:val="007F7FFE"/>
    <w:rsid w:val="008040A8"/>
    <w:rsid w:val="008046DF"/>
    <w:rsid w:val="008131B9"/>
    <w:rsid w:val="00813987"/>
    <w:rsid w:val="008279FA"/>
    <w:rsid w:val="00827E61"/>
    <w:rsid w:val="008346E1"/>
    <w:rsid w:val="00841AEF"/>
    <w:rsid w:val="008626E7"/>
    <w:rsid w:val="00870EE7"/>
    <w:rsid w:val="00881346"/>
    <w:rsid w:val="00882677"/>
    <w:rsid w:val="008863B9"/>
    <w:rsid w:val="008A45A6"/>
    <w:rsid w:val="008B199A"/>
    <w:rsid w:val="008B332B"/>
    <w:rsid w:val="008B4BDE"/>
    <w:rsid w:val="008C49F0"/>
    <w:rsid w:val="008D46E7"/>
    <w:rsid w:val="008F276E"/>
    <w:rsid w:val="008F3789"/>
    <w:rsid w:val="008F686C"/>
    <w:rsid w:val="009001A6"/>
    <w:rsid w:val="0091035A"/>
    <w:rsid w:val="00911344"/>
    <w:rsid w:val="009148DE"/>
    <w:rsid w:val="00941694"/>
    <w:rsid w:val="00941E30"/>
    <w:rsid w:val="009437F6"/>
    <w:rsid w:val="00945879"/>
    <w:rsid w:val="009507C6"/>
    <w:rsid w:val="00956A3B"/>
    <w:rsid w:val="009570DC"/>
    <w:rsid w:val="00962906"/>
    <w:rsid w:val="00964C17"/>
    <w:rsid w:val="00966B82"/>
    <w:rsid w:val="009777D9"/>
    <w:rsid w:val="00987A71"/>
    <w:rsid w:val="00991B88"/>
    <w:rsid w:val="009A5753"/>
    <w:rsid w:val="009A579D"/>
    <w:rsid w:val="009A6C14"/>
    <w:rsid w:val="009A7E8D"/>
    <w:rsid w:val="009B3829"/>
    <w:rsid w:val="009D0098"/>
    <w:rsid w:val="009D3141"/>
    <w:rsid w:val="009E0040"/>
    <w:rsid w:val="009E3297"/>
    <w:rsid w:val="009F212F"/>
    <w:rsid w:val="009F7331"/>
    <w:rsid w:val="009F734F"/>
    <w:rsid w:val="00A0540E"/>
    <w:rsid w:val="00A17084"/>
    <w:rsid w:val="00A21D12"/>
    <w:rsid w:val="00A246B6"/>
    <w:rsid w:val="00A360FD"/>
    <w:rsid w:val="00A47E70"/>
    <w:rsid w:val="00A502D3"/>
    <w:rsid w:val="00A50CF0"/>
    <w:rsid w:val="00A75D4B"/>
    <w:rsid w:val="00A7671C"/>
    <w:rsid w:val="00A820F3"/>
    <w:rsid w:val="00AA2CBC"/>
    <w:rsid w:val="00AA36BF"/>
    <w:rsid w:val="00AA48D2"/>
    <w:rsid w:val="00AB4169"/>
    <w:rsid w:val="00AC1D60"/>
    <w:rsid w:val="00AC4A3B"/>
    <w:rsid w:val="00AC5820"/>
    <w:rsid w:val="00AD02CC"/>
    <w:rsid w:val="00AD1CD8"/>
    <w:rsid w:val="00AE457F"/>
    <w:rsid w:val="00AE5B21"/>
    <w:rsid w:val="00B13D2D"/>
    <w:rsid w:val="00B258BB"/>
    <w:rsid w:val="00B325EB"/>
    <w:rsid w:val="00B5252C"/>
    <w:rsid w:val="00B55526"/>
    <w:rsid w:val="00B61BE8"/>
    <w:rsid w:val="00B61D83"/>
    <w:rsid w:val="00B67B97"/>
    <w:rsid w:val="00B71E32"/>
    <w:rsid w:val="00B7310F"/>
    <w:rsid w:val="00B82A61"/>
    <w:rsid w:val="00B844B9"/>
    <w:rsid w:val="00B968C8"/>
    <w:rsid w:val="00BA2D4B"/>
    <w:rsid w:val="00BA3EC5"/>
    <w:rsid w:val="00BA4917"/>
    <w:rsid w:val="00BA51D9"/>
    <w:rsid w:val="00BB04D2"/>
    <w:rsid w:val="00BB0A46"/>
    <w:rsid w:val="00BB1997"/>
    <w:rsid w:val="00BB5DFC"/>
    <w:rsid w:val="00BD279D"/>
    <w:rsid w:val="00BD6BB8"/>
    <w:rsid w:val="00BE3495"/>
    <w:rsid w:val="00C15960"/>
    <w:rsid w:val="00C17E91"/>
    <w:rsid w:val="00C255F0"/>
    <w:rsid w:val="00C34DD4"/>
    <w:rsid w:val="00C37AC2"/>
    <w:rsid w:val="00C421F9"/>
    <w:rsid w:val="00C46EA5"/>
    <w:rsid w:val="00C524FA"/>
    <w:rsid w:val="00C54CB9"/>
    <w:rsid w:val="00C66BA2"/>
    <w:rsid w:val="00C67000"/>
    <w:rsid w:val="00C6759D"/>
    <w:rsid w:val="00C841F2"/>
    <w:rsid w:val="00C8451C"/>
    <w:rsid w:val="00C873FF"/>
    <w:rsid w:val="00C9085E"/>
    <w:rsid w:val="00C95985"/>
    <w:rsid w:val="00CA1AFA"/>
    <w:rsid w:val="00CA5982"/>
    <w:rsid w:val="00CB169E"/>
    <w:rsid w:val="00CB6651"/>
    <w:rsid w:val="00CC5026"/>
    <w:rsid w:val="00CC68D0"/>
    <w:rsid w:val="00CE439C"/>
    <w:rsid w:val="00CE4C61"/>
    <w:rsid w:val="00CF186D"/>
    <w:rsid w:val="00CF40A5"/>
    <w:rsid w:val="00CF6DC9"/>
    <w:rsid w:val="00D03F9A"/>
    <w:rsid w:val="00D06D51"/>
    <w:rsid w:val="00D12E52"/>
    <w:rsid w:val="00D16E20"/>
    <w:rsid w:val="00D24991"/>
    <w:rsid w:val="00D2660B"/>
    <w:rsid w:val="00D30772"/>
    <w:rsid w:val="00D43515"/>
    <w:rsid w:val="00D50255"/>
    <w:rsid w:val="00D626D4"/>
    <w:rsid w:val="00D66520"/>
    <w:rsid w:val="00D7301E"/>
    <w:rsid w:val="00D84904"/>
    <w:rsid w:val="00D86333"/>
    <w:rsid w:val="00DA4D0C"/>
    <w:rsid w:val="00DA776A"/>
    <w:rsid w:val="00DC2033"/>
    <w:rsid w:val="00DE34CF"/>
    <w:rsid w:val="00DE4546"/>
    <w:rsid w:val="00DF2FE9"/>
    <w:rsid w:val="00E05CF2"/>
    <w:rsid w:val="00E13F3D"/>
    <w:rsid w:val="00E14C36"/>
    <w:rsid w:val="00E15FC5"/>
    <w:rsid w:val="00E336F5"/>
    <w:rsid w:val="00E34898"/>
    <w:rsid w:val="00E3771A"/>
    <w:rsid w:val="00E37BE8"/>
    <w:rsid w:val="00E40D8C"/>
    <w:rsid w:val="00E44486"/>
    <w:rsid w:val="00E4561E"/>
    <w:rsid w:val="00E61714"/>
    <w:rsid w:val="00E6649C"/>
    <w:rsid w:val="00E70A2E"/>
    <w:rsid w:val="00E83F9E"/>
    <w:rsid w:val="00E86CB7"/>
    <w:rsid w:val="00E96ED6"/>
    <w:rsid w:val="00EB09B7"/>
    <w:rsid w:val="00ED352E"/>
    <w:rsid w:val="00EE7D7C"/>
    <w:rsid w:val="00F07FF2"/>
    <w:rsid w:val="00F111F3"/>
    <w:rsid w:val="00F25D98"/>
    <w:rsid w:val="00F300FB"/>
    <w:rsid w:val="00F61088"/>
    <w:rsid w:val="00F7034A"/>
    <w:rsid w:val="00F710A2"/>
    <w:rsid w:val="00FB3CD0"/>
    <w:rsid w:val="00FB6386"/>
    <w:rsid w:val="00FC053F"/>
    <w:rsid w:val="00FF2F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UnresolvedMention1">
    <w:name w:val="Unresolved Mention1"/>
    <w:uiPriority w:val="99"/>
    <w:semiHidden/>
    <w:unhideWhenUsed/>
    <w:qFormat/>
    <w:rsid w:val="00787582"/>
    <w:rPr>
      <w:color w:val="808080"/>
      <w:shd w:val="clear" w:color="auto" w:fill="E6E6E6"/>
    </w:rPr>
  </w:style>
  <w:style w:type="paragraph" w:customStyle="1" w:styleId="TAJ">
    <w:name w:val="TAJ"/>
    <w:basedOn w:val="Normal"/>
    <w:qFormat/>
    <w:rsid w:val="0078758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787582"/>
    <w:pPr>
      <w:numPr>
        <w:numId w:val="3"/>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787582"/>
    <w:rPr>
      <w:rFonts w:ascii="Arial" w:hAnsi="Arial"/>
      <w:sz w:val="28"/>
      <w:lang w:val="en-GB" w:eastAsia="en-US"/>
    </w:rPr>
  </w:style>
  <w:style w:type="character" w:customStyle="1" w:styleId="B2Char">
    <w:name w:val="B2 Char"/>
    <w:link w:val="B20"/>
    <w:qFormat/>
    <w:locked/>
    <w:rsid w:val="0078758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78758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787582"/>
    <w:rPr>
      <w:rFonts w:ascii="Arial" w:hAnsi="Arial"/>
      <w:sz w:val="22"/>
      <w:lang w:val="en-GB" w:eastAsia="en-US"/>
    </w:rPr>
  </w:style>
  <w:style w:type="paragraph" w:customStyle="1" w:styleId="a1">
    <w:name w:val="样式 页眉"/>
    <w:basedOn w:val="Header"/>
    <w:link w:val="Char"/>
    <w:qFormat/>
    <w:rsid w:val="0078758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787582"/>
    <w:rPr>
      <w:rFonts w:ascii="Tahoma" w:hAnsi="Tahoma" w:cs="Tahoma"/>
      <w:sz w:val="16"/>
      <w:szCs w:val="16"/>
      <w:lang w:val="en-GB" w:eastAsia="en-US"/>
    </w:rPr>
  </w:style>
  <w:style w:type="character" w:customStyle="1" w:styleId="CommentTextChar">
    <w:name w:val="Comment Text Char"/>
    <w:link w:val="CommentText"/>
    <w:qFormat/>
    <w:rsid w:val="00787582"/>
    <w:rPr>
      <w:rFonts w:ascii="Times New Roman" w:hAnsi="Times New Roman"/>
      <w:lang w:val="en-GB" w:eastAsia="en-US"/>
    </w:rPr>
  </w:style>
  <w:style w:type="character" w:customStyle="1" w:styleId="TALChar">
    <w:name w:val="TAL Char"/>
    <w:qFormat/>
    <w:locked/>
    <w:rsid w:val="0078758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87582"/>
    <w:rPr>
      <w:rFonts w:ascii="Arial" w:hAnsi="Arial"/>
      <w:sz w:val="32"/>
      <w:lang w:val="en-GB" w:eastAsia="en-US"/>
    </w:rPr>
  </w:style>
  <w:style w:type="paragraph" w:customStyle="1" w:styleId="TableText">
    <w:name w:val="TableText"/>
    <w:basedOn w:val="BodyTextIndent"/>
    <w:qFormat/>
    <w:rsid w:val="00787582"/>
    <w:pPr>
      <w:keepNext/>
      <w:keepLines/>
      <w:snapToGrid w:val="0"/>
      <w:spacing w:after="180"/>
      <w:ind w:left="0"/>
      <w:jc w:val="center"/>
    </w:pPr>
    <w:rPr>
      <w:kern w:val="2"/>
    </w:rPr>
  </w:style>
  <w:style w:type="paragraph" w:styleId="BodyTextIndent">
    <w:name w:val="Body Text Indent"/>
    <w:basedOn w:val="Normal"/>
    <w:link w:val="BodyTextIndentChar"/>
    <w:qFormat/>
    <w:rsid w:val="0078758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787582"/>
    <w:rPr>
      <w:rFonts w:ascii="Times New Roman" w:eastAsia="SimSun" w:hAnsi="Times New Roman"/>
      <w:lang w:val="en-GB" w:eastAsia="en-US"/>
    </w:rPr>
  </w:style>
  <w:style w:type="character" w:customStyle="1" w:styleId="DocumentMapChar">
    <w:name w:val="Document Map Char"/>
    <w:link w:val="DocumentMap"/>
    <w:qFormat/>
    <w:rsid w:val="00787582"/>
    <w:rPr>
      <w:rFonts w:ascii="Tahoma" w:hAnsi="Tahoma" w:cs="Tahoma"/>
      <w:shd w:val="clear" w:color="auto" w:fill="000080"/>
      <w:lang w:val="en-GB" w:eastAsia="en-US"/>
    </w:rPr>
  </w:style>
  <w:style w:type="character" w:customStyle="1" w:styleId="CommentSubjectChar">
    <w:name w:val="Comment Subject Char"/>
    <w:link w:val="CommentSubject"/>
    <w:qFormat/>
    <w:rsid w:val="00787582"/>
    <w:rPr>
      <w:rFonts w:ascii="Times New Roman" w:hAnsi="Times New Roman"/>
      <w:b/>
      <w:bCs/>
      <w:lang w:val="en-GB" w:eastAsia="en-US"/>
    </w:rPr>
  </w:style>
  <w:style w:type="character" w:customStyle="1" w:styleId="EXChar">
    <w:name w:val="EX Char"/>
    <w:link w:val="EX"/>
    <w:qFormat/>
    <w:locked/>
    <w:rsid w:val="00787582"/>
    <w:rPr>
      <w:rFonts w:ascii="Times New Roman" w:hAnsi="Times New Roman"/>
      <w:lang w:val="en-GB" w:eastAsia="en-US"/>
    </w:rPr>
  </w:style>
  <w:style w:type="paragraph" w:customStyle="1" w:styleId="B2">
    <w:name w:val="B2+"/>
    <w:basedOn w:val="B20"/>
    <w:qFormat/>
    <w:rsid w:val="00787582"/>
    <w:pPr>
      <w:numPr>
        <w:numId w:val="4"/>
      </w:numPr>
      <w:overflowPunct w:val="0"/>
      <w:autoSpaceDE w:val="0"/>
      <w:autoSpaceDN w:val="0"/>
      <w:adjustRightInd w:val="0"/>
      <w:textAlignment w:val="baseline"/>
    </w:pPr>
    <w:rPr>
      <w:rFonts w:eastAsia="SimSun"/>
    </w:rPr>
  </w:style>
  <w:style w:type="paragraph" w:customStyle="1" w:styleId="B3">
    <w:name w:val="B3+"/>
    <w:basedOn w:val="B30"/>
    <w:qFormat/>
    <w:rsid w:val="0078758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78758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787582"/>
    <w:pPr>
      <w:numPr>
        <w:numId w:val="7"/>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87582"/>
    <w:rPr>
      <w:rFonts w:ascii="Times New Roman" w:hAnsi="Times New Roman"/>
      <w:sz w:val="16"/>
      <w:lang w:val="en-GB" w:eastAsia="en-US"/>
    </w:rPr>
  </w:style>
  <w:style w:type="paragraph" w:customStyle="1" w:styleId="FL">
    <w:name w:val="FL"/>
    <w:basedOn w:val="Normal"/>
    <w:qFormat/>
    <w:rsid w:val="0078758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78758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8758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787582"/>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787582"/>
    <w:rPr>
      <w:rFonts w:ascii="Arial" w:hAnsi="Arial"/>
      <w:b/>
      <w:noProof/>
      <w:sz w:val="18"/>
      <w:lang w:val="en-GB" w:eastAsia="en-US"/>
    </w:rPr>
  </w:style>
  <w:style w:type="paragraph" w:styleId="NormalWeb">
    <w:name w:val="Normal (Web)"/>
    <w:basedOn w:val="Normal"/>
    <w:uiPriority w:val="99"/>
    <w:unhideWhenUsed/>
    <w:qFormat/>
    <w:rsid w:val="0078758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8758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787582"/>
    <w:rPr>
      <w:rFonts w:ascii="Times New Roman" w:eastAsia="SimSun" w:hAnsi="Times New Roman"/>
      <w:lang w:val="en-GB" w:eastAsia="en-US"/>
    </w:rPr>
  </w:style>
  <w:style w:type="character" w:customStyle="1" w:styleId="fontstyle01">
    <w:name w:val="fontstyle01"/>
    <w:qFormat/>
    <w:rsid w:val="00787582"/>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787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87582"/>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787582"/>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787582"/>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787582"/>
    <w:rPr>
      <w:rFonts w:ascii="Arial" w:hAnsi="Arial"/>
      <w:sz w:val="36"/>
      <w:lang w:val="en-GB" w:eastAsia="en-US"/>
    </w:rPr>
  </w:style>
  <w:style w:type="character" w:customStyle="1" w:styleId="H6Char">
    <w:name w:val="H6 Char"/>
    <w:link w:val="H6"/>
    <w:qFormat/>
    <w:rsid w:val="00787582"/>
    <w:rPr>
      <w:rFonts w:ascii="Arial" w:hAnsi="Arial"/>
      <w:lang w:val="en-GB" w:eastAsia="en-US"/>
    </w:rPr>
  </w:style>
  <w:style w:type="character" w:customStyle="1" w:styleId="Heading6Char">
    <w:name w:val="Heading 6 Char"/>
    <w:aliases w:val="T1 Char4,Header 6 Char"/>
    <w:link w:val="Heading6"/>
    <w:qFormat/>
    <w:rsid w:val="00787582"/>
    <w:rPr>
      <w:rFonts w:ascii="Arial" w:hAnsi="Arial"/>
      <w:lang w:val="en-GB" w:eastAsia="en-US"/>
    </w:rPr>
  </w:style>
  <w:style w:type="paragraph" w:styleId="IndexHeading">
    <w:name w:val="index heading"/>
    <w:basedOn w:val="Normal"/>
    <w:next w:val="Normal"/>
    <w:qFormat/>
    <w:rsid w:val="0078758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78758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78758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78758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78758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787582"/>
    <w:rPr>
      <w:rFonts w:ascii="Times New Roman" w:eastAsia="MS Mincho" w:hAnsi="Times New Roman"/>
      <w:lang w:val="en-GB" w:eastAsia="ja-JP"/>
    </w:rPr>
  </w:style>
  <w:style w:type="paragraph" w:styleId="BodyText2">
    <w:name w:val="Body Text 2"/>
    <w:basedOn w:val="Normal"/>
    <w:link w:val="BodyText2Char"/>
    <w:qFormat/>
    <w:rsid w:val="0078758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87582"/>
    <w:rPr>
      <w:rFonts w:ascii="Times New Roman" w:eastAsia="MS Mincho" w:hAnsi="Times New Roman"/>
      <w:i/>
      <w:lang w:val="en-GB" w:eastAsia="en-US"/>
    </w:rPr>
  </w:style>
  <w:style w:type="paragraph" w:styleId="BodyText3">
    <w:name w:val="Body Text 3"/>
    <w:basedOn w:val="Normal"/>
    <w:link w:val="BodyText3Char"/>
    <w:qFormat/>
    <w:rsid w:val="0078758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87582"/>
    <w:rPr>
      <w:rFonts w:ascii="Times New Roman" w:eastAsia="Osaka" w:hAnsi="Times New Roman"/>
      <w:color w:val="000000"/>
      <w:lang w:val="en-GB" w:eastAsia="en-US"/>
    </w:rPr>
  </w:style>
  <w:style w:type="character" w:styleId="PageNumber">
    <w:name w:val="page number"/>
    <w:qFormat/>
    <w:rsid w:val="00787582"/>
  </w:style>
  <w:style w:type="paragraph" w:customStyle="1" w:styleId="CharCharCharCharChar">
    <w:name w:val="Char Char Char Char Char"/>
    <w:semiHidden/>
    <w:qFormat/>
    <w:rsid w:val="0078758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787582"/>
    <w:rPr>
      <w:rFonts w:ascii="Arial" w:eastAsia="Arial" w:hAnsi="Arial"/>
      <w:b/>
      <w:bCs/>
      <w:noProof/>
      <w:sz w:val="22"/>
      <w:lang w:val="en-GB" w:eastAsia="en-US"/>
    </w:rPr>
  </w:style>
  <w:style w:type="paragraph" w:customStyle="1" w:styleId="CharChar">
    <w:name w:val="Char Char"/>
    <w:semiHidden/>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7582"/>
    <w:rPr>
      <w:lang w:val="en-GB" w:eastAsia="ja-JP" w:bidi="ar-SA"/>
    </w:rPr>
  </w:style>
  <w:style w:type="paragraph" w:customStyle="1" w:styleId="1Char">
    <w:name w:val="(文字) (文字)1 Char (文字) (文字)"/>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87582"/>
    <w:rPr>
      <w:rFonts w:eastAsia="MS Mincho"/>
      <w:lang w:val="en-GB" w:eastAsia="en-US" w:bidi="ar-SA"/>
    </w:rPr>
  </w:style>
  <w:style w:type="paragraph" w:customStyle="1" w:styleId="1CharChar">
    <w:name w:val="(文字) (文字)1 Char (文字) (文字) Char"/>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87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758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875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75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582"/>
    <w:rPr>
      <w:rFonts w:ascii="Arial" w:hAnsi="Arial"/>
      <w:sz w:val="32"/>
      <w:lang w:val="en-GB" w:eastAsia="ja-JP" w:bidi="ar-SA"/>
    </w:rPr>
  </w:style>
  <w:style w:type="character" w:customStyle="1" w:styleId="CharChar4">
    <w:name w:val="Char Char4"/>
    <w:qFormat/>
    <w:rsid w:val="00787582"/>
    <w:rPr>
      <w:rFonts w:ascii="Courier New" w:hAnsi="Courier New"/>
      <w:lang w:val="nb-NO" w:eastAsia="ja-JP" w:bidi="ar-SA"/>
    </w:rPr>
  </w:style>
  <w:style w:type="character" w:customStyle="1" w:styleId="AndreaLeonardi">
    <w:name w:val="Andrea Leonardi"/>
    <w:semiHidden/>
    <w:qFormat/>
    <w:rsid w:val="00787582"/>
    <w:rPr>
      <w:rFonts w:ascii="Arial" w:hAnsi="Arial" w:cs="Arial"/>
      <w:color w:val="auto"/>
      <w:sz w:val="20"/>
      <w:szCs w:val="20"/>
    </w:rPr>
  </w:style>
  <w:style w:type="character" w:customStyle="1" w:styleId="B1Char1">
    <w:name w:val="B1 Char1"/>
    <w:qFormat/>
    <w:rsid w:val="00787582"/>
    <w:rPr>
      <w:lang w:val="en-GB"/>
    </w:rPr>
  </w:style>
  <w:style w:type="character" w:customStyle="1" w:styleId="msoins0">
    <w:name w:val="msoins"/>
    <w:basedOn w:val="DefaultParagraphFont"/>
    <w:qFormat/>
    <w:rsid w:val="00787582"/>
  </w:style>
  <w:style w:type="character" w:customStyle="1" w:styleId="Heading1Char">
    <w:name w:val="Heading 1 Char"/>
    <w:qFormat/>
    <w:rsid w:val="00787582"/>
    <w:rPr>
      <w:rFonts w:ascii="Arial" w:hAnsi="Arial"/>
      <w:sz w:val="36"/>
      <w:lang w:val="en-GB" w:eastAsia="en-US" w:bidi="ar-SA"/>
    </w:rPr>
  </w:style>
  <w:style w:type="character" w:customStyle="1" w:styleId="NOCharChar">
    <w:name w:val="NO Char Char"/>
    <w:qFormat/>
    <w:rsid w:val="00787582"/>
    <w:rPr>
      <w:lang w:val="en-GB" w:eastAsia="en-US" w:bidi="ar-SA"/>
    </w:rPr>
  </w:style>
  <w:style w:type="character" w:customStyle="1" w:styleId="NOZchn">
    <w:name w:val="NO Zchn"/>
    <w:qFormat/>
    <w:rsid w:val="00787582"/>
    <w:rPr>
      <w:lang w:val="en-GB" w:eastAsia="en-US" w:bidi="ar-SA"/>
    </w:rPr>
  </w:style>
  <w:style w:type="paragraph" w:customStyle="1" w:styleId="CharCharCharCharCharChar">
    <w:name w:val="Char Char Char Char Char Char"/>
    <w:semiHidden/>
    <w:qFormat/>
    <w:rsid w:val="007875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87582"/>
  </w:style>
  <w:style w:type="character" w:customStyle="1" w:styleId="T1Char1">
    <w:name w:val="T1 Char1"/>
    <w:aliases w:val="Header 6 Char Char1"/>
    <w:qFormat/>
    <w:rsid w:val="0078758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8758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87582"/>
    <w:rPr>
      <w:rFonts w:ascii="Arial" w:eastAsia="MS Mincho" w:hAnsi="Arial"/>
      <w:sz w:val="22"/>
      <w:lang w:val="en-GB" w:eastAsia="en-US" w:bidi="ar-SA"/>
    </w:rPr>
  </w:style>
  <w:style w:type="paragraph" w:customStyle="1" w:styleId="CarCar">
    <w:name w:val="Car Car"/>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582"/>
    <w:rPr>
      <w:rFonts w:ascii="Arial" w:hAnsi="Arial"/>
      <w:sz w:val="32"/>
      <w:lang w:val="en-GB" w:eastAsia="en-US" w:bidi="ar-SA"/>
    </w:rPr>
  </w:style>
  <w:style w:type="character" w:customStyle="1" w:styleId="TACCar">
    <w:name w:val="TAC Car"/>
    <w:qFormat/>
    <w:rsid w:val="00787582"/>
    <w:rPr>
      <w:rFonts w:ascii="Arial" w:hAnsi="Arial"/>
      <w:sz w:val="18"/>
      <w:lang w:val="en-GB" w:eastAsia="ja-JP" w:bidi="ar-SA"/>
    </w:rPr>
  </w:style>
  <w:style w:type="paragraph" w:customStyle="1" w:styleId="ZchnZchn1">
    <w:name w:val="Zchn Zchn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8758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582"/>
    <w:rPr>
      <w:rFonts w:ascii="Arial" w:hAnsi="Arial"/>
      <w:sz w:val="32"/>
      <w:lang w:val="en-GB" w:eastAsia="en-US" w:bidi="ar-SA"/>
    </w:rPr>
  </w:style>
  <w:style w:type="paragraph" w:customStyle="1" w:styleId="2">
    <w:name w:val="(文字) (文字)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75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75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787582"/>
    <w:rPr>
      <w:rFonts w:ascii="Arial" w:eastAsia="MS Mincho" w:hAnsi="Arial"/>
      <w:sz w:val="22"/>
      <w:lang w:val="en-GB" w:eastAsia="en-US" w:bidi="ar-SA"/>
    </w:rPr>
  </w:style>
  <w:style w:type="paragraph" w:customStyle="1" w:styleId="3">
    <w:name w:val="(文字) (文字)3"/>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7582"/>
  </w:style>
  <w:style w:type="paragraph" w:customStyle="1" w:styleId="10">
    <w:name w:val="(文字) (文字)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875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87582"/>
    <w:rPr>
      <w:rFonts w:ascii="Times New Roman" w:eastAsia="MS Mincho" w:hAnsi="Times New Roman"/>
      <w:lang w:val="en-GB" w:eastAsia="en-GB"/>
    </w:rPr>
  </w:style>
  <w:style w:type="paragraph" w:styleId="NormalIndent">
    <w:name w:val="Normal Indent"/>
    <w:basedOn w:val="Normal"/>
    <w:qFormat/>
    <w:rsid w:val="00787582"/>
    <w:pPr>
      <w:spacing w:after="0"/>
      <w:ind w:left="851"/>
    </w:pPr>
    <w:rPr>
      <w:rFonts w:eastAsia="MS Mincho"/>
      <w:lang w:val="it-IT" w:eastAsia="en-GB"/>
    </w:rPr>
  </w:style>
  <w:style w:type="paragraph" w:styleId="ListNumber5">
    <w:name w:val="List Number 5"/>
    <w:basedOn w:val="Normal"/>
    <w:qFormat/>
    <w:rsid w:val="007875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8758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8758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7582"/>
    <w:rPr>
      <w:rFonts w:ascii="Arial" w:hAnsi="Arial"/>
      <w:sz w:val="36"/>
      <w:lang w:val="en-GB" w:eastAsia="en-US" w:bidi="ar-SA"/>
    </w:rPr>
  </w:style>
  <w:style w:type="character" w:customStyle="1" w:styleId="CharChar7">
    <w:name w:val="Char Char7"/>
    <w:semiHidden/>
    <w:qFormat/>
    <w:rsid w:val="00787582"/>
    <w:rPr>
      <w:rFonts w:ascii="Tahoma" w:hAnsi="Tahoma" w:cs="Tahoma"/>
      <w:shd w:val="clear" w:color="auto" w:fill="000080"/>
      <w:lang w:val="en-GB" w:eastAsia="en-US"/>
    </w:rPr>
  </w:style>
  <w:style w:type="character" w:customStyle="1" w:styleId="ZchnZchn5">
    <w:name w:val="Zchn Zchn5"/>
    <w:qFormat/>
    <w:rsid w:val="00787582"/>
    <w:rPr>
      <w:rFonts w:ascii="Courier New" w:eastAsia="Batang" w:hAnsi="Courier New"/>
      <w:lang w:val="nb-NO" w:eastAsia="en-US" w:bidi="ar-SA"/>
    </w:rPr>
  </w:style>
  <w:style w:type="character" w:customStyle="1" w:styleId="CharChar10">
    <w:name w:val="Char Char10"/>
    <w:semiHidden/>
    <w:qFormat/>
    <w:rsid w:val="00787582"/>
    <w:rPr>
      <w:rFonts w:ascii="Times New Roman" w:hAnsi="Times New Roman"/>
      <w:lang w:val="en-GB" w:eastAsia="en-US"/>
    </w:rPr>
  </w:style>
  <w:style w:type="character" w:customStyle="1" w:styleId="CharChar9">
    <w:name w:val="Char Char9"/>
    <w:semiHidden/>
    <w:qFormat/>
    <w:rsid w:val="00787582"/>
    <w:rPr>
      <w:rFonts w:ascii="Tahoma" w:hAnsi="Tahoma" w:cs="Tahoma"/>
      <w:sz w:val="16"/>
      <w:szCs w:val="16"/>
      <w:lang w:val="en-GB" w:eastAsia="en-US"/>
    </w:rPr>
  </w:style>
  <w:style w:type="character" w:customStyle="1" w:styleId="CharChar8">
    <w:name w:val="Char Char8"/>
    <w:semiHidden/>
    <w:qFormat/>
    <w:rsid w:val="00787582"/>
    <w:rPr>
      <w:rFonts w:ascii="Times New Roman" w:hAnsi="Times New Roman"/>
      <w:b/>
      <w:bCs/>
      <w:lang w:val="en-GB" w:eastAsia="en-US"/>
    </w:rPr>
  </w:style>
  <w:style w:type="paragraph" w:customStyle="1" w:styleId="a3">
    <w:name w:val="修订"/>
    <w:hidden/>
    <w:semiHidden/>
    <w:rsid w:val="00787582"/>
    <w:rPr>
      <w:rFonts w:ascii="Times New Roman" w:eastAsia="Batang" w:hAnsi="Times New Roman"/>
      <w:lang w:val="en-GB" w:eastAsia="en-US"/>
    </w:rPr>
  </w:style>
  <w:style w:type="paragraph" w:styleId="EndnoteText">
    <w:name w:val="endnote text"/>
    <w:basedOn w:val="Normal"/>
    <w:link w:val="EndnoteTextChar"/>
    <w:qFormat/>
    <w:rsid w:val="00787582"/>
    <w:pPr>
      <w:snapToGrid w:val="0"/>
    </w:pPr>
    <w:rPr>
      <w:rFonts w:eastAsia="SimSun"/>
    </w:rPr>
  </w:style>
  <w:style w:type="character" w:customStyle="1" w:styleId="EndnoteTextChar">
    <w:name w:val="Endnote Text Char"/>
    <w:basedOn w:val="DefaultParagraphFont"/>
    <w:link w:val="EndnoteText"/>
    <w:qFormat/>
    <w:rsid w:val="00787582"/>
    <w:rPr>
      <w:rFonts w:ascii="Times New Roman" w:eastAsia="SimSun" w:hAnsi="Times New Roman"/>
      <w:lang w:val="en-GB" w:eastAsia="en-US"/>
    </w:rPr>
  </w:style>
  <w:style w:type="character" w:styleId="EndnoteReference">
    <w:name w:val="endnote reference"/>
    <w:qFormat/>
    <w:rsid w:val="00787582"/>
    <w:rPr>
      <w:vertAlign w:val="superscript"/>
    </w:rPr>
  </w:style>
  <w:style w:type="character" w:customStyle="1" w:styleId="btChar3">
    <w:name w:val="bt Char3"/>
    <w:aliases w:val="bt Car Char Char3"/>
    <w:qFormat/>
    <w:rsid w:val="00787582"/>
    <w:rPr>
      <w:lang w:val="en-GB" w:eastAsia="ja-JP" w:bidi="ar-SA"/>
    </w:rPr>
  </w:style>
  <w:style w:type="paragraph" w:styleId="Title">
    <w:name w:val="Title"/>
    <w:basedOn w:val="Normal"/>
    <w:next w:val="Normal"/>
    <w:link w:val="TitleChar"/>
    <w:qFormat/>
    <w:rsid w:val="0078758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78758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87582"/>
    <w:rPr>
      <w:rFonts w:ascii="Arial" w:hAnsi="Arial"/>
      <w:sz w:val="22"/>
      <w:lang w:val="en-GB" w:eastAsia="ja-JP" w:bidi="ar-SA"/>
    </w:rPr>
  </w:style>
  <w:style w:type="paragraph" w:styleId="Date">
    <w:name w:val="Date"/>
    <w:basedOn w:val="Normal"/>
    <w:next w:val="Normal"/>
    <w:link w:val="DateChar"/>
    <w:qFormat/>
    <w:rsid w:val="0078758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78758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8758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582"/>
    <w:rPr>
      <w:rFonts w:ascii="Arial" w:hAnsi="Arial"/>
      <w:sz w:val="24"/>
      <w:lang w:val="en-GB"/>
    </w:rPr>
  </w:style>
  <w:style w:type="paragraph" w:customStyle="1" w:styleId="AutoCorrect">
    <w:name w:val="AutoCorrect"/>
    <w:qFormat/>
    <w:rsid w:val="00787582"/>
    <w:rPr>
      <w:rFonts w:ascii="Times New Roman" w:eastAsia="MS Mincho" w:hAnsi="Times New Roman"/>
      <w:sz w:val="24"/>
      <w:szCs w:val="24"/>
      <w:lang w:val="en-GB" w:eastAsia="ko-KR"/>
    </w:rPr>
  </w:style>
  <w:style w:type="paragraph" w:customStyle="1" w:styleId="-PAGE-">
    <w:name w:val="- PAGE -"/>
    <w:qFormat/>
    <w:rsid w:val="0078758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7582"/>
    <w:rPr>
      <w:rFonts w:ascii="Arial" w:eastAsia="Batang" w:hAnsi="Arial" w:cs="Times New Roman"/>
      <w:b/>
      <w:bCs/>
      <w:i/>
      <w:iCs/>
      <w:sz w:val="28"/>
      <w:szCs w:val="28"/>
      <w:lang w:val="en-GB" w:eastAsia="en-US" w:bidi="ar-SA"/>
    </w:rPr>
  </w:style>
  <w:style w:type="paragraph" w:customStyle="1" w:styleId="Createdby">
    <w:name w:val="Created by"/>
    <w:qFormat/>
    <w:rsid w:val="00787582"/>
    <w:rPr>
      <w:rFonts w:ascii="Times New Roman" w:eastAsia="MS Mincho" w:hAnsi="Times New Roman"/>
      <w:sz w:val="24"/>
      <w:szCs w:val="24"/>
      <w:lang w:val="en-GB" w:eastAsia="ko-KR"/>
    </w:rPr>
  </w:style>
  <w:style w:type="paragraph" w:customStyle="1" w:styleId="Createdon">
    <w:name w:val="Created on"/>
    <w:qFormat/>
    <w:rsid w:val="00787582"/>
    <w:rPr>
      <w:rFonts w:ascii="Times New Roman" w:eastAsia="MS Mincho" w:hAnsi="Times New Roman"/>
      <w:sz w:val="24"/>
      <w:szCs w:val="24"/>
      <w:lang w:val="en-GB" w:eastAsia="ko-KR"/>
    </w:rPr>
  </w:style>
  <w:style w:type="paragraph" w:customStyle="1" w:styleId="Lastprinted">
    <w:name w:val="Last printed"/>
    <w:qFormat/>
    <w:rsid w:val="00787582"/>
    <w:rPr>
      <w:rFonts w:ascii="Times New Roman" w:eastAsia="MS Mincho" w:hAnsi="Times New Roman"/>
      <w:sz w:val="24"/>
      <w:szCs w:val="24"/>
      <w:lang w:val="en-GB" w:eastAsia="ko-KR"/>
    </w:rPr>
  </w:style>
  <w:style w:type="paragraph" w:customStyle="1" w:styleId="Lastsavedby">
    <w:name w:val="Last saved by"/>
    <w:qFormat/>
    <w:rsid w:val="00787582"/>
    <w:rPr>
      <w:rFonts w:ascii="Times New Roman" w:eastAsia="MS Mincho" w:hAnsi="Times New Roman"/>
      <w:sz w:val="24"/>
      <w:szCs w:val="24"/>
      <w:lang w:val="en-GB" w:eastAsia="ko-KR"/>
    </w:rPr>
  </w:style>
  <w:style w:type="paragraph" w:customStyle="1" w:styleId="Filename">
    <w:name w:val="Filename"/>
    <w:qFormat/>
    <w:rsid w:val="00787582"/>
    <w:rPr>
      <w:rFonts w:ascii="Times New Roman" w:eastAsia="MS Mincho" w:hAnsi="Times New Roman"/>
      <w:sz w:val="24"/>
      <w:szCs w:val="24"/>
      <w:lang w:val="en-GB" w:eastAsia="ko-KR"/>
    </w:rPr>
  </w:style>
  <w:style w:type="paragraph" w:customStyle="1" w:styleId="Filenameandpath">
    <w:name w:val="Filename and path"/>
    <w:qFormat/>
    <w:rsid w:val="00787582"/>
    <w:rPr>
      <w:rFonts w:ascii="Times New Roman" w:eastAsia="MS Mincho" w:hAnsi="Times New Roman"/>
      <w:sz w:val="24"/>
      <w:szCs w:val="24"/>
      <w:lang w:val="en-GB" w:eastAsia="ko-KR"/>
    </w:rPr>
  </w:style>
  <w:style w:type="paragraph" w:customStyle="1" w:styleId="AuthorPageDate">
    <w:name w:val="Author  Page #  Date"/>
    <w:qFormat/>
    <w:rsid w:val="00787582"/>
    <w:rPr>
      <w:rFonts w:ascii="Times New Roman" w:eastAsia="MS Mincho" w:hAnsi="Times New Roman"/>
      <w:sz w:val="24"/>
      <w:szCs w:val="24"/>
      <w:lang w:val="en-GB" w:eastAsia="ko-KR"/>
    </w:rPr>
  </w:style>
  <w:style w:type="paragraph" w:customStyle="1" w:styleId="ConfidentialPageDate">
    <w:name w:val="Confidential  Page #  Date"/>
    <w:qFormat/>
    <w:rsid w:val="00787582"/>
    <w:rPr>
      <w:rFonts w:ascii="Times New Roman" w:eastAsia="MS Mincho" w:hAnsi="Times New Roman"/>
      <w:sz w:val="24"/>
      <w:szCs w:val="24"/>
      <w:lang w:val="en-GB" w:eastAsia="ko-KR"/>
    </w:rPr>
  </w:style>
  <w:style w:type="paragraph" w:customStyle="1" w:styleId="INDENT1">
    <w:name w:val="INDENT1"/>
    <w:basedOn w:val="Normal"/>
    <w:qFormat/>
    <w:rsid w:val="0078758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8758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8758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875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787582"/>
    <w:rPr>
      <w:b/>
      <w:bCs/>
    </w:rPr>
  </w:style>
  <w:style w:type="paragraph" w:customStyle="1" w:styleId="enumlev2">
    <w:name w:val="enumlev2"/>
    <w:basedOn w:val="Normal"/>
    <w:qFormat/>
    <w:rsid w:val="007875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8758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8758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787582"/>
    <w:rPr>
      <w:rFonts w:ascii="Times New Roman" w:eastAsia="Batang" w:hAnsi="Times New Roman"/>
      <w:lang w:val="en-GB" w:eastAsia="en-US"/>
    </w:rPr>
  </w:style>
  <w:style w:type="table" w:customStyle="1" w:styleId="TableGrid1">
    <w:name w:val="Table Grid1"/>
    <w:basedOn w:val="TableNormal"/>
    <w:next w:val="TableGrid"/>
    <w:uiPriority w:val="39"/>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8758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87582"/>
    <w:rPr>
      <w:rFonts w:ascii="Times New Roman" w:eastAsia="SimSun" w:hAnsi="Times New Roman"/>
      <w:sz w:val="24"/>
      <w:szCs w:val="24"/>
      <w:lang w:val="en-GB" w:eastAsia="ko-KR"/>
    </w:rPr>
  </w:style>
  <w:style w:type="paragraph" w:customStyle="1" w:styleId="ATC">
    <w:name w:val="ATC"/>
    <w:basedOn w:val="Normal"/>
    <w:qFormat/>
    <w:rsid w:val="0078758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8758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787582"/>
    <w:pPr>
      <w:tabs>
        <w:tab w:val="center" w:pos="4820"/>
        <w:tab w:val="right" w:pos="9640"/>
      </w:tabs>
    </w:pPr>
    <w:rPr>
      <w:rFonts w:eastAsia="SimSun"/>
      <w:lang w:eastAsia="ja-JP"/>
    </w:rPr>
  </w:style>
  <w:style w:type="paragraph" w:customStyle="1" w:styleId="Separation">
    <w:name w:val="Separation"/>
    <w:basedOn w:val="Heading1"/>
    <w:next w:val="Normal"/>
    <w:qFormat/>
    <w:rsid w:val="00787582"/>
    <w:pPr>
      <w:pBdr>
        <w:top w:val="none" w:sz="0" w:space="0" w:color="auto"/>
      </w:pBdr>
    </w:pPr>
    <w:rPr>
      <w:rFonts w:eastAsia="MS Mincho"/>
      <w:b/>
      <w:color w:val="0000FF"/>
      <w:szCs w:val="36"/>
      <w:lang w:eastAsia="ja-JP"/>
    </w:rPr>
  </w:style>
  <w:style w:type="paragraph" w:customStyle="1" w:styleId="TaOC">
    <w:name w:val="TaOC"/>
    <w:basedOn w:val="TAC"/>
    <w:qFormat/>
    <w:rsid w:val="0078758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87582"/>
    <w:rPr>
      <w:rFonts w:ascii="Arial" w:hAnsi="Arial"/>
      <w:lang w:val="en-GB" w:eastAsia="en-US" w:bidi="ar-SA"/>
    </w:rPr>
  </w:style>
  <w:style w:type="table" w:customStyle="1" w:styleId="Tabellengitternetz1">
    <w:name w:val="Tabellengitternetz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87582"/>
    <w:pPr>
      <w:tabs>
        <w:tab w:val="num" w:pos="928"/>
      </w:tabs>
      <w:ind w:left="928" w:hanging="360"/>
    </w:pPr>
    <w:rPr>
      <w:rFonts w:eastAsia="Batang"/>
    </w:rPr>
  </w:style>
  <w:style w:type="table" w:customStyle="1" w:styleId="TableGrid2">
    <w:name w:val="Table Grid2"/>
    <w:basedOn w:val="TableNormal"/>
    <w:next w:val="TableGrid"/>
    <w:qFormat/>
    <w:rsid w:val="00787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8758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87582"/>
    <w:pPr>
      <w:keepNext w:val="0"/>
      <w:keepLines w:val="0"/>
      <w:spacing w:before="240"/>
      <w:ind w:left="0" w:firstLine="0"/>
    </w:pPr>
    <w:rPr>
      <w:rFonts w:eastAsia="MS Mincho"/>
      <w:bCs/>
    </w:rPr>
  </w:style>
  <w:style w:type="table" w:customStyle="1" w:styleId="TableGrid3">
    <w:name w:val="Table Grid3"/>
    <w:basedOn w:val="TableNormal"/>
    <w:next w:val="TableGrid"/>
    <w:qFormat/>
    <w:rsid w:val="00787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87582"/>
    <w:rPr>
      <w:rFonts w:ascii="Tahoma" w:eastAsia="MS Mincho" w:hAnsi="Tahoma" w:cs="Tahoma"/>
      <w:sz w:val="16"/>
      <w:szCs w:val="16"/>
    </w:rPr>
  </w:style>
  <w:style w:type="paragraph" w:customStyle="1" w:styleId="JK-text-simpledoc">
    <w:name w:val="JK - text - simple doc"/>
    <w:basedOn w:val="BodyText"/>
    <w:autoRedefine/>
    <w:qFormat/>
    <w:rsid w:val="0078758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787582"/>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787582"/>
    <w:rPr>
      <w:rFonts w:ascii="Tahoma" w:eastAsia="MS Mincho" w:hAnsi="Tahoma" w:cs="Tahoma"/>
      <w:sz w:val="16"/>
      <w:szCs w:val="16"/>
    </w:rPr>
  </w:style>
  <w:style w:type="paragraph" w:customStyle="1" w:styleId="ZchnZchn">
    <w:name w:val="Zchn Zchn"/>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87582"/>
    <w:rPr>
      <w:rFonts w:ascii="Arial" w:hAnsi="Arial"/>
      <w:b/>
      <w:noProof/>
      <w:sz w:val="18"/>
      <w:lang w:val="en-GB" w:eastAsia="en-US" w:bidi="ar-SA"/>
    </w:rPr>
  </w:style>
  <w:style w:type="paragraph" w:customStyle="1" w:styleId="20">
    <w:name w:val="吹き出し2"/>
    <w:basedOn w:val="Normal"/>
    <w:semiHidden/>
    <w:qFormat/>
    <w:rsid w:val="00787582"/>
    <w:rPr>
      <w:rFonts w:ascii="Tahoma" w:eastAsia="MS Mincho" w:hAnsi="Tahoma" w:cs="Tahoma"/>
      <w:sz w:val="16"/>
      <w:szCs w:val="16"/>
    </w:rPr>
  </w:style>
  <w:style w:type="paragraph" w:customStyle="1" w:styleId="Note">
    <w:name w:val="Note"/>
    <w:basedOn w:val="B10"/>
    <w:qFormat/>
    <w:rsid w:val="0078758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8758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875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875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8758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875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8758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758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75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875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875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8758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8758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87582"/>
    <w:rPr>
      <w:rFonts w:ascii="Arial" w:hAnsi="Arial"/>
      <w:sz w:val="36"/>
      <w:lang w:val="en-GB" w:eastAsia="en-US" w:bidi="ar-SA"/>
    </w:rPr>
  </w:style>
  <w:style w:type="paragraph" w:customStyle="1" w:styleId="TableTitle">
    <w:name w:val="TableTitle"/>
    <w:basedOn w:val="BodyText2"/>
    <w:next w:val="BodyText2"/>
    <w:qFormat/>
    <w:rsid w:val="00787582"/>
    <w:pPr>
      <w:keepNext/>
      <w:keepLines/>
      <w:spacing w:after="60"/>
      <w:ind w:left="210"/>
      <w:jc w:val="center"/>
    </w:pPr>
    <w:rPr>
      <w:b/>
      <w:i w:val="0"/>
      <w:lang w:eastAsia="en-GB"/>
    </w:rPr>
  </w:style>
  <w:style w:type="paragraph" w:customStyle="1" w:styleId="TableofFigures1">
    <w:name w:val="Table of Figures1"/>
    <w:basedOn w:val="Normal"/>
    <w:next w:val="Normal"/>
    <w:qFormat/>
    <w:rsid w:val="007875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875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875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875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8758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582"/>
    <w:rPr>
      <w:rFonts w:ascii="Arial" w:hAnsi="Arial"/>
      <w:sz w:val="28"/>
      <w:lang w:val="en-GB" w:eastAsia="en-US" w:bidi="ar-SA"/>
    </w:rPr>
  </w:style>
  <w:style w:type="paragraph" w:customStyle="1" w:styleId="Heading3Underrubrik2H3">
    <w:name w:val="Heading 3.Underrubrik2.H3"/>
    <w:basedOn w:val="Heading2Head2A2"/>
    <w:next w:val="Normal"/>
    <w:qFormat/>
    <w:rsid w:val="00787582"/>
    <w:pPr>
      <w:spacing w:before="120"/>
      <w:outlineLvl w:val="2"/>
    </w:pPr>
    <w:rPr>
      <w:sz w:val="28"/>
    </w:rPr>
  </w:style>
  <w:style w:type="paragraph" w:customStyle="1" w:styleId="Heading2Head2A2">
    <w:name w:val="Heading 2.Head2A.2"/>
    <w:basedOn w:val="Heading1"/>
    <w:next w:val="Normal"/>
    <w:qFormat/>
    <w:rsid w:val="0078758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8758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875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875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87582"/>
    <w:pPr>
      <w:ind w:left="244" w:hanging="244"/>
    </w:pPr>
    <w:rPr>
      <w:rFonts w:ascii="Arial" w:eastAsia="SimSun" w:hAnsi="Arial"/>
      <w:noProof/>
      <w:color w:val="000000"/>
      <w:lang w:val="en-GB" w:eastAsia="en-US"/>
    </w:rPr>
  </w:style>
  <w:style w:type="paragraph" w:customStyle="1" w:styleId="Bullets">
    <w:name w:val="Bullets"/>
    <w:basedOn w:val="BodyText"/>
    <w:qFormat/>
    <w:rsid w:val="00787582"/>
    <w:pPr>
      <w:widowControl w:val="0"/>
      <w:spacing w:after="120"/>
      <w:ind w:left="283" w:hanging="283"/>
    </w:pPr>
    <w:rPr>
      <w:lang w:eastAsia="de-DE"/>
    </w:rPr>
  </w:style>
  <w:style w:type="paragraph" w:customStyle="1" w:styleId="11BodyText">
    <w:name w:val="11 BodyText"/>
    <w:basedOn w:val="Normal"/>
    <w:qFormat/>
    <w:rsid w:val="00787582"/>
    <w:pPr>
      <w:spacing w:after="220"/>
      <w:ind w:left="1298"/>
    </w:pPr>
    <w:rPr>
      <w:rFonts w:ascii="Arial" w:eastAsia="SimSun" w:hAnsi="Arial"/>
      <w:lang w:val="en-US" w:eastAsia="en-GB"/>
    </w:rPr>
  </w:style>
  <w:style w:type="numbering" w:customStyle="1" w:styleId="13">
    <w:name w:val="无列表1"/>
    <w:next w:val="NoList"/>
    <w:semiHidden/>
    <w:rsid w:val="00787582"/>
  </w:style>
  <w:style w:type="paragraph" w:customStyle="1" w:styleId="berschrift2Head2A2">
    <w:name w:val="Überschrift 2.Head2A.2"/>
    <w:basedOn w:val="Heading1"/>
    <w:next w:val="Normal"/>
    <w:qFormat/>
    <w:rsid w:val="0078758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787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7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8758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87582"/>
    <w:rPr>
      <w:rFonts w:eastAsia="MS Mincho"/>
      <w:kern w:val="2"/>
    </w:rPr>
  </w:style>
  <w:style w:type="character" w:customStyle="1" w:styleId="StyleTACChar">
    <w:name w:val="Style TAC + Char"/>
    <w:link w:val="StyleTAC"/>
    <w:qFormat/>
    <w:rsid w:val="00787582"/>
    <w:rPr>
      <w:rFonts w:ascii="Arial" w:eastAsia="MS Mincho" w:hAnsi="Arial"/>
      <w:kern w:val="2"/>
      <w:sz w:val="18"/>
      <w:lang w:val="en-GB" w:eastAsia="en-US"/>
    </w:rPr>
  </w:style>
  <w:style w:type="character" w:customStyle="1" w:styleId="CharChar29">
    <w:name w:val="Char Char29"/>
    <w:qFormat/>
    <w:rsid w:val="00787582"/>
    <w:rPr>
      <w:rFonts w:ascii="Arial" w:hAnsi="Arial"/>
      <w:sz w:val="36"/>
      <w:lang w:val="en-GB" w:eastAsia="en-US" w:bidi="ar-SA"/>
    </w:rPr>
  </w:style>
  <w:style w:type="character" w:customStyle="1" w:styleId="CharChar28">
    <w:name w:val="Char Char28"/>
    <w:qFormat/>
    <w:rsid w:val="00787582"/>
    <w:rPr>
      <w:rFonts w:ascii="Arial" w:hAnsi="Arial"/>
      <w:sz w:val="32"/>
      <w:lang w:val="en-GB"/>
    </w:rPr>
  </w:style>
  <w:style w:type="paragraph" w:customStyle="1" w:styleId="berschrift3h3H3Underrubrik2">
    <w:name w:val="Überschrift 3.h3.H3.Underrubrik2"/>
    <w:basedOn w:val="Heading2"/>
    <w:next w:val="Normal"/>
    <w:qFormat/>
    <w:rsid w:val="0078758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5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7582"/>
    <w:rPr>
      <w:rFonts w:ascii="Arial" w:hAnsi="Arial"/>
      <w:sz w:val="22"/>
      <w:lang w:val="en-GB" w:eastAsia="en-GB" w:bidi="ar-SA"/>
    </w:rPr>
  </w:style>
  <w:style w:type="character" w:customStyle="1" w:styleId="Heading7Char">
    <w:name w:val="Heading 7 Char"/>
    <w:link w:val="Heading7"/>
    <w:qFormat/>
    <w:rsid w:val="00787582"/>
    <w:rPr>
      <w:rFonts w:ascii="Arial" w:hAnsi="Arial"/>
      <w:lang w:val="en-GB" w:eastAsia="en-US"/>
    </w:rPr>
  </w:style>
  <w:style w:type="character" w:customStyle="1" w:styleId="Heading8Char">
    <w:name w:val="Heading 8 Char"/>
    <w:link w:val="Heading8"/>
    <w:qFormat/>
    <w:rsid w:val="00787582"/>
    <w:rPr>
      <w:rFonts w:ascii="Arial" w:hAnsi="Arial"/>
      <w:sz w:val="36"/>
      <w:lang w:val="en-GB" w:eastAsia="en-US"/>
    </w:rPr>
  </w:style>
  <w:style w:type="character" w:customStyle="1" w:styleId="Heading9Char">
    <w:name w:val="Heading 9 Char"/>
    <w:link w:val="Heading9"/>
    <w:qFormat/>
    <w:rsid w:val="00787582"/>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787582"/>
    <w:rPr>
      <w:rFonts w:ascii="Arial" w:hAnsi="Arial"/>
      <w:b/>
      <w:i/>
      <w:noProof/>
      <w:sz w:val="18"/>
      <w:lang w:val="en-GB" w:eastAsia="en-US"/>
    </w:rPr>
  </w:style>
  <w:style w:type="paragraph" w:customStyle="1" w:styleId="5">
    <w:name w:val="吹き出し5"/>
    <w:basedOn w:val="Normal"/>
    <w:semiHidden/>
    <w:qFormat/>
    <w:rsid w:val="00787582"/>
    <w:rPr>
      <w:rFonts w:ascii="Tahoma" w:eastAsia="MS Mincho" w:hAnsi="Tahoma" w:cs="Tahoma"/>
      <w:sz w:val="16"/>
      <w:szCs w:val="16"/>
    </w:rPr>
  </w:style>
  <w:style w:type="character" w:customStyle="1" w:styleId="B1Zchn">
    <w:name w:val="B1 Zchn"/>
    <w:qFormat/>
    <w:rsid w:val="00787582"/>
    <w:rPr>
      <w:rFonts w:ascii="Times New Roman" w:hAnsi="Times New Roman"/>
      <w:lang w:val="en-GB"/>
    </w:rPr>
  </w:style>
  <w:style w:type="paragraph" w:customStyle="1" w:styleId="Reference">
    <w:name w:val="Reference"/>
    <w:basedOn w:val="Normal"/>
    <w:qFormat/>
    <w:rsid w:val="0078758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7582"/>
    <w:rPr>
      <w:rFonts w:ascii="Times New Roman" w:eastAsia="Times New Roman" w:hAnsi="Times New Roman"/>
      <w:lang w:val="en-GB" w:eastAsia="ja-JP"/>
    </w:rPr>
  </w:style>
  <w:style w:type="paragraph" w:customStyle="1" w:styleId="CharCharCharCharChar2">
    <w:name w:val="Char Char Char Char Char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87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75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87582"/>
    <w:rPr>
      <w:lang w:val="en-GB" w:eastAsia="ja-JP" w:bidi="ar-SA"/>
    </w:rPr>
  </w:style>
  <w:style w:type="character" w:customStyle="1" w:styleId="CharChar42">
    <w:name w:val="Char Char42"/>
    <w:qFormat/>
    <w:rsid w:val="00787582"/>
    <w:rPr>
      <w:rFonts w:ascii="Courier New" w:hAnsi="Courier New" w:cs="Courier New" w:hint="default"/>
      <w:lang w:val="nb-NO" w:eastAsia="ja-JP" w:bidi="ar-SA"/>
    </w:rPr>
  </w:style>
  <w:style w:type="character" w:customStyle="1" w:styleId="CharChar72">
    <w:name w:val="Char Char72"/>
    <w:semiHidden/>
    <w:qFormat/>
    <w:rsid w:val="0078758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8758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87582"/>
    <w:rPr>
      <w:rFonts w:ascii="Times New Roman" w:hAnsi="Times New Roman" w:cs="Times New Roman" w:hint="default"/>
      <w:lang w:val="en-GB" w:eastAsia="en-US"/>
    </w:rPr>
  </w:style>
  <w:style w:type="character" w:customStyle="1" w:styleId="CharChar92">
    <w:name w:val="Char Char92"/>
    <w:semiHidden/>
    <w:qFormat/>
    <w:rsid w:val="00787582"/>
    <w:rPr>
      <w:rFonts w:ascii="Tahoma" w:hAnsi="Tahoma" w:cs="Tahoma" w:hint="default"/>
      <w:sz w:val="16"/>
      <w:szCs w:val="16"/>
      <w:lang w:val="en-GB" w:eastAsia="en-US"/>
    </w:rPr>
  </w:style>
  <w:style w:type="character" w:customStyle="1" w:styleId="CharChar82">
    <w:name w:val="Char Char82"/>
    <w:semiHidden/>
    <w:qFormat/>
    <w:rsid w:val="00787582"/>
    <w:rPr>
      <w:rFonts w:ascii="Times New Roman" w:hAnsi="Times New Roman" w:cs="Times New Roman" w:hint="default"/>
      <w:b/>
      <w:bCs/>
      <w:lang w:val="en-GB" w:eastAsia="en-US"/>
    </w:rPr>
  </w:style>
  <w:style w:type="character" w:customStyle="1" w:styleId="CharChar292">
    <w:name w:val="Char Char292"/>
    <w:qFormat/>
    <w:rsid w:val="00787582"/>
    <w:rPr>
      <w:rFonts w:ascii="Arial" w:hAnsi="Arial" w:cs="Arial" w:hint="default"/>
      <w:sz w:val="36"/>
      <w:lang w:val="en-GB" w:eastAsia="en-US" w:bidi="ar-SA"/>
    </w:rPr>
  </w:style>
  <w:style w:type="character" w:customStyle="1" w:styleId="CharChar282">
    <w:name w:val="Char Char282"/>
    <w:qFormat/>
    <w:rsid w:val="00787582"/>
    <w:rPr>
      <w:rFonts w:ascii="Arial" w:hAnsi="Arial" w:cs="Arial" w:hint="default"/>
      <w:sz w:val="32"/>
      <w:lang w:val="en-GB"/>
    </w:rPr>
  </w:style>
  <w:style w:type="character" w:customStyle="1" w:styleId="GuidanceChar">
    <w:name w:val="Guidance Char"/>
    <w:link w:val="Guidance"/>
    <w:qFormat/>
    <w:rsid w:val="00787582"/>
    <w:rPr>
      <w:rFonts w:ascii="Times New Roman" w:hAnsi="Times New Roman"/>
      <w:i/>
      <w:color w:val="0000FF"/>
      <w:lang w:val="en-GB" w:eastAsia="en-US"/>
    </w:rPr>
  </w:style>
  <w:style w:type="character" w:customStyle="1" w:styleId="msoins00">
    <w:name w:val="msoins0"/>
    <w:qFormat/>
    <w:rsid w:val="00787582"/>
  </w:style>
  <w:style w:type="character" w:customStyle="1" w:styleId="B3Char">
    <w:name w:val="B3 Char"/>
    <w:qFormat/>
    <w:rsid w:val="00787582"/>
    <w:rPr>
      <w:rFonts w:ascii="Times New Roman" w:hAnsi="Times New Roman"/>
      <w:lang w:val="en-GB"/>
    </w:rPr>
  </w:style>
  <w:style w:type="paragraph" w:customStyle="1" w:styleId="CharChar24">
    <w:name w:val="Char Char24"/>
    <w:basedOn w:val="Normal"/>
    <w:semiHidden/>
    <w:qFormat/>
    <w:rsid w:val="00787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8758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8758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8758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87582"/>
    <w:rPr>
      <w:rFonts w:ascii="Times New Roman" w:eastAsia="Yu Mincho" w:hAnsi="Times New Roman"/>
      <w:lang w:val="en-GB" w:eastAsia="en-US"/>
    </w:rPr>
  </w:style>
  <w:style w:type="paragraph" w:customStyle="1" w:styleId="MotorolaResponse1">
    <w:name w:val="Motorola Response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875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87582"/>
    <w:rPr>
      <w:rFonts w:ascii="Times New Roman" w:eastAsia="Batang" w:hAnsi="Times New Roman"/>
      <w:sz w:val="24"/>
      <w:lang w:eastAsia="en-US"/>
    </w:rPr>
  </w:style>
  <w:style w:type="paragraph" w:customStyle="1" w:styleId="FBCharCharCharChar1">
    <w:name w:val="FB Char Char Char Char1"/>
    <w:next w:val="Normal"/>
    <w:semiHidden/>
    <w:qFormat/>
    <w:rsid w:val="00787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87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875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8758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87582"/>
    <w:rPr>
      <w:rFonts w:ascii="Arial" w:eastAsia="Arial" w:hAnsi="Arial"/>
      <w:sz w:val="28"/>
      <w:lang w:val="en-GB" w:eastAsia="en-US"/>
    </w:rPr>
  </w:style>
  <w:style w:type="paragraph" w:customStyle="1" w:styleId="a">
    <w:name w:val="表格题注"/>
    <w:next w:val="Normal"/>
    <w:qFormat/>
    <w:rsid w:val="0078758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87582"/>
    <w:pPr>
      <w:numPr>
        <w:numId w:val="14"/>
      </w:numPr>
      <w:jc w:val="center"/>
    </w:pPr>
    <w:rPr>
      <w:rFonts w:ascii="Times New Roman" w:eastAsia="Yu Mincho" w:hAnsi="Times New Roman"/>
      <w:b/>
      <w:lang w:val="en-GB" w:eastAsia="zh-CN"/>
    </w:rPr>
  </w:style>
  <w:style w:type="character" w:customStyle="1" w:styleId="textbodybold1">
    <w:name w:val="textbodybold1"/>
    <w:qFormat/>
    <w:rsid w:val="0078758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87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87582"/>
    <w:rPr>
      <w:vanish w:val="0"/>
      <w:color w:val="FF0000"/>
      <w:lang w:eastAsia="en-US"/>
    </w:rPr>
  </w:style>
  <w:style w:type="character" w:customStyle="1" w:styleId="ZchnZchn52">
    <w:name w:val="Zchn Zchn52"/>
    <w:qFormat/>
    <w:rsid w:val="00787582"/>
    <w:rPr>
      <w:rFonts w:ascii="Courier New" w:eastAsia="Batang" w:hAnsi="Courier New"/>
      <w:lang w:val="nb-NO" w:eastAsia="en-US" w:bidi="ar-SA"/>
    </w:rPr>
  </w:style>
  <w:style w:type="character" w:customStyle="1" w:styleId="ListChar">
    <w:name w:val="List Char"/>
    <w:link w:val="List"/>
    <w:qFormat/>
    <w:rsid w:val="00787582"/>
    <w:rPr>
      <w:rFonts w:ascii="Times New Roman" w:hAnsi="Times New Roman"/>
      <w:lang w:val="en-GB" w:eastAsia="en-US"/>
    </w:rPr>
  </w:style>
  <w:style w:type="character" w:customStyle="1" w:styleId="List2Char">
    <w:name w:val="List 2 Char"/>
    <w:link w:val="List2"/>
    <w:qFormat/>
    <w:rsid w:val="00787582"/>
    <w:rPr>
      <w:rFonts w:ascii="Times New Roman" w:hAnsi="Times New Roman"/>
      <w:lang w:val="en-GB" w:eastAsia="en-US"/>
    </w:rPr>
  </w:style>
  <w:style w:type="character" w:customStyle="1" w:styleId="ListBullet3Char">
    <w:name w:val="List Bullet 3 Char"/>
    <w:link w:val="ListBullet3"/>
    <w:qFormat/>
    <w:rsid w:val="00787582"/>
    <w:rPr>
      <w:rFonts w:ascii="Times New Roman" w:hAnsi="Times New Roman"/>
      <w:lang w:val="en-GB" w:eastAsia="en-US"/>
    </w:rPr>
  </w:style>
  <w:style w:type="character" w:customStyle="1" w:styleId="ListBullet2Char">
    <w:name w:val="List Bullet 2 Char"/>
    <w:link w:val="ListBullet2"/>
    <w:qFormat/>
    <w:rsid w:val="00787582"/>
    <w:rPr>
      <w:rFonts w:ascii="Times New Roman" w:hAnsi="Times New Roman"/>
      <w:lang w:val="en-GB" w:eastAsia="en-US"/>
    </w:rPr>
  </w:style>
  <w:style w:type="character" w:customStyle="1" w:styleId="ListBulletChar">
    <w:name w:val="List Bullet Char"/>
    <w:link w:val="ListBullet"/>
    <w:qFormat/>
    <w:rsid w:val="00787582"/>
    <w:rPr>
      <w:rFonts w:ascii="Times New Roman" w:hAnsi="Times New Roman"/>
      <w:lang w:val="en-GB" w:eastAsia="en-US"/>
    </w:rPr>
  </w:style>
  <w:style w:type="character" w:customStyle="1" w:styleId="1Char0">
    <w:name w:val="样式1 Char"/>
    <w:link w:val="1"/>
    <w:qFormat/>
    <w:rsid w:val="00787582"/>
    <w:rPr>
      <w:rFonts w:ascii="Arial" w:hAnsi="Arial"/>
      <w:sz w:val="18"/>
      <w:lang w:val="en-GB" w:eastAsia="ja-JP"/>
    </w:rPr>
  </w:style>
  <w:style w:type="character" w:customStyle="1" w:styleId="superscript">
    <w:name w:val="superscript"/>
    <w:qFormat/>
    <w:rsid w:val="00787582"/>
    <w:rPr>
      <w:rFonts w:ascii="Bookman" w:hAnsi="Bookman"/>
      <w:position w:val="6"/>
      <w:sz w:val="18"/>
    </w:rPr>
  </w:style>
  <w:style w:type="character" w:customStyle="1" w:styleId="NOChar1">
    <w:name w:val="NO Char1"/>
    <w:qFormat/>
    <w:rsid w:val="00787582"/>
    <w:rPr>
      <w:rFonts w:eastAsia="MS Mincho"/>
      <w:lang w:val="en-GB" w:eastAsia="en-US" w:bidi="ar-SA"/>
    </w:rPr>
  </w:style>
  <w:style w:type="paragraph" w:customStyle="1" w:styleId="textintend1">
    <w:name w:val="text intend 1"/>
    <w:basedOn w:val="text"/>
    <w:qFormat/>
    <w:rsid w:val="00787582"/>
    <w:pPr>
      <w:widowControl/>
      <w:tabs>
        <w:tab w:val="left" w:pos="992"/>
      </w:tabs>
      <w:spacing w:after="120"/>
      <w:ind w:left="992" w:hanging="425"/>
    </w:pPr>
    <w:rPr>
      <w:rFonts w:eastAsia="MS Mincho"/>
      <w:lang w:val="en-US"/>
    </w:rPr>
  </w:style>
  <w:style w:type="paragraph" w:customStyle="1" w:styleId="TabList">
    <w:name w:val="TabList"/>
    <w:basedOn w:val="Normal"/>
    <w:qFormat/>
    <w:rsid w:val="00787582"/>
    <w:pPr>
      <w:tabs>
        <w:tab w:val="left" w:pos="1134"/>
      </w:tabs>
      <w:spacing w:after="0"/>
    </w:pPr>
    <w:rPr>
      <w:rFonts w:eastAsia="MS Mincho"/>
    </w:rPr>
  </w:style>
  <w:style w:type="character" w:customStyle="1" w:styleId="BodyText2Char1">
    <w:name w:val="Body Text 2 Char1"/>
    <w:qFormat/>
    <w:rsid w:val="00787582"/>
    <w:rPr>
      <w:lang w:val="en-GB"/>
    </w:rPr>
  </w:style>
  <w:style w:type="character" w:customStyle="1" w:styleId="EndnoteTextChar1">
    <w:name w:val="Endnote Text Char1"/>
    <w:qFormat/>
    <w:rsid w:val="00787582"/>
    <w:rPr>
      <w:lang w:val="en-GB"/>
    </w:rPr>
  </w:style>
  <w:style w:type="character" w:customStyle="1" w:styleId="TitleChar1">
    <w:name w:val="Title Char1"/>
    <w:qFormat/>
    <w:rsid w:val="00787582"/>
    <w:rPr>
      <w:rFonts w:ascii="Cambria" w:eastAsia="Times New Roman" w:hAnsi="Cambria" w:cs="Times New Roman"/>
      <w:b/>
      <w:bCs/>
      <w:kern w:val="28"/>
      <w:sz w:val="32"/>
      <w:szCs w:val="32"/>
      <w:lang w:val="en-GB"/>
    </w:rPr>
  </w:style>
  <w:style w:type="paragraph" w:customStyle="1" w:styleId="textintend2">
    <w:name w:val="text intend 2"/>
    <w:basedOn w:val="text"/>
    <w:qFormat/>
    <w:rsid w:val="0078758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7582"/>
    <w:rPr>
      <w:lang w:val="en-GB"/>
    </w:rPr>
  </w:style>
  <w:style w:type="character" w:customStyle="1" w:styleId="BodyTextIndentChar1">
    <w:name w:val="Body Text Indent Char1"/>
    <w:qFormat/>
    <w:rsid w:val="00787582"/>
    <w:rPr>
      <w:lang w:val="en-GB"/>
    </w:rPr>
  </w:style>
  <w:style w:type="character" w:customStyle="1" w:styleId="BodyText3Char1">
    <w:name w:val="Body Text 3 Char1"/>
    <w:qFormat/>
    <w:rsid w:val="00787582"/>
    <w:rPr>
      <w:sz w:val="16"/>
      <w:szCs w:val="16"/>
      <w:lang w:val="en-GB"/>
    </w:rPr>
  </w:style>
  <w:style w:type="paragraph" w:customStyle="1" w:styleId="text">
    <w:name w:val="text"/>
    <w:basedOn w:val="Normal"/>
    <w:qFormat/>
    <w:rsid w:val="00787582"/>
    <w:pPr>
      <w:widowControl w:val="0"/>
      <w:spacing w:after="240"/>
      <w:jc w:val="both"/>
    </w:pPr>
    <w:rPr>
      <w:rFonts w:eastAsia="SimSun"/>
      <w:sz w:val="24"/>
      <w:lang w:val="en-AU"/>
    </w:rPr>
  </w:style>
  <w:style w:type="paragraph" w:customStyle="1" w:styleId="berschrift1H1">
    <w:name w:val="Überschrift 1.H1"/>
    <w:basedOn w:val="Normal"/>
    <w:next w:val="Normal"/>
    <w:qFormat/>
    <w:rsid w:val="0078758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8758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8758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87582"/>
    <w:pPr>
      <w:spacing w:after="240"/>
      <w:jc w:val="both"/>
    </w:pPr>
    <w:rPr>
      <w:rFonts w:ascii="Helvetica" w:eastAsia="SimSun" w:hAnsi="Helvetica"/>
    </w:rPr>
  </w:style>
  <w:style w:type="paragraph" w:customStyle="1" w:styleId="List1">
    <w:name w:val="List1"/>
    <w:basedOn w:val="Normal"/>
    <w:qFormat/>
    <w:rsid w:val="0078758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87582"/>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787582"/>
    <w:pPr>
      <w:spacing w:before="120" w:after="0"/>
      <w:jc w:val="both"/>
    </w:pPr>
    <w:rPr>
      <w:rFonts w:eastAsia="SimSun"/>
      <w:lang w:val="en-US"/>
    </w:rPr>
  </w:style>
  <w:style w:type="paragraph" w:customStyle="1" w:styleId="centered">
    <w:name w:val="centered"/>
    <w:basedOn w:val="Normal"/>
    <w:qFormat/>
    <w:rsid w:val="0078758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8758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8758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87582"/>
    <w:rPr>
      <w:rFonts w:ascii="Times New Roman" w:eastAsia="Batang" w:hAnsi="Times New Roman"/>
      <w:lang w:val="en-GB" w:eastAsia="en-US"/>
    </w:rPr>
  </w:style>
  <w:style w:type="paragraph" w:customStyle="1" w:styleId="TOC911">
    <w:name w:val="TOC 911"/>
    <w:basedOn w:val="TOC8"/>
    <w:qFormat/>
    <w:rsid w:val="0078758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8758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8758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787582"/>
  </w:style>
  <w:style w:type="paragraph" w:customStyle="1" w:styleId="81">
    <w:name w:val="表 (赤)  81"/>
    <w:basedOn w:val="Normal"/>
    <w:uiPriority w:val="34"/>
    <w:qFormat/>
    <w:rsid w:val="0078758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8758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87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7582"/>
    <w:rPr>
      <w:rFonts w:ascii="Times New Roman" w:eastAsia="SimSun" w:hAnsi="Times New Roman"/>
      <w:lang w:val="en-GB" w:eastAsia="en-US"/>
    </w:rPr>
  </w:style>
  <w:style w:type="character" w:styleId="PlaceholderText">
    <w:name w:val="Placeholder Text"/>
    <w:uiPriority w:val="99"/>
    <w:unhideWhenUsed/>
    <w:qFormat/>
    <w:rsid w:val="00787582"/>
    <w:rPr>
      <w:color w:val="808080"/>
    </w:rPr>
  </w:style>
  <w:style w:type="paragraph" w:customStyle="1" w:styleId="LGTdoc">
    <w:name w:val="LGTdoc_본문"/>
    <w:basedOn w:val="Normal"/>
    <w:qFormat/>
    <w:rsid w:val="0078758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87582"/>
    <w:pPr>
      <w:spacing w:after="240"/>
      <w:jc w:val="both"/>
    </w:pPr>
    <w:rPr>
      <w:rFonts w:ascii="Arial" w:eastAsia="SimSun" w:hAnsi="Arial"/>
      <w:szCs w:val="24"/>
    </w:rPr>
  </w:style>
  <w:style w:type="paragraph" w:customStyle="1" w:styleId="ECCFootnote">
    <w:name w:val="ECC Footnote"/>
    <w:basedOn w:val="Normal"/>
    <w:autoRedefine/>
    <w:uiPriority w:val="99"/>
    <w:qFormat/>
    <w:rsid w:val="0078758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87582"/>
    <w:rPr>
      <w:rFonts w:ascii="Arial" w:eastAsia="SimSun" w:hAnsi="Arial"/>
      <w:szCs w:val="24"/>
      <w:lang w:val="en-GB" w:eastAsia="en-US"/>
    </w:rPr>
  </w:style>
  <w:style w:type="paragraph" w:customStyle="1" w:styleId="Text1">
    <w:name w:val="Text 1"/>
    <w:basedOn w:val="Normal"/>
    <w:qFormat/>
    <w:rsid w:val="0078758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8758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787582"/>
  </w:style>
  <w:style w:type="paragraph" w:customStyle="1" w:styleId="cita">
    <w:name w:val="cita"/>
    <w:basedOn w:val="Normal"/>
    <w:qFormat/>
    <w:rsid w:val="0078758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8758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875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875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875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8758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875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87582"/>
    <w:rPr>
      <w:vanish w:val="0"/>
      <w:webHidden w:val="0"/>
      <w:color w:val="000000"/>
      <w:specVanish w:val="0"/>
    </w:rPr>
  </w:style>
  <w:style w:type="paragraph" w:customStyle="1" w:styleId="Equation">
    <w:name w:val="Equation"/>
    <w:basedOn w:val="Normal"/>
    <w:next w:val="Normal"/>
    <w:link w:val="EquationChar"/>
    <w:qFormat/>
    <w:rsid w:val="0078758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87582"/>
    <w:rPr>
      <w:rFonts w:ascii="Times New Roman" w:eastAsia="SimSun" w:hAnsi="Times New Roman"/>
      <w:sz w:val="22"/>
      <w:szCs w:val="22"/>
      <w:lang w:val="en-GB" w:eastAsia="en-US"/>
    </w:rPr>
  </w:style>
  <w:style w:type="character" w:customStyle="1" w:styleId="apple-converted-space">
    <w:name w:val="apple-converted-space"/>
    <w:qFormat/>
    <w:rsid w:val="00787582"/>
  </w:style>
  <w:style w:type="character" w:customStyle="1" w:styleId="shorttext">
    <w:name w:val="short_text"/>
    <w:qFormat/>
    <w:rsid w:val="00787582"/>
  </w:style>
  <w:style w:type="character" w:styleId="SubtleReference">
    <w:name w:val="Subtle Reference"/>
    <w:uiPriority w:val="31"/>
    <w:qFormat/>
    <w:rsid w:val="0078758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758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758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758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758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87582"/>
    <w:rPr>
      <w:rFonts w:ascii="Yu Gothic Light" w:eastAsia="Yu Gothic Light" w:hAnsi="Yu Gothic Light" w:cs="Times New Roman"/>
      <w:lang w:val="en-GB" w:eastAsia="en-US"/>
    </w:rPr>
  </w:style>
  <w:style w:type="paragraph" w:customStyle="1" w:styleId="msonormal0">
    <w:name w:val="msonormal"/>
    <w:basedOn w:val="Normal"/>
    <w:qFormat/>
    <w:rsid w:val="0078758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758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758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7582"/>
    <w:rPr>
      <w:rFonts w:ascii="Times New Roman" w:eastAsia="Yu Mincho" w:hAnsi="Times New Roman"/>
      <w:lang w:val="en-GB" w:eastAsia="en-US"/>
    </w:rPr>
  </w:style>
  <w:style w:type="paragraph" w:customStyle="1" w:styleId="43">
    <w:name w:val="吹き出し4"/>
    <w:basedOn w:val="Normal"/>
    <w:semiHidden/>
    <w:qFormat/>
    <w:rsid w:val="00787582"/>
    <w:rPr>
      <w:rFonts w:ascii="Tahoma" w:eastAsia="MS Mincho" w:hAnsi="Tahoma" w:cs="Tahoma"/>
      <w:sz w:val="16"/>
      <w:szCs w:val="16"/>
    </w:rPr>
  </w:style>
  <w:style w:type="paragraph" w:customStyle="1" w:styleId="tac0">
    <w:name w:val="tac"/>
    <w:basedOn w:val="Normal"/>
    <w:uiPriority w:val="99"/>
    <w:qFormat/>
    <w:rsid w:val="0078758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87582"/>
  </w:style>
  <w:style w:type="character" w:customStyle="1" w:styleId="UnresolvedMention11">
    <w:name w:val="Unresolved Mention11"/>
    <w:uiPriority w:val="99"/>
    <w:semiHidden/>
    <w:unhideWhenUsed/>
    <w:qFormat/>
    <w:rsid w:val="00787582"/>
    <w:rPr>
      <w:color w:val="808080"/>
      <w:shd w:val="clear" w:color="auto" w:fill="E6E6E6"/>
    </w:rPr>
  </w:style>
  <w:style w:type="table" w:customStyle="1" w:styleId="TableGrid4">
    <w:name w:val="Table Grid4"/>
    <w:basedOn w:val="TableNormal"/>
    <w:next w:val="TableGrid"/>
    <w:qFormat/>
    <w:rsid w:val="007875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7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75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87582"/>
  </w:style>
  <w:style w:type="table" w:customStyle="1" w:styleId="311">
    <w:name w:val="网格型31"/>
    <w:basedOn w:val="TableNormal"/>
    <w:next w:val="TableGrid"/>
    <w:qFormat/>
    <w:rsid w:val="00787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875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87582"/>
  </w:style>
  <w:style w:type="table" w:customStyle="1" w:styleId="TableClassic21">
    <w:name w:val="Table Classic 21"/>
    <w:basedOn w:val="TableNormal"/>
    <w:next w:val="TableClassic2"/>
    <w:qFormat/>
    <w:rsid w:val="0078758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787582"/>
    <w:rPr>
      <w:color w:val="808080"/>
      <w:shd w:val="clear" w:color="auto" w:fill="E6E6E6"/>
    </w:rPr>
  </w:style>
  <w:style w:type="paragraph" w:styleId="TOCHeading">
    <w:name w:val="TOC Heading"/>
    <w:basedOn w:val="Heading1"/>
    <w:next w:val="Normal"/>
    <w:uiPriority w:val="39"/>
    <w:unhideWhenUsed/>
    <w:qFormat/>
    <w:rsid w:val="00787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87582"/>
    <w:rPr>
      <w:lang w:val="en-GB" w:eastAsia="ja-JP" w:bidi="ar-SA"/>
    </w:rPr>
  </w:style>
  <w:style w:type="paragraph" w:customStyle="1" w:styleId="1Char1">
    <w:name w:val="(文字) (文字)1 Char (文字) (文字)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875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87582"/>
    <w:rPr>
      <w:rFonts w:ascii="Courier New" w:hAnsi="Courier New"/>
      <w:lang w:val="nb-NO" w:eastAsia="ja-JP" w:bidi="ar-SA"/>
    </w:rPr>
  </w:style>
  <w:style w:type="paragraph" w:customStyle="1" w:styleId="CharCharCharCharCharChar1">
    <w:name w:val="Char Char Char Char Char Char1"/>
    <w:semiHidden/>
    <w:qFormat/>
    <w:rsid w:val="007875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87582"/>
    <w:rPr>
      <w:rFonts w:ascii="Tahoma" w:hAnsi="Tahoma" w:cs="Tahoma"/>
      <w:shd w:val="clear" w:color="auto" w:fill="000080"/>
      <w:lang w:val="en-GB" w:eastAsia="en-US"/>
    </w:rPr>
  </w:style>
  <w:style w:type="character" w:customStyle="1" w:styleId="ZchnZchn51">
    <w:name w:val="Zchn Zchn51"/>
    <w:qFormat/>
    <w:rsid w:val="00787582"/>
    <w:rPr>
      <w:rFonts w:ascii="Courier New" w:eastAsia="Batang" w:hAnsi="Courier New"/>
      <w:lang w:val="nb-NO" w:eastAsia="en-US" w:bidi="ar-SA"/>
    </w:rPr>
  </w:style>
  <w:style w:type="character" w:customStyle="1" w:styleId="CharChar101">
    <w:name w:val="Char Char101"/>
    <w:semiHidden/>
    <w:qFormat/>
    <w:rsid w:val="00787582"/>
    <w:rPr>
      <w:rFonts w:ascii="Times New Roman" w:hAnsi="Times New Roman"/>
      <w:lang w:val="en-GB" w:eastAsia="en-US"/>
    </w:rPr>
  </w:style>
  <w:style w:type="character" w:customStyle="1" w:styleId="CharChar91">
    <w:name w:val="Char Char91"/>
    <w:semiHidden/>
    <w:qFormat/>
    <w:rsid w:val="00787582"/>
    <w:rPr>
      <w:rFonts w:ascii="Tahoma" w:hAnsi="Tahoma" w:cs="Tahoma"/>
      <w:sz w:val="16"/>
      <w:szCs w:val="16"/>
      <w:lang w:val="en-GB" w:eastAsia="en-US"/>
    </w:rPr>
  </w:style>
  <w:style w:type="character" w:customStyle="1" w:styleId="CharChar81">
    <w:name w:val="Char Char81"/>
    <w:semiHidden/>
    <w:qFormat/>
    <w:rsid w:val="00787582"/>
    <w:rPr>
      <w:rFonts w:ascii="Times New Roman" w:hAnsi="Times New Roman"/>
      <w:b/>
      <w:bCs/>
      <w:lang w:val="en-GB" w:eastAsia="en-US"/>
    </w:rPr>
  </w:style>
  <w:style w:type="paragraph" w:customStyle="1" w:styleId="23">
    <w:name w:val="修订2"/>
    <w:hidden/>
    <w:semiHidden/>
    <w:qFormat/>
    <w:rsid w:val="0078758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875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875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875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87582"/>
    <w:rPr>
      <w:rFonts w:ascii="Arial" w:hAnsi="Arial"/>
      <w:sz w:val="36"/>
      <w:lang w:val="en-GB" w:eastAsia="en-US" w:bidi="ar-SA"/>
    </w:rPr>
  </w:style>
  <w:style w:type="character" w:customStyle="1" w:styleId="CharChar281">
    <w:name w:val="Char Char281"/>
    <w:qFormat/>
    <w:rsid w:val="00787582"/>
    <w:rPr>
      <w:rFonts w:ascii="Arial" w:hAnsi="Arial"/>
      <w:sz w:val="32"/>
      <w:lang w:val="en-GB"/>
    </w:rPr>
  </w:style>
  <w:style w:type="paragraph" w:customStyle="1" w:styleId="CharChar241">
    <w:name w:val="Char Char241"/>
    <w:basedOn w:val="Normal"/>
    <w:semiHidden/>
    <w:qFormat/>
    <w:rsid w:val="00787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875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87582"/>
  </w:style>
  <w:style w:type="numbering" w:customStyle="1" w:styleId="NoList3">
    <w:name w:val="No List3"/>
    <w:next w:val="NoList"/>
    <w:uiPriority w:val="99"/>
    <w:semiHidden/>
    <w:unhideWhenUsed/>
    <w:rsid w:val="0078758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87582"/>
    <w:rPr>
      <w:rFonts w:ascii="Arial" w:hAnsi="Arial"/>
      <w:sz w:val="32"/>
      <w:lang w:val="en-GB" w:eastAsia="en-US" w:bidi="ar-SA"/>
    </w:rPr>
  </w:style>
  <w:style w:type="numbering" w:customStyle="1" w:styleId="NoList11">
    <w:name w:val="No List11"/>
    <w:next w:val="NoList"/>
    <w:uiPriority w:val="99"/>
    <w:semiHidden/>
    <w:unhideWhenUsed/>
    <w:rsid w:val="00787582"/>
  </w:style>
  <w:style w:type="numbering" w:customStyle="1" w:styleId="NoList4">
    <w:name w:val="No List4"/>
    <w:next w:val="NoList"/>
    <w:uiPriority w:val="99"/>
    <w:semiHidden/>
    <w:unhideWhenUsed/>
    <w:rsid w:val="00787582"/>
  </w:style>
  <w:style w:type="numbering" w:customStyle="1" w:styleId="NoList5">
    <w:name w:val="No List5"/>
    <w:next w:val="NoList"/>
    <w:uiPriority w:val="99"/>
    <w:semiHidden/>
    <w:unhideWhenUsed/>
    <w:rsid w:val="00787582"/>
  </w:style>
  <w:style w:type="numbering" w:customStyle="1" w:styleId="NoList111">
    <w:name w:val="No List111"/>
    <w:next w:val="NoList"/>
    <w:uiPriority w:val="99"/>
    <w:semiHidden/>
    <w:unhideWhenUsed/>
    <w:rsid w:val="00787582"/>
  </w:style>
  <w:style w:type="numbering" w:customStyle="1" w:styleId="NoList21">
    <w:name w:val="No List21"/>
    <w:next w:val="NoList"/>
    <w:uiPriority w:val="99"/>
    <w:semiHidden/>
    <w:unhideWhenUsed/>
    <w:rsid w:val="00787582"/>
  </w:style>
  <w:style w:type="numbering" w:customStyle="1" w:styleId="NoList31">
    <w:name w:val="No List31"/>
    <w:next w:val="NoList"/>
    <w:uiPriority w:val="99"/>
    <w:semiHidden/>
    <w:unhideWhenUsed/>
    <w:rsid w:val="00787582"/>
  </w:style>
  <w:style w:type="numbering" w:customStyle="1" w:styleId="NoList41">
    <w:name w:val="No List41"/>
    <w:next w:val="NoList"/>
    <w:uiPriority w:val="99"/>
    <w:semiHidden/>
    <w:unhideWhenUsed/>
    <w:rsid w:val="00787582"/>
  </w:style>
  <w:style w:type="numbering" w:customStyle="1" w:styleId="NoList6">
    <w:name w:val="No List6"/>
    <w:next w:val="NoList"/>
    <w:uiPriority w:val="99"/>
    <w:semiHidden/>
    <w:unhideWhenUsed/>
    <w:rsid w:val="00787582"/>
  </w:style>
  <w:style w:type="character" w:styleId="Emphasis">
    <w:name w:val="Emphasis"/>
    <w:qFormat/>
    <w:rsid w:val="00787582"/>
    <w:rPr>
      <w:i/>
      <w:iCs/>
    </w:rPr>
  </w:style>
  <w:style w:type="numbering" w:customStyle="1" w:styleId="NoList7">
    <w:name w:val="No List7"/>
    <w:next w:val="NoList"/>
    <w:uiPriority w:val="99"/>
    <w:semiHidden/>
    <w:unhideWhenUsed/>
    <w:rsid w:val="00787582"/>
  </w:style>
  <w:style w:type="table" w:customStyle="1" w:styleId="TableGrid12">
    <w:name w:val="Table Grid12"/>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7582"/>
  </w:style>
  <w:style w:type="table" w:customStyle="1" w:styleId="TableGrid111">
    <w:name w:val="Table Grid111"/>
    <w:basedOn w:val="TableNormal"/>
    <w:next w:val="TableGrid"/>
    <w:qFormat/>
    <w:rsid w:val="007875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787582"/>
    <w:rPr>
      <w:color w:val="808080"/>
      <w:shd w:val="clear" w:color="auto" w:fill="E6E6E6"/>
    </w:rPr>
  </w:style>
  <w:style w:type="numbering" w:customStyle="1" w:styleId="NoList22">
    <w:name w:val="No List22"/>
    <w:next w:val="NoList"/>
    <w:uiPriority w:val="99"/>
    <w:semiHidden/>
    <w:unhideWhenUsed/>
    <w:rsid w:val="00787582"/>
  </w:style>
  <w:style w:type="numbering" w:customStyle="1" w:styleId="NoList32">
    <w:name w:val="No List32"/>
    <w:next w:val="NoList"/>
    <w:uiPriority w:val="99"/>
    <w:semiHidden/>
    <w:unhideWhenUsed/>
    <w:rsid w:val="00787582"/>
  </w:style>
  <w:style w:type="character" w:customStyle="1" w:styleId="FooterChar1">
    <w:name w:val="Footer Char1"/>
    <w:aliases w:val="footer odd Char1,footer Char1,fo Char1,pie de página Char1"/>
    <w:basedOn w:val="DefaultParagraphFont"/>
    <w:semiHidden/>
    <w:rsid w:val="00787582"/>
    <w:rPr>
      <w:rFonts w:ascii="Times New Roman" w:hAnsi="Times New Roman"/>
      <w:lang w:val="en-GB"/>
    </w:rPr>
  </w:style>
  <w:style w:type="paragraph" w:customStyle="1" w:styleId="CharChar5">
    <w:name w:val="Char Char5"/>
    <w:semiHidden/>
    <w:rsid w:val="007875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875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87582"/>
    <w:rPr>
      <w:rFonts w:ascii="Times New Roman" w:eastAsia="MS Mincho" w:hAnsi="Times New Roman"/>
      <w:lang w:val="en-GB" w:eastAsia="zh-CN"/>
    </w:rPr>
  </w:style>
  <w:style w:type="character" w:customStyle="1" w:styleId="19">
    <w:name w:val="不明显参考1"/>
    <w:uiPriority w:val="31"/>
    <w:qFormat/>
    <w:rsid w:val="00787582"/>
    <w:rPr>
      <w:smallCaps/>
      <w:color w:val="5A5A5A"/>
    </w:rPr>
  </w:style>
  <w:style w:type="paragraph" w:customStyle="1" w:styleId="114">
    <w:name w:val="修订11"/>
    <w:hidden/>
    <w:semiHidden/>
    <w:qFormat/>
    <w:rsid w:val="007875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8758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787582"/>
    <w:pPr>
      <w:keepNext/>
      <w:keepLines/>
      <w:spacing w:after="0"/>
      <w:jc w:val="both"/>
    </w:pPr>
    <w:rPr>
      <w:rFonts w:ascii="Arial" w:eastAsia="SimSun" w:hAnsi="Arial"/>
      <w:sz w:val="18"/>
      <w:szCs w:val="18"/>
    </w:rPr>
  </w:style>
  <w:style w:type="character" w:customStyle="1" w:styleId="EXCar">
    <w:name w:val="EX Car"/>
    <w:qFormat/>
    <w:rsid w:val="00787582"/>
    <w:rPr>
      <w:lang w:val="en-GB" w:eastAsia="en-US"/>
    </w:rPr>
  </w:style>
  <w:style w:type="character" w:customStyle="1" w:styleId="B4Char">
    <w:name w:val="B4 Char"/>
    <w:link w:val="B4"/>
    <w:qFormat/>
    <w:rsid w:val="00787582"/>
    <w:rPr>
      <w:rFonts w:ascii="Times New Roman" w:hAnsi="Times New Roman"/>
      <w:lang w:val="en-GB" w:eastAsia="en-US"/>
    </w:rPr>
  </w:style>
  <w:style w:type="character" w:customStyle="1" w:styleId="1a">
    <w:name w:val="明显强调1"/>
    <w:uiPriority w:val="21"/>
    <w:qFormat/>
    <w:rsid w:val="00787582"/>
    <w:rPr>
      <w:b/>
      <w:bCs/>
      <w:i/>
      <w:iCs/>
      <w:color w:val="4F81BD"/>
    </w:rPr>
  </w:style>
  <w:style w:type="paragraph" w:customStyle="1" w:styleId="B6">
    <w:name w:val="B6"/>
    <w:basedOn w:val="B5"/>
    <w:link w:val="B6Char"/>
    <w:qFormat/>
    <w:rsid w:val="007875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875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875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87582"/>
    <w:pPr>
      <w:overflowPunct w:val="0"/>
      <w:autoSpaceDE w:val="0"/>
      <w:autoSpaceDN w:val="0"/>
      <w:adjustRightInd w:val="0"/>
      <w:textAlignment w:val="baseline"/>
    </w:pPr>
    <w:rPr>
      <w:rFonts w:cs="v4.2.0"/>
      <w:lang w:eastAsia="en-GB"/>
    </w:rPr>
  </w:style>
  <w:style w:type="character" w:customStyle="1" w:styleId="PLChar">
    <w:name w:val="PL Char"/>
    <w:link w:val="PL"/>
    <w:qFormat/>
    <w:rsid w:val="00787582"/>
    <w:rPr>
      <w:rFonts w:ascii="Courier New" w:hAnsi="Courier New"/>
      <w:noProof/>
      <w:sz w:val="16"/>
      <w:lang w:val="en-GB" w:eastAsia="en-US"/>
    </w:rPr>
  </w:style>
  <w:style w:type="character" w:customStyle="1" w:styleId="EditorsNoteCarCar">
    <w:name w:val="Editor's Note Car Car"/>
    <w:link w:val="EditorsNote"/>
    <w:qFormat/>
    <w:rsid w:val="00787582"/>
    <w:rPr>
      <w:rFonts w:ascii="Times New Roman" w:hAnsi="Times New Roman"/>
      <w:color w:val="FF0000"/>
      <w:lang w:val="en-GB" w:eastAsia="en-US"/>
    </w:rPr>
  </w:style>
  <w:style w:type="character" w:customStyle="1" w:styleId="B5Char">
    <w:name w:val="B5 Char"/>
    <w:link w:val="B5"/>
    <w:qFormat/>
    <w:rsid w:val="00787582"/>
    <w:rPr>
      <w:rFonts w:ascii="Times New Roman" w:hAnsi="Times New Roman"/>
      <w:lang w:val="en-GB" w:eastAsia="en-US"/>
    </w:rPr>
  </w:style>
  <w:style w:type="character" w:customStyle="1" w:styleId="HeadingChar">
    <w:name w:val="Heading Char"/>
    <w:qFormat/>
    <w:rsid w:val="00787582"/>
    <w:rPr>
      <w:rFonts w:ascii="Arial" w:eastAsia="SimSun" w:hAnsi="Arial"/>
      <w:b/>
      <w:sz w:val="22"/>
    </w:rPr>
  </w:style>
  <w:style w:type="character" w:customStyle="1" w:styleId="B6Char">
    <w:name w:val="B6 Char"/>
    <w:link w:val="B6"/>
    <w:qFormat/>
    <w:rsid w:val="00787582"/>
    <w:rPr>
      <w:rFonts w:ascii="Times New Roman" w:hAnsi="Times New Roman"/>
      <w:lang w:val="en-GB" w:eastAsia="zh-CN"/>
    </w:rPr>
  </w:style>
  <w:style w:type="table" w:customStyle="1" w:styleId="TableStyle1">
    <w:name w:val="Table Style1"/>
    <w:basedOn w:val="TableNormal"/>
    <w:qFormat/>
    <w:rsid w:val="00787582"/>
    <w:rPr>
      <w:rFonts w:ascii="Times New Roman" w:eastAsia="MS Mincho" w:hAnsi="Times New Roman"/>
      <w:lang w:val="en-US" w:eastAsia="en-US"/>
    </w:rPr>
    <w:tblPr/>
  </w:style>
  <w:style w:type="paragraph" w:customStyle="1" w:styleId="tal1">
    <w:name w:val="tal"/>
    <w:basedOn w:val="Normal"/>
    <w:qFormat/>
    <w:rsid w:val="00787582"/>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87582"/>
    <w:rPr>
      <w:rFonts w:ascii="Times New Roman" w:eastAsia="Batang" w:hAnsi="Times New Roman"/>
      <w:lang w:val="en-GB" w:eastAsia="en-US"/>
    </w:rPr>
  </w:style>
  <w:style w:type="paragraph" w:customStyle="1" w:styleId="a5">
    <w:name w:val="変更箇所"/>
    <w:hidden/>
    <w:semiHidden/>
    <w:qFormat/>
    <w:rsid w:val="00787582"/>
    <w:rPr>
      <w:rFonts w:ascii="Times New Roman" w:eastAsia="MS Mincho" w:hAnsi="Times New Roman"/>
      <w:lang w:val="en-GB" w:eastAsia="en-US"/>
    </w:rPr>
  </w:style>
  <w:style w:type="paragraph" w:customStyle="1" w:styleId="NB2">
    <w:name w:val="NB2"/>
    <w:basedOn w:val="ZG"/>
    <w:qFormat/>
    <w:rsid w:val="00787582"/>
    <w:pPr>
      <w:framePr w:wrap="notBeside"/>
    </w:pPr>
    <w:rPr>
      <w:noProof w:val="0"/>
      <w:lang w:val="en-US" w:eastAsia="ko-KR"/>
    </w:rPr>
  </w:style>
  <w:style w:type="paragraph" w:customStyle="1" w:styleId="tableentry">
    <w:name w:val="table entry"/>
    <w:basedOn w:val="Normal"/>
    <w:qFormat/>
    <w:rsid w:val="00787582"/>
    <w:pPr>
      <w:keepNext/>
      <w:spacing w:before="60" w:after="60"/>
    </w:pPr>
    <w:rPr>
      <w:rFonts w:ascii="Bookman Old Style" w:eastAsia="SimSun" w:hAnsi="Bookman Old Style"/>
      <w:lang w:val="en-US" w:eastAsia="ko-KR"/>
    </w:rPr>
  </w:style>
  <w:style w:type="character" w:customStyle="1" w:styleId="EditorsNoteChar">
    <w:name w:val="Editor's Note Char"/>
    <w:qFormat/>
    <w:rsid w:val="00787582"/>
    <w:rPr>
      <w:rFonts w:ascii="Times New Roman" w:hAnsi="Times New Roman"/>
      <w:color w:val="FF0000"/>
      <w:lang w:val="en-GB" w:eastAsia="en-US"/>
    </w:rPr>
  </w:style>
  <w:style w:type="table" w:customStyle="1" w:styleId="TableGrid5">
    <w:name w:val="Table Grid5"/>
    <w:basedOn w:val="TableNormal"/>
    <w:qFormat/>
    <w:rsid w:val="00787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875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875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875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875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875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87582"/>
    <w:pPr>
      <w:jc w:val="both"/>
    </w:pPr>
    <w:rPr>
      <w:rFonts w:ascii="SimSun" w:eastAsia="SimSun" w:hAnsi="SimSun" w:cs="SimSun"/>
      <w:kern w:val="2"/>
      <w:sz w:val="21"/>
      <w:szCs w:val="21"/>
      <w:lang w:val="en-US" w:eastAsia="zh-CN"/>
    </w:rPr>
  </w:style>
  <w:style w:type="paragraph" w:customStyle="1" w:styleId="1c">
    <w:name w:val="変更箇所1"/>
    <w:hidden/>
    <w:semiHidden/>
    <w:qFormat/>
    <w:rsid w:val="00787582"/>
    <w:rPr>
      <w:rFonts w:ascii="Times New Roman" w:eastAsia="MS Mincho" w:hAnsi="Times New Roman"/>
      <w:lang w:val="en-GB" w:eastAsia="en-US"/>
    </w:rPr>
  </w:style>
  <w:style w:type="character" w:customStyle="1" w:styleId="UnresolvedMention3">
    <w:name w:val="Unresolved Mention3"/>
    <w:uiPriority w:val="99"/>
    <w:semiHidden/>
    <w:unhideWhenUsed/>
    <w:rsid w:val="00787582"/>
    <w:rPr>
      <w:color w:val="808080"/>
      <w:shd w:val="clear" w:color="auto" w:fill="E6E6E6"/>
    </w:rPr>
  </w:style>
  <w:style w:type="paragraph" w:customStyle="1" w:styleId="24">
    <w:name w:val="変更箇所2"/>
    <w:hidden/>
    <w:semiHidden/>
    <w:qFormat/>
    <w:rsid w:val="00787582"/>
    <w:rPr>
      <w:rFonts w:ascii="Times New Roman" w:eastAsia="MS Mincho" w:hAnsi="Times New Roman"/>
      <w:lang w:val="en-GB" w:eastAsia="en-US"/>
    </w:rPr>
  </w:style>
  <w:style w:type="numbering" w:customStyle="1" w:styleId="NoList8">
    <w:name w:val="No List8"/>
    <w:next w:val="NoList"/>
    <w:uiPriority w:val="99"/>
    <w:semiHidden/>
    <w:unhideWhenUsed/>
    <w:rsid w:val="002B70EB"/>
  </w:style>
  <w:style w:type="table" w:customStyle="1" w:styleId="TableGrid8">
    <w:name w:val="Table Grid8"/>
    <w:basedOn w:val="TableNormal"/>
    <w:next w:val="TableGrid"/>
    <w:uiPriority w:val="39"/>
    <w:qFormat/>
    <w:rsid w:val="002B70E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B70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7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B70EB"/>
  </w:style>
  <w:style w:type="table" w:customStyle="1" w:styleId="320">
    <w:name w:val="网格型32"/>
    <w:basedOn w:val="TableNormal"/>
    <w:next w:val="TableGrid"/>
    <w:qFormat/>
    <w:rsid w:val="002B70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B70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B70EB"/>
  </w:style>
  <w:style w:type="table" w:customStyle="1" w:styleId="TableClassic22">
    <w:name w:val="Table Classic 22"/>
    <w:basedOn w:val="TableNormal"/>
    <w:next w:val="TableClassic2"/>
    <w:qFormat/>
    <w:rsid w:val="002B70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2B70EB"/>
  </w:style>
  <w:style w:type="table" w:customStyle="1" w:styleId="TableGrid41">
    <w:name w:val="Table Grid41"/>
    <w:basedOn w:val="TableNormal"/>
    <w:next w:val="TableGrid"/>
    <w:qFormat/>
    <w:rsid w:val="002B70E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70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70E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70EB"/>
  </w:style>
  <w:style w:type="table" w:customStyle="1" w:styleId="3110">
    <w:name w:val="网格型311"/>
    <w:basedOn w:val="TableNormal"/>
    <w:next w:val="TableGrid"/>
    <w:qFormat/>
    <w:rsid w:val="002B70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B70E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B70EB"/>
  </w:style>
  <w:style w:type="table" w:customStyle="1" w:styleId="TableClassic211">
    <w:name w:val="Table Classic 211"/>
    <w:basedOn w:val="TableNormal"/>
    <w:next w:val="TableClassic2"/>
    <w:qFormat/>
    <w:rsid w:val="002B70E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2B70EB"/>
  </w:style>
  <w:style w:type="numbering" w:customStyle="1" w:styleId="NoList33">
    <w:name w:val="No List33"/>
    <w:next w:val="NoList"/>
    <w:uiPriority w:val="99"/>
    <w:semiHidden/>
    <w:unhideWhenUsed/>
    <w:rsid w:val="002B70EB"/>
  </w:style>
  <w:style w:type="numbering" w:customStyle="1" w:styleId="NoList112">
    <w:name w:val="No List112"/>
    <w:next w:val="NoList"/>
    <w:uiPriority w:val="99"/>
    <w:semiHidden/>
    <w:unhideWhenUsed/>
    <w:rsid w:val="002B70EB"/>
  </w:style>
  <w:style w:type="numbering" w:customStyle="1" w:styleId="NoList42">
    <w:name w:val="No List42"/>
    <w:next w:val="NoList"/>
    <w:uiPriority w:val="99"/>
    <w:semiHidden/>
    <w:unhideWhenUsed/>
    <w:rsid w:val="002B70EB"/>
  </w:style>
  <w:style w:type="numbering" w:customStyle="1" w:styleId="NoList51">
    <w:name w:val="No List51"/>
    <w:next w:val="NoList"/>
    <w:uiPriority w:val="99"/>
    <w:semiHidden/>
    <w:unhideWhenUsed/>
    <w:rsid w:val="002B70EB"/>
  </w:style>
  <w:style w:type="numbering" w:customStyle="1" w:styleId="NoList1111">
    <w:name w:val="No List1111"/>
    <w:next w:val="NoList"/>
    <w:uiPriority w:val="99"/>
    <w:semiHidden/>
    <w:unhideWhenUsed/>
    <w:rsid w:val="002B70EB"/>
  </w:style>
  <w:style w:type="numbering" w:customStyle="1" w:styleId="NoList211">
    <w:name w:val="No List211"/>
    <w:next w:val="NoList"/>
    <w:uiPriority w:val="99"/>
    <w:semiHidden/>
    <w:unhideWhenUsed/>
    <w:rsid w:val="002B70EB"/>
  </w:style>
  <w:style w:type="numbering" w:customStyle="1" w:styleId="NoList311">
    <w:name w:val="No List311"/>
    <w:next w:val="NoList"/>
    <w:uiPriority w:val="99"/>
    <w:semiHidden/>
    <w:unhideWhenUsed/>
    <w:rsid w:val="002B70EB"/>
  </w:style>
  <w:style w:type="numbering" w:customStyle="1" w:styleId="NoList411">
    <w:name w:val="No List411"/>
    <w:next w:val="NoList"/>
    <w:uiPriority w:val="99"/>
    <w:semiHidden/>
    <w:unhideWhenUsed/>
    <w:rsid w:val="002B70EB"/>
  </w:style>
  <w:style w:type="numbering" w:customStyle="1" w:styleId="NoList61">
    <w:name w:val="No List61"/>
    <w:next w:val="NoList"/>
    <w:uiPriority w:val="99"/>
    <w:semiHidden/>
    <w:unhideWhenUsed/>
    <w:rsid w:val="002B70EB"/>
  </w:style>
  <w:style w:type="numbering" w:customStyle="1" w:styleId="NoList71">
    <w:name w:val="No List71"/>
    <w:next w:val="NoList"/>
    <w:uiPriority w:val="99"/>
    <w:semiHidden/>
    <w:unhideWhenUsed/>
    <w:rsid w:val="002B70EB"/>
  </w:style>
  <w:style w:type="table" w:customStyle="1" w:styleId="TableGrid121">
    <w:name w:val="Table Grid121"/>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70EB"/>
  </w:style>
  <w:style w:type="table" w:customStyle="1" w:styleId="TableGrid1111">
    <w:name w:val="Table Grid1111"/>
    <w:basedOn w:val="TableNormal"/>
    <w:next w:val="TableGrid"/>
    <w:qFormat/>
    <w:rsid w:val="002B70E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70EB"/>
  </w:style>
  <w:style w:type="numbering" w:customStyle="1" w:styleId="NoList321">
    <w:name w:val="No List321"/>
    <w:next w:val="NoList"/>
    <w:uiPriority w:val="99"/>
    <w:semiHidden/>
    <w:unhideWhenUsed/>
    <w:rsid w:val="002B70EB"/>
  </w:style>
  <w:style w:type="table" w:customStyle="1" w:styleId="TableStyle11">
    <w:name w:val="Table Style11"/>
    <w:basedOn w:val="TableNormal"/>
    <w:qFormat/>
    <w:rsid w:val="002B70EB"/>
    <w:rPr>
      <w:rFonts w:ascii="Times New Roman" w:eastAsia="MS Mincho" w:hAnsi="Times New Roman"/>
      <w:lang w:val="en-US" w:eastAsia="en-US"/>
    </w:rPr>
    <w:tblPr/>
  </w:style>
  <w:style w:type="table" w:customStyle="1" w:styleId="TableGrid51">
    <w:name w:val="Table Grid51"/>
    <w:basedOn w:val="TableNormal"/>
    <w:qFormat/>
    <w:rsid w:val="002B70E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70E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B70E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4871">
      <w:bodyDiv w:val="1"/>
      <w:marLeft w:val="0"/>
      <w:marRight w:val="0"/>
      <w:marTop w:val="0"/>
      <w:marBottom w:val="0"/>
      <w:divBdr>
        <w:top w:val="none" w:sz="0" w:space="0" w:color="auto"/>
        <w:left w:val="none" w:sz="0" w:space="0" w:color="auto"/>
        <w:bottom w:val="none" w:sz="0" w:space="0" w:color="auto"/>
        <w:right w:val="none" w:sz="0" w:space="0" w:color="auto"/>
      </w:divBdr>
    </w:div>
    <w:div w:id="1153835749">
      <w:bodyDiv w:val="1"/>
      <w:marLeft w:val="0"/>
      <w:marRight w:val="0"/>
      <w:marTop w:val="0"/>
      <w:marBottom w:val="0"/>
      <w:divBdr>
        <w:top w:val="none" w:sz="0" w:space="0" w:color="auto"/>
        <w:left w:val="none" w:sz="0" w:space="0" w:color="auto"/>
        <w:bottom w:val="none" w:sz="0" w:space="0" w:color="auto"/>
        <w:right w:val="none" w:sz="0" w:space="0" w:color="auto"/>
      </w:divBdr>
    </w:div>
    <w:div w:id="184905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7F7A44-221E-46D2-8498-467B7A363878}">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3980</Words>
  <Characters>22692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cp:lastModifiedBy>
  <cp:revision>19</cp:revision>
  <cp:lastPrinted>1899-12-31T23:00:00Z</cp:lastPrinted>
  <dcterms:created xsi:type="dcterms:W3CDTF">2021-03-29T13:20:00Z</dcterms:created>
  <dcterms:modified xsi:type="dcterms:W3CDTF">2021-04-01T23:12:00Z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